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S5-250262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ADFE0D" w:rsidR="00F25D98" w:rsidRDefault="0024152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TS28.622 correction to definitions related to </w:t>
            </w:r>
            <w:proofErr w:type="spellStart"/>
            <w:r>
              <w:t>availableRANqoEMetrics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260F77" w:rsidR="001E41F3" w:rsidRDefault="0024152C"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3473" w14:paraId="1256F52C" w14:textId="77777777" w:rsidTr="00547111">
        <w:tc>
          <w:tcPr>
            <w:tcW w:w="2694" w:type="dxa"/>
            <w:gridSpan w:val="2"/>
            <w:tcBorders>
              <w:top w:val="single" w:sz="4" w:space="0" w:color="auto"/>
              <w:left w:val="single" w:sz="4" w:space="0" w:color="auto"/>
            </w:tcBorders>
          </w:tcPr>
          <w:p w14:paraId="52C87DB0" w14:textId="77777777" w:rsidR="00573473" w:rsidRDefault="00573473" w:rsidP="00573473">
            <w:pPr>
              <w:pStyle w:val="CRCoverPage"/>
              <w:tabs>
                <w:tab w:val="right" w:pos="2184"/>
              </w:tabs>
              <w:spacing w:after="0"/>
              <w:rPr>
                <w:b/>
                <w:i/>
                <w:noProof/>
              </w:rPr>
            </w:pPr>
            <w:bookmarkStart w:id="1" w:name="_Hlk189814296"/>
            <w:r>
              <w:rPr>
                <w:b/>
                <w:i/>
                <w:noProof/>
              </w:rPr>
              <w:t>Reason for change:</w:t>
            </w:r>
          </w:p>
        </w:tc>
        <w:tc>
          <w:tcPr>
            <w:tcW w:w="6946" w:type="dxa"/>
            <w:gridSpan w:val="9"/>
            <w:tcBorders>
              <w:top w:val="single" w:sz="4" w:space="0" w:color="auto"/>
              <w:right w:val="single" w:sz="4" w:space="0" w:color="auto"/>
            </w:tcBorders>
            <w:shd w:val="pct30" w:color="FFFF00" w:fill="auto"/>
          </w:tcPr>
          <w:p w14:paraId="4FC553D7" w14:textId="6B1DA922" w:rsidR="00573473" w:rsidRDefault="00573473" w:rsidP="00573473">
            <w:pPr>
              <w:pStyle w:val="CRCoverPage"/>
              <w:spacing w:after="0"/>
              <w:ind w:left="100"/>
              <w:rPr>
                <w:noProof/>
                <w:lang w:eastAsia="zh-CN"/>
              </w:rPr>
            </w:pPr>
            <w:bookmarkStart w:id="2" w:name="_Hlk188547691"/>
            <w:r>
              <w:rPr>
                <w:rFonts w:hint="eastAsia"/>
                <w:noProof/>
                <w:lang w:eastAsia="zh-CN"/>
              </w:rPr>
              <w:t xml:space="preserve">In TS38.473, clause </w:t>
            </w:r>
            <w:r w:rsidRPr="00773251">
              <w:rPr>
                <w:noProof/>
                <w:lang w:eastAsia="zh-CN"/>
              </w:rPr>
              <w:t xml:space="preserve">9.3.1.260: the RAN visible QoE metrics names </w:t>
            </w:r>
            <w:r>
              <w:rPr>
                <w:rFonts w:hint="eastAsia"/>
                <w:noProof/>
                <w:lang w:eastAsia="zh-CN"/>
              </w:rPr>
              <w:t xml:space="preserve">defined as </w:t>
            </w:r>
            <w:r w:rsidRPr="00773251">
              <w:rPr>
                <w:noProof/>
                <w:lang w:eastAsia="zh-CN"/>
              </w:rPr>
              <w:t xml:space="preserve">"Application Layer </w:t>
            </w:r>
            <w:r w:rsidRPr="00773251">
              <w:rPr>
                <w:i/>
                <w:iCs/>
                <w:noProof/>
                <w:lang w:eastAsia="zh-CN"/>
              </w:rPr>
              <w:t>Buffer Level</w:t>
            </w:r>
            <w:r w:rsidRPr="00773251">
              <w:rPr>
                <w:noProof/>
                <w:lang w:eastAsia="zh-CN"/>
              </w:rPr>
              <w:t xml:space="preserve"> List" and "Playout Delay for Media Startup"</w:t>
            </w:r>
          </w:p>
          <w:p w14:paraId="602E3259" w14:textId="77777777" w:rsidR="00573473" w:rsidRDefault="00573473" w:rsidP="00573473">
            <w:pPr>
              <w:pStyle w:val="CRCoverPage"/>
              <w:spacing w:after="0"/>
              <w:ind w:left="100"/>
              <w:rPr>
                <w:noProof/>
                <w:lang w:eastAsia="zh-CN"/>
              </w:rPr>
            </w:pPr>
          </w:p>
          <w:p w14:paraId="674E78F7" w14:textId="77777777" w:rsidR="00573473" w:rsidRDefault="00573473" w:rsidP="00573473">
            <w:pPr>
              <w:pStyle w:val="CRCoverPage"/>
              <w:spacing w:after="0"/>
              <w:ind w:left="100"/>
              <w:rPr>
                <w:noProof/>
                <w:lang w:eastAsia="zh-CN"/>
              </w:rPr>
            </w:pPr>
            <w:r>
              <w:rPr>
                <w:rFonts w:hint="eastAsia"/>
                <w:noProof/>
                <w:lang w:eastAsia="zh-CN"/>
              </w:rPr>
              <w:drawing>
                <wp:inline distT="0" distB="0" distL="0" distR="0" wp14:anchorId="0456B6F5" wp14:editId="0DB58496">
                  <wp:extent cx="3825875" cy="864195"/>
                  <wp:effectExtent l="0" t="0" r="3175" b="0"/>
                  <wp:docPr id="1696602371" name="Picture 1" descr="A close-up of a white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02371" name="Picture 1" descr="A close-up of a white box&#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55530" cy="870894"/>
                          </a:xfrm>
                          <a:prstGeom prst="rect">
                            <a:avLst/>
                          </a:prstGeom>
                        </pic:spPr>
                      </pic:pic>
                    </a:graphicData>
                  </a:graphic>
                </wp:inline>
              </w:drawing>
            </w:r>
          </w:p>
          <w:p w14:paraId="48838681" w14:textId="77777777" w:rsidR="00573473" w:rsidRDefault="00573473" w:rsidP="00573473">
            <w:pPr>
              <w:pStyle w:val="CRCoverPage"/>
              <w:spacing w:after="0"/>
              <w:ind w:left="100"/>
              <w:rPr>
                <w:noProof/>
                <w:lang w:eastAsia="zh-CN"/>
              </w:rPr>
            </w:pPr>
          </w:p>
          <w:p w14:paraId="78CBD67B" w14:textId="54D7EDF6" w:rsidR="00573473" w:rsidRDefault="00573473" w:rsidP="00573473">
            <w:pPr>
              <w:pStyle w:val="CRCoverPage"/>
              <w:spacing w:after="0"/>
              <w:ind w:left="100"/>
              <w:rPr>
                <w:noProof/>
                <w:lang w:eastAsia="zh-CN"/>
              </w:rPr>
            </w:pPr>
            <w:r>
              <w:rPr>
                <w:rFonts w:hint="eastAsia"/>
                <w:noProof/>
                <w:lang w:eastAsia="zh-CN"/>
              </w:rPr>
              <w:t xml:space="preserve">In Rel19 TS28.622, clause 4.4.1 attribute </w:t>
            </w:r>
            <w:r>
              <w:rPr>
                <w:noProof/>
                <w:lang w:eastAsia="zh-CN"/>
              </w:rPr>
              <w:t>“</w:t>
            </w:r>
            <w:r w:rsidRPr="004735D2">
              <w:rPr>
                <w:noProof/>
                <w:lang w:eastAsia="zh-CN"/>
              </w:rPr>
              <w:t>availableRANqoEMetrics</w:t>
            </w:r>
            <w:r>
              <w:rPr>
                <w:noProof/>
                <w:lang w:eastAsia="zh-CN"/>
              </w:rPr>
              <w:t>”</w:t>
            </w:r>
            <w:r w:rsidR="00B53809">
              <w:rPr>
                <w:rFonts w:hint="eastAsia"/>
                <w:noProof/>
                <w:lang w:eastAsia="zh-CN"/>
              </w:rPr>
              <w:t xml:space="preserve"> </w:t>
            </w:r>
            <w:r>
              <w:rPr>
                <w:rFonts w:hint="eastAsia"/>
                <w:noProof/>
                <w:lang w:eastAsia="zh-CN"/>
              </w:rPr>
              <w:t>specified the allowedValue as the following:</w:t>
            </w:r>
          </w:p>
          <w:p w14:paraId="3EF021CC" w14:textId="0D5F4EC3" w:rsidR="00573473" w:rsidRDefault="00573473" w:rsidP="00573473">
            <w:pPr>
              <w:pStyle w:val="CRCoverPage"/>
              <w:spacing w:after="0"/>
              <w:ind w:left="100"/>
              <w:rPr>
                <w:noProof/>
                <w:lang w:eastAsia="zh-CN"/>
              </w:rPr>
            </w:pPr>
          </w:p>
          <w:p w14:paraId="5D307FEA" w14:textId="77777777" w:rsidR="00573473" w:rsidRDefault="00573473" w:rsidP="00573473">
            <w:pPr>
              <w:pStyle w:val="CRCoverPage"/>
              <w:spacing w:after="0"/>
              <w:ind w:left="100"/>
              <w:rPr>
                <w:noProof/>
                <w:lang w:eastAsia="zh-CN"/>
              </w:rPr>
            </w:pPr>
            <w:r>
              <w:rPr>
                <w:rFonts w:hint="eastAsia"/>
                <w:noProof/>
                <w:lang w:eastAsia="zh-CN"/>
              </w:rPr>
              <w:drawing>
                <wp:inline distT="0" distB="0" distL="0" distR="0" wp14:anchorId="0339B376" wp14:editId="57A678ED">
                  <wp:extent cx="4213225" cy="634256"/>
                  <wp:effectExtent l="0" t="0" r="0" b="0"/>
                  <wp:docPr id="1198762871" name="Picture 3"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62871" name="Picture 3" descr="A close-up of a sig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1402" cy="635487"/>
                          </a:xfrm>
                          <a:prstGeom prst="rect">
                            <a:avLst/>
                          </a:prstGeom>
                        </pic:spPr>
                      </pic:pic>
                    </a:graphicData>
                  </a:graphic>
                </wp:inline>
              </w:drawing>
            </w:r>
          </w:p>
          <w:p w14:paraId="28A8169D" w14:textId="6C8C6B3B" w:rsidR="00573473" w:rsidRDefault="00573473" w:rsidP="00573473">
            <w:pPr>
              <w:pStyle w:val="CRCoverPage"/>
              <w:spacing w:after="0"/>
              <w:ind w:left="100"/>
              <w:rPr>
                <w:noProof/>
                <w:lang w:eastAsia="zh-CN"/>
              </w:rPr>
            </w:pPr>
            <w:r>
              <w:rPr>
                <w:rFonts w:hint="eastAsia"/>
                <w:noProof/>
                <w:lang w:eastAsia="zh-CN"/>
              </w:rPr>
              <w:t>The extra space creat</w:t>
            </w:r>
            <w:r w:rsidR="004C4076">
              <w:rPr>
                <w:rFonts w:hint="eastAsia"/>
                <w:noProof/>
                <w:lang w:eastAsia="zh-CN"/>
              </w:rPr>
              <w:t>e</w:t>
            </w:r>
            <w:r>
              <w:rPr>
                <w:rFonts w:hint="eastAsia"/>
                <w:noProof/>
                <w:lang w:eastAsia="zh-CN"/>
              </w:rPr>
              <w:t xml:space="preserve">s a problem that one may interpret </w:t>
            </w:r>
            <w:r>
              <w:rPr>
                <w:noProof/>
                <w:lang w:eastAsia="zh-CN"/>
              </w:rPr>
              <w:t>“</w:t>
            </w:r>
            <w:r>
              <w:rPr>
                <w:rFonts w:hint="eastAsia"/>
                <w:noProof/>
                <w:lang w:eastAsia="zh-CN"/>
              </w:rPr>
              <w:t>STARTUP</w:t>
            </w:r>
            <w:r>
              <w:rPr>
                <w:noProof/>
                <w:lang w:eastAsia="zh-CN"/>
              </w:rPr>
              <w:t>”</w:t>
            </w:r>
            <w:r>
              <w:rPr>
                <w:rFonts w:hint="eastAsia"/>
                <w:noProof/>
                <w:lang w:eastAsia="zh-CN"/>
              </w:rPr>
              <w:t xml:space="preserve"> as a 3</w:t>
            </w:r>
            <w:r w:rsidRPr="00773251">
              <w:rPr>
                <w:rFonts w:hint="eastAsia"/>
                <w:noProof/>
                <w:vertAlign w:val="superscript"/>
                <w:lang w:eastAsia="zh-CN"/>
              </w:rPr>
              <w:t>rd</w:t>
            </w:r>
            <w:r>
              <w:rPr>
                <w:rFonts w:hint="eastAsia"/>
                <w:noProof/>
                <w:lang w:eastAsia="zh-CN"/>
              </w:rPr>
              <w:t xml:space="preserve"> allowed value, e.g., it was implemented as </w:t>
            </w:r>
            <w:r w:rsidR="004C4076">
              <w:rPr>
                <w:rFonts w:hint="eastAsia"/>
                <w:noProof/>
                <w:lang w:eastAsia="zh-CN"/>
              </w:rPr>
              <w:t>the</w:t>
            </w:r>
            <w:r>
              <w:rPr>
                <w:rFonts w:hint="eastAsia"/>
                <w:noProof/>
                <w:lang w:eastAsia="zh-CN"/>
              </w:rPr>
              <w:t xml:space="preserve"> 3</w:t>
            </w:r>
            <w:r w:rsidRPr="00773251">
              <w:rPr>
                <w:rFonts w:hint="eastAsia"/>
                <w:noProof/>
                <w:vertAlign w:val="superscript"/>
                <w:lang w:eastAsia="zh-CN"/>
              </w:rPr>
              <w:t>rd</w:t>
            </w:r>
            <w:r>
              <w:rPr>
                <w:rFonts w:hint="eastAsia"/>
                <w:noProof/>
                <w:lang w:eastAsia="zh-CN"/>
              </w:rPr>
              <w:t xml:space="preserve"> allowed value by YANG SS.</w:t>
            </w:r>
          </w:p>
          <w:p w14:paraId="5378605F" w14:textId="77777777" w:rsidR="00573473" w:rsidRDefault="00573473" w:rsidP="00573473">
            <w:pPr>
              <w:pStyle w:val="CRCoverPage"/>
              <w:spacing w:after="0"/>
              <w:ind w:left="100"/>
              <w:rPr>
                <w:noProof/>
                <w:lang w:eastAsia="zh-CN"/>
              </w:rPr>
            </w:pPr>
            <w:r>
              <w:rPr>
                <w:noProof/>
                <w:lang w:eastAsia="zh-CN"/>
              </w:rPr>
              <w:drawing>
                <wp:inline distT="0" distB="0" distL="0" distR="0" wp14:anchorId="287A0BBF" wp14:editId="6D215B3A">
                  <wp:extent cx="3886200" cy="1007512"/>
                  <wp:effectExtent l="0" t="0" r="0" b="2540"/>
                  <wp:docPr id="980108616" name="Picture 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108616" name="Picture 5" descr="A screen shot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751" cy="1007914"/>
                          </a:xfrm>
                          <a:prstGeom prst="rect">
                            <a:avLst/>
                          </a:prstGeom>
                        </pic:spPr>
                      </pic:pic>
                    </a:graphicData>
                  </a:graphic>
                </wp:inline>
              </w:drawing>
            </w:r>
          </w:p>
          <w:p w14:paraId="4C160676" w14:textId="77777777" w:rsidR="00573473" w:rsidRDefault="00573473" w:rsidP="00573473">
            <w:pPr>
              <w:pStyle w:val="CRCoverPage"/>
              <w:spacing w:after="0"/>
              <w:ind w:left="100"/>
              <w:rPr>
                <w:noProof/>
                <w:lang w:eastAsia="zh-CN"/>
              </w:rPr>
            </w:pPr>
          </w:p>
          <w:p w14:paraId="0402B091" w14:textId="77777777" w:rsidR="00573473" w:rsidRDefault="00573473" w:rsidP="00573473">
            <w:pPr>
              <w:pStyle w:val="CRCoverPage"/>
              <w:spacing w:after="0"/>
              <w:ind w:left="100"/>
              <w:rPr>
                <w:noProof/>
                <w:lang w:eastAsia="zh-CN"/>
              </w:rPr>
            </w:pPr>
            <w:r>
              <w:rPr>
                <w:rFonts w:hint="eastAsia"/>
                <w:noProof/>
                <w:lang w:eastAsia="zh-CN"/>
              </w:rPr>
              <w:t>The allowed values for enumeration shall follow the clause defined in TS32.156 clause 5.3.5.3:</w:t>
            </w:r>
          </w:p>
          <w:bookmarkEnd w:id="2"/>
          <w:p w14:paraId="708AA7DE" w14:textId="763C5A07" w:rsidR="00573473" w:rsidRDefault="00573473" w:rsidP="00573473">
            <w:pPr>
              <w:pStyle w:val="CRCoverPage"/>
              <w:spacing w:after="0"/>
              <w:ind w:left="100"/>
              <w:rPr>
                <w:noProof/>
              </w:rPr>
            </w:pPr>
            <w:r>
              <w:rPr>
                <w:rFonts w:hint="eastAsia"/>
                <w:noProof/>
                <w:lang w:eastAsia="zh-CN"/>
              </w:rPr>
              <w:lastRenderedPageBreak/>
              <w:drawing>
                <wp:inline distT="0" distB="0" distL="0" distR="0" wp14:anchorId="33B5ACCB" wp14:editId="5BB2B0CD">
                  <wp:extent cx="4357370" cy="845185"/>
                  <wp:effectExtent l="0" t="0" r="5080" b="0"/>
                  <wp:docPr id="6419083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908397" name="Picture 64190839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57370" cy="845185"/>
                          </a:xfrm>
                          <a:prstGeom prst="rect">
                            <a:avLst/>
                          </a:prstGeom>
                        </pic:spPr>
                      </pic:pic>
                    </a:graphicData>
                  </a:graphic>
                </wp:inline>
              </w:drawing>
            </w:r>
          </w:p>
        </w:tc>
      </w:tr>
      <w:tr w:rsidR="00573473" w14:paraId="4CA74D09" w14:textId="77777777" w:rsidTr="00547111">
        <w:tc>
          <w:tcPr>
            <w:tcW w:w="2694" w:type="dxa"/>
            <w:gridSpan w:val="2"/>
            <w:tcBorders>
              <w:left w:val="single" w:sz="4" w:space="0" w:color="auto"/>
            </w:tcBorders>
          </w:tcPr>
          <w:p w14:paraId="2D0866D6" w14:textId="77777777" w:rsidR="00573473" w:rsidRDefault="00573473" w:rsidP="00573473">
            <w:pPr>
              <w:pStyle w:val="CRCoverPage"/>
              <w:spacing w:after="0"/>
              <w:rPr>
                <w:b/>
                <w:i/>
                <w:noProof/>
                <w:sz w:val="8"/>
                <w:szCs w:val="8"/>
              </w:rPr>
            </w:pPr>
          </w:p>
        </w:tc>
        <w:tc>
          <w:tcPr>
            <w:tcW w:w="6946" w:type="dxa"/>
            <w:gridSpan w:val="9"/>
            <w:tcBorders>
              <w:right w:val="single" w:sz="4" w:space="0" w:color="auto"/>
            </w:tcBorders>
          </w:tcPr>
          <w:p w14:paraId="365DEF04" w14:textId="77777777" w:rsidR="00573473" w:rsidRDefault="00573473" w:rsidP="00573473">
            <w:pPr>
              <w:pStyle w:val="CRCoverPage"/>
              <w:spacing w:after="0"/>
              <w:rPr>
                <w:noProof/>
                <w:sz w:val="8"/>
                <w:szCs w:val="8"/>
              </w:rPr>
            </w:pPr>
          </w:p>
        </w:tc>
      </w:tr>
      <w:tr w:rsidR="00573473" w14:paraId="21016551" w14:textId="77777777" w:rsidTr="00547111">
        <w:tc>
          <w:tcPr>
            <w:tcW w:w="2694" w:type="dxa"/>
            <w:gridSpan w:val="2"/>
            <w:tcBorders>
              <w:left w:val="single" w:sz="4" w:space="0" w:color="auto"/>
            </w:tcBorders>
          </w:tcPr>
          <w:p w14:paraId="49433147" w14:textId="77777777" w:rsidR="00573473" w:rsidRDefault="00573473" w:rsidP="00573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358621" w:rsidR="00573473" w:rsidRDefault="00573473" w:rsidP="00573473">
            <w:pPr>
              <w:pStyle w:val="CRCoverPage"/>
              <w:spacing w:after="0"/>
              <w:ind w:left="100"/>
              <w:rPr>
                <w:noProof/>
              </w:rPr>
            </w:pPr>
            <w:r>
              <w:rPr>
                <w:noProof/>
                <w:lang w:eastAsia="zh-CN"/>
              </w:rPr>
              <w:t>R</w:t>
            </w:r>
            <w:r>
              <w:rPr>
                <w:rFonts w:hint="eastAsia"/>
                <w:noProof/>
                <w:lang w:eastAsia="zh-CN"/>
              </w:rPr>
              <w:t>emove the space and change the allowed value according to TS32.156</w:t>
            </w:r>
          </w:p>
        </w:tc>
      </w:tr>
      <w:tr w:rsidR="00573473" w14:paraId="1F886379" w14:textId="77777777" w:rsidTr="00547111">
        <w:tc>
          <w:tcPr>
            <w:tcW w:w="2694" w:type="dxa"/>
            <w:gridSpan w:val="2"/>
            <w:tcBorders>
              <w:left w:val="single" w:sz="4" w:space="0" w:color="auto"/>
            </w:tcBorders>
          </w:tcPr>
          <w:p w14:paraId="4D989623" w14:textId="77777777" w:rsidR="00573473" w:rsidRDefault="00573473" w:rsidP="00573473">
            <w:pPr>
              <w:pStyle w:val="CRCoverPage"/>
              <w:spacing w:after="0"/>
              <w:rPr>
                <w:b/>
                <w:i/>
                <w:noProof/>
                <w:sz w:val="8"/>
                <w:szCs w:val="8"/>
              </w:rPr>
            </w:pPr>
          </w:p>
        </w:tc>
        <w:tc>
          <w:tcPr>
            <w:tcW w:w="6946" w:type="dxa"/>
            <w:gridSpan w:val="9"/>
            <w:tcBorders>
              <w:right w:val="single" w:sz="4" w:space="0" w:color="auto"/>
            </w:tcBorders>
          </w:tcPr>
          <w:p w14:paraId="71C4A204" w14:textId="77777777" w:rsidR="00573473" w:rsidRDefault="00573473" w:rsidP="00573473">
            <w:pPr>
              <w:pStyle w:val="CRCoverPage"/>
              <w:spacing w:after="0"/>
              <w:rPr>
                <w:noProof/>
                <w:sz w:val="8"/>
                <w:szCs w:val="8"/>
              </w:rPr>
            </w:pPr>
          </w:p>
        </w:tc>
      </w:tr>
      <w:tr w:rsidR="00573473" w14:paraId="678D7BF9" w14:textId="77777777" w:rsidTr="00547111">
        <w:tc>
          <w:tcPr>
            <w:tcW w:w="2694" w:type="dxa"/>
            <w:gridSpan w:val="2"/>
            <w:tcBorders>
              <w:left w:val="single" w:sz="4" w:space="0" w:color="auto"/>
              <w:bottom w:val="single" w:sz="4" w:space="0" w:color="auto"/>
            </w:tcBorders>
          </w:tcPr>
          <w:p w14:paraId="4E5CE1B6" w14:textId="77777777" w:rsidR="00573473" w:rsidRDefault="00573473" w:rsidP="00573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A224" w:rsidR="00573473" w:rsidRDefault="00573473" w:rsidP="00573473">
            <w:pPr>
              <w:pStyle w:val="CRCoverPage"/>
              <w:spacing w:after="0"/>
              <w:ind w:left="100"/>
              <w:rPr>
                <w:noProof/>
              </w:rPr>
            </w:pPr>
            <w:r>
              <w:rPr>
                <w:rFonts w:hint="eastAsia"/>
                <w:noProof/>
                <w:lang w:eastAsia="zh-CN"/>
              </w:rPr>
              <w:t xml:space="preserve">Incorrect specification may lead to incorrect implementation </w:t>
            </w:r>
          </w:p>
        </w:tc>
      </w:tr>
      <w:bookmarkEnd w:id="1"/>
      <w:tr w:rsidR="00573473" w14:paraId="034AF533" w14:textId="77777777" w:rsidTr="00547111">
        <w:tc>
          <w:tcPr>
            <w:tcW w:w="2694" w:type="dxa"/>
            <w:gridSpan w:val="2"/>
          </w:tcPr>
          <w:p w14:paraId="39D9EB5B" w14:textId="77777777" w:rsidR="00573473" w:rsidRDefault="00573473" w:rsidP="00573473">
            <w:pPr>
              <w:pStyle w:val="CRCoverPage"/>
              <w:spacing w:after="0"/>
              <w:rPr>
                <w:b/>
                <w:i/>
                <w:noProof/>
                <w:sz w:val="8"/>
                <w:szCs w:val="8"/>
              </w:rPr>
            </w:pPr>
          </w:p>
        </w:tc>
        <w:tc>
          <w:tcPr>
            <w:tcW w:w="6946" w:type="dxa"/>
            <w:gridSpan w:val="9"/>
          </w:tcPr>
          <w:p w14:paraId="7826CB1C" w14:textId="77777777" w:rsidR="00573473" w:rsidRDefault="00573473" w:rsidP="00573473">
            <w:pPr>
              <w:pStyle w:val="CRCoverPage"/>
              <w:spacing w:after="0"/>
              <w:rPr>
                <w:noProof/>
                <w:sz w:val="8"/>
                <w:szCs w:val="8"/>
              </w:rPr>
            </w:pPr>
          </w:p>
        </w:tc>
      </w:tr>
      <w:tr w:rsidR="00573473" w14:paraId="6A17D7AC" w14:textId="77777777" w:rsidTr="00547111">
        <w:tc>
          <w:tcPr>
            <w:tcW w:w="2694" w:type="dxa"/>
            <w:gridSpan w:val="2"/>
            <w:tcBorders>
              <w:top w:val="single" w:sz="4" w:space="0" w:color="auto"/>
              <w:left w:val="single" w:sz="4" w:space="0" w:color="auto"/>
            </w:tcBorders>
          </w:tcPr>
          <w:p w14:paraId="6DAD5B19" w14:textId="77777777" w:rsidR="00573473" w:rsidRDefault="00573473" w:rsidP="00573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AF19" w:rsidR="00573473" w:rsidRDefault="00573473" w:rsidP="00573473">
            <w:pPr>
              <w:pStyle w:val="CRCoverPage"/>
              <w:spacing w:after="0"/>
              <w:ind w:left="100"/>
              <w:rPr>
                <w:noProof/>
                <w:lang w:eastAsia="zh-CN"/>
              </w:rPr>
            </w:pPr>
            <w:r>
              <w:rPr>
                <w:rFonts w:hint="eastAsia"/>
                <w:noProof/>
                <w:lang w:eastAsia="zh-CN"/>
              </w:rPr>
              <w:t>4.4.1</w:t>
            </w:r>
          </w:p>
        </w:tc>
      </w:tr>
      <w:tr w:rsidR="00573473" w14:paraId="56E1E6C3" w14:textId="77777777" w:rsidTr="00547111">
        <w:tc>
          <w:tcPr>
            <w:tcW w:w="2694" w:type="dxa"/>
            <w:gridSpan w:val="2"/>
            <w:tcBorders>
              <w:left w:val="single" w:sz="4" w:space="0" w:color="auto"/>
            </w:tcBorders>
          </w:tcPr>
          <w:p w14:paraId="2FB9DE77" w14:textId="77777777" w:rsidR="00573473" w:rsidRDefault="00573473" w:rsidP="00573473">
            <w:pPr>
              <w:pStyle w:val="CRCoverPage"/>
              <w:spacing w:after="0"/>
              <w:rPr>
                <w:b/>
                <w:i/>
                <w:noProof/>
                <w:sz w:val="8"/>
                <w:szCs w:val="8"/>
              </w:rPr>
            </w:pPr>
          </w:p>
        </w:tc>
        <w:tc>
          <w:tcPr>
            <w:tcW w:w="6946" w:type="dxa"/>
            <w:gridSpan w:val="9"/>
            <w:tcBorders>
              <w:right w:val="single" w:sz="4" w:space="0" w:color="auto"/>
            </w:tcBorders>
          </w:tcPr>
          <w:p w14:paraId="0898542D" w14:textId="77777777" w:rsidR="00573473" w:rsidRDefault="00573473" w:rsidP="00573473">
            <w:pPr>
              <w:pStyle w:val="CRCoverPage"/>
              <w:spacing w:after="0"/>
              <w:rPr>
                <w:noProof/>
                <w:sz w:val="8"/>
                <w:szCs w:val="8"/>
              </w:rPr>
            </w:pPr>
          </w:p>
        </w:tc>
      </w:tr>
      <w:tr w:rsidR="00573473" w14:paraId="76F95A8B" w14:textId="77777777" w:rsidTr="00547111">
        <w:tc>
          <w:tcPr>
            <w:tcW w:w="2694" w:type="dxa"/>
            <w:gridSpan w:val="2"/>
            <w:tcBorders>
              <w:left w:val="single" w:sz="4" w:space="0" w:color="auto"/>
            </w:tcBorders>
          </w:tcPr>
          <w:p w14:paraId="335EAB52" w14:textId="77777777" w:rsidR="00573473" w:rsidRDefault="00573473" w:rsidP="00573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3473" w:rsidRDefault="00573473" w:rsidP="00573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3473" w:rsidRDefault="00573473" w:rsidP="00573473">
            <w:pPr>
              <w:pStyle w:val="CRCoverPage"/>
              <w:spacing w:after="0"/>
              <w:jc w:val="center"/>
              <w:rPr>
                <w:b/>
                <w:caps/>
                <w:noProof/>
              </w:rPr>
            </w:pPr>
            <w:r>
              <w:rPr>
                <w:b/>
                <w:caps/>
                <w:noProof/>
              </w:rPr>
              <w:t>N</w:t>
            </w:r>
          </w:p>
        </w:tc>
        <w:tc>
          <w:tcPr>
            <w:tcW w:w="2977" w:type="dxa"/>
            <w:gridSpan w:val="4"/>
          </w:tcPr>
          <w:p w14:paraId="304CCBCB" w14:textId="77777777" w:rsidR="00573473" w:rsidRDefault="00573473" w:rsidP="00573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3473" w:rsidRDefault="00573473" w:rsidP="00573473">
            <w:pPr>
              <w:pStyle w:val="CRCoverPage"/>
              <w:spacing w:after="0"/>
              <w:ind w:left="99"/>
              <w:rPr>
                <w:noProof/>
              </w:rPr>
            </w:pPr>
          </w:p>
        </w:tc>
      </w:tr>
      <w:tr w:rsidR="00573473" w14:paraId="34ACE2EB" w14:textId="77777777" w:rsidTr="00547111">
        <w:tc>
          <w:tcPr>
            <w:tcW w:w="2694" w:type="dxa"/>
            <w:gridSpan w:val="2"/>
            <w:tcBorders>
              <w:left w:val="single" w:sz="4" w:space="0" w:color="auto"/>
            </w:tcBorders>
          </w:tcPr>
          <w:p w14:paraId="571382F3" w14:textId="77777777" w:rsidR="00573473" w:rsidRDefault="00573473" w:rsidP="00573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3473" w:rsidRDefault="00573473" w:rsidP="00573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C2C8F" w:rsidR="00573473" w:rsidRDefault="00573473" w:rsidP="005734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73473" w:rsidRDefault="00573473" w:rsidP="00573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3473" w:rsidRDefault="00573473" w:rsidP="00573473">
            <w:pPr>
              <w:pStyle w:val="CRCoverPage"/>
              <w:spacing w:after="0"/>
              <w:ind w:left="99"/>
              <w:rPr>
                <w:noProof/>
              </w:rPr>
            </w:pPr>
            <w:r>
              <w:rPr>
                <w:noProof/>
              </w:rPr>
              <w:t xml:space="preserve">TS/TR ... CR ... </w:t>
            </w:r>
          </w:p>
        </w:tc>
      </w:tr>
      <w:tr w:rsidR="00573473" w14:paraId="446DDBAC" w14:textId="77777777" w:rsidTr="00547111">
        <w:tc>
          <w:tcPr>
            <w:tcW w:w="2694" w:type="dxa"/>
            <w:gridSpan w:val="2"/>
            <w:tcBorders>
              <w:left w:val="single" w:sz="4" w:space="0" w:color="auto"/>
            </w:tcBorders>
          </w:tcPr>
          <w:p w14:paraId="678A1AA6" w14:textId="77777777" w:rsidR="00573473" w:rsidRDefault="00573473" w:rsidP="00573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473" w:rsidRDefault="00573473" w:rsidP="00573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64C2F" w:rsidR="00573473" w:rsidRDefault="00573473" w:rsidP="005734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73473" w:rsidRDefault="00573473" w:rsidP="00573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3473" w:rsidRDefault="00573473" w:rsidP="00573473">
            <w:pPr>
              <w:pStyle w:val="CRCoverPage"/>
              <w:spacing w:after="0"/>
              <w:ind w:left="99"/>
              <w:rPr>
                <w:noProof/>
              </w:rPr>
            </w:pPr>
            <w:r>
              <w:rPr>
                <w:noProof/>
              </w:rPr>
              <w:t xml:space="preserve">TS/TR ... CR ... </w:t>
            </w:r>
          </w:p>
        </w:tc>
      </w:tr>
      <w:tr w:rsidR="00573473" w14:paraId="55C714D2" w14:textId="77777777" w:rsidTr="00547111">
        <w:tc>
          <w:tcPr>
            <w:tcW w:w="2694" w:type="dxa"/>
            <w:gridSpan w:val="2"/>
            <w:tcBorders>
              <w:left w:val="single" w:sz="4" w:space="0" w:color="auto"/>
            </w:tcBorders>
          </w:tcPr>
          <w:p w14:paraId="45913E62" w14:textId="77777777" w:rsidR="00573473" w:rsidRDefault="00573473" w:rsidP="00573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C955FA5" w:rsidR="00573473" w:rsidRDefault="00573473" w:rsidP="005734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73473" w:rsidRDefault="00573473" w:rsidP="00573473">
            <w:pPr>
              <w:pStyle w:val="CRCoverPage"/>
              <w:spacing w:after="0"/>
              <w:jc w:val="center"/>
              <w:rPr>
                <w:b/>
                <w:caps/>
                <w:noProof/>
              </w:rPr>
            </w:pPr>
          </w:p>
        </w:tc>
        <w:tc>
          <w:tcPr>
            <w:tcW w:w="2977" w:type="dxa"/>
            <w:gridSpan w:val="4"/>
          </w:tcPr>
          <w:p w14:paraId="1B4FF921" w14:textId="77777777" w:rsidR="00573473" w:rsidRDefault="00573473" w:rsidP="00573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930F80" w:rsidR="00573473" w:rsidRDefault="00573473" w:rsidP="00573473">
            <w:pPr>
              <w:pStyle w:val="CRCoverPage"/>
              <w:spacing w:after="0"/>
              <w:ind w:left="99"/>
              <w:rPr>
                <w:noProof/>
              </w:rPr>
            </w:pPr>
            <w:r>
              <w:rPr>
                <w:noProof/>
              </w:rPr>
              <w:t>TS</w:t>
            </w:r>
            <w:r>
              <w:rPr>
                <w:rFonts w:hint="eastAsia"/>
                <w:noProof/>
                <w:lang w:eastAsia="zh-CN"/>
              </w:rPr>
              <w:t xml:space="preserve"> 28.623</w:t>
            </w:r>
            <w:r>
              <w:rPr>
                <w:noProof/>
              </w:rPr>
              <w:t xml:space="preserve"> CR</w:t>
            </w:r>
            <w:r w:rsidRPr="0024152C">
              <w:rPr>
                <w:noProof/>
              </w:rPr>
              <w:t>0508</w:t>
            </w:r>
          </w:p>
        </w:tc>
      </w:tr>
      <w:tr w:rsidR="00573473" w14:paraId="60DF82CC" w14:textId="77777777" w:rsidTr="008863B9">
        <w:tc>
          <w:tcPr>
            <w:tcW w:w="2694" w:type="dxa"/>
            <w:gridSpan w:val="2"/>
            <w:tcBorders>
              <w:left w:val="single" w:sz="4" w:space="0" w:color="auto"/>
            </w:tcBorders>
          </w:tcPr>
          <w:p w14:paraId="517696CD" w14:textId="77777777" w:rsidR="00573473" w:rsidRDefault="00573473" w:rsidP="00573473">
            <w:pPr>
              <w:pStyle w:val="CRCoverPage"/>
              <w:spacing w:after="0"/>
              <w:rPr>
                <w:b/>
                <w:i/>
                <w:noProof/>
              </w:rPr>
            </w:pPr>
          </w:p>
        </w:tc>
        <w:tc>
          <w:tcPr>
            <w:tcW w:w="6946" w:type="dxa"/>
            <w:gridSpan w:val="9"/>
            <w:tcBorders>
              <w:right w:val="single" w:sz="4" w:space="0" w:color="auto"/>
            </w:tcBorders>
          </w:tcPr>
          <w:p w14:paraId="4D84207F" w14:textId="77777777" w:rsidR="00573473" w:rsidRDefault="00573473" w:rsidP="00573473">
            <w:pPr>
              <w:pStyle w:val="CRCoverPage"/>
              <w:spacing w:after="0"/>
              <w:rPr>
                <w:noProof/>
              </w:rPr>
            </w:pPr>
          </w:p>
        </w:tc>
      </w:tr>
      <w:tr w:rsidR="00573473" w14:paraId="556B87B6" w14:textId="77777777" w:rsidTr="008863B9">
        <w:tc>
          <w:tcPr>
            <w:tcW w:w="2694" w:type="dxa"/>
            <w:gridSpan w:val="2"/>
            <w:tcBorders>
              <w:left w:val="single" w:sz="4" w:space="0" w:color="auto"/>
              <w:bottom w:val="single" w:sz="4" w:space="0" w:color="auto"/>
            </w:tcBorders>
          </w:tcPr>
          <w:p w14:paraId="79A9C411" w14:textId="77777777" w:rsidR="00573473" w:rsidRDefault="00573473" w:rsidP="00573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3473" w:rsidRDefault="00573473" w:rsidP="00573473">
            <w:pPr>
              <w:pStyle w:val="CRCoverPage"/>
              <w:spacing w:after="0"/>
              <w:ind w:left="100"/>
              <w:rPr>
                <w:noProof/>
              </w:rPr>
            </w:pPr>
          </w:p>
        </w:tc>
      </w:tr>
      <w:tr w:rsidR="00573473" w:rsidRPr="008863B9" w14:paraId="45BFE792" w14:textId="77777777" w:rsidTr="008863B9">
        <w:tc>
          <w:tcPr>
            <w:tcW w:w="2694" w:type="dxa"/>
            <w:gridSpan w:val="2"/>
            <w:tcBorders>
              <w:top w:val="single" w:sz="4" w:space="0" w:color="auto"/>
              <w:bottom w:val="single" w:sz="4" w:space="0" w:color="auto"/>
            </w:tcBorders>
          </w:tcPr>
          <w:p w14:paraId="194242DD" w14:textId="77777777" w:rsidR="00573473" w:rsidRPr="008863B9" w:rsidRDefault="00573473" w:rsidP="00573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3473" w:rsidRPr="008863B9" w:rsidRDefault="00573473" w:rsidP="00573473">
            <w:pPr>
              <w:pStyle w:val="CRCoverPage"/>
              <w:spacing w:after="0"/>
              <w:ind w:left="100"/>
              <w:rPr>
                <w:noProof/>
                <w:sz w:val="8"/>
                <w:szCs w:val="8"/>
              </w:rPr>
            </w:pPr>
          </w:p>
        </w:tc>
      </w:tr>
      <w:tr w:rsidR="005734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3473" w:rsidRDefault="00573473" w:rsidP="00573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3473" w:rsidRDefault="00573473" w:rsidP="005734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77BD17" w14:textId="77777777" w:rsidR="00573473" w:rsidRDefault="00573473" w:rsidP="00573473">
      <w:pPr>
        <w:pStyle w:val="CRCoverPage"/>
        <w:tabs>
          <w:tab w:val="right" w:pos="9639"/>
        </w:tabs>
        <w:spacing w:after="0"/>
        <w:rPr>
          <w:b/>
          <w:sz w:val="24"/>
        </w:rPr>
      </w:pPr>
    </w:p>
    <w:p w14:paraId="7B9DF9FD" w14:textId="77777777" w:rsidR="00573473" w:rsidRDefault="00573473" w:rsidP="005734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8BC739A" w14:textId="77777777" w:rsidR="00573473" w:rsidRDefault="00573473" w:rsidP="00573473">
      <w:pPr>
        <w:rPr>
          <w:noProof/>
          <w:lang w:eastAsia="zh-CN"/>
        </w:rPr>
      </w:pPr>
    </w:p>
    <w:p w14:paraId="40AB9F5B" w14:textId="77777777" w:rsidR="00573473" w:rsidRDefault="00573473" w:rsidP="00573473">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87412787"/>
      <w:r>
        <w:lastRenderedPageBreak/>
        <w:t>4.4.1</w:t>
      </w:r>
      <w:r>
        <w:tab/>
        <w:t>Attribute properties</w:t>
      </w:r>
      <w:bookmarkEnd w:id="3"/>
      <w:bookmarkEnd w:id="4"/>
      <w:bookmarkEnd w:id="5"/>
      <w:bookmarkEnd w:id="6"/>
      <w:bookmarkEnd w:id="7"/>
      <w:bookmarkEnd w:id="8"/>
      <w:bookmarkEnd w:id="9"/>
    </w:p>
    <w:p w14:paraId="130D39AE" w14:textId="77777777" w:rsidR="00573473" w:rsidRDefault="00573473" w:rsidP="0057347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573473" w:rsidRPr="00B26339" w14:paraId="5C7AEFA9" w14:textId="77777777" w:rsidTr="000609DC">
        <w:trPr>
          <w:gridBefore w:val="1"/>
          <w:gridAfter w:val="1"/>
          <w:wBefore w:w="32" w:type="dxa"/>
          <w:wAfter w:w="9" w:type="dxa"/>
          <w:cantSplit/>
          <w:tblHeader/>
          <w:jc w:val="center"/>
        </w:trPr>
        <w:tc>
          <w:tcPr>
            <w:tcW w:w="2621" w:type="dxa"/>
            <w:shd w:val="clear" w:color="auto" w:fill="BFBFBF"/>
          </w:tcPr>
          <w:p w14:paraId="7D6A96F5" w14:textId="77777777" w:rsidR="00573473" w:rsidRPr="00B26339" w:rsidRDefault="00573473" w:rsidP="000609DC">
            <w:pPr>
              <w:pStyle w:val="TAH"/>
              <w:rPr>
                <w:rFonts w:cs="Arial"/>
                <w:szCs w:val="18"/>
              </w:rPr>
            </w:pPr>
            <w:r w:rsidRPr="00B26339">
              <w:rPr>
                <w:rFonts w:cs="Arial"/>
                <w:szCs w:val="18"/>
              </w:rPr>
              <w:lastRenderedPageBreak/>
              <w:t>Attribute Name</w:t>
            </w:r>
          </w:p>
        </w:tc>
        <w:tc>
          <w:tcPr>
            <w:tcW w:w="5245" w:type="dxa"/>
            <w:shd w:val="clear" w:color="auto" w:fill="BFBFBF"/>
          </w:tcPr>
          <w:p w14:paraId="7D2E3188" w14:textId="77777777" w:rsidR="00573473" w:rsidRPr="00D833F4" w:rsidRDefault="00573473" w:rsidP="000609DC">
            <w:pPr>
              <w:pStyle w:val="TAH"/>
              <w:rPr>
                <w:szCs w:val="18"/>
              </w:rPr>
            </w:pPr>
            <w:r w:rsidRPr="00D833F4">
              <w:rPr>
                <w:szCs w:val="18"/>
              </w:rPr>
              <w:t>Documentation and Allowed Values</w:t>
            </w:r>
          </w:p>
        </w:tc>
        <w:tc>
          <w:tcPr>
            <w:tcW w:w="1984" w:type="dxa"/>
            <w:shd w:val="clear" w:color="auto" w:fill="BFBFBF"/>
          </w:tcPr>
          <w:p w14:paraId="702F2A69" w14:textId="77777777" w:rsidR="00573473" w:rsidRPr="00D833F4" w:rsidRDefault="00573473" w:rsidP="000609DC">
            <w:pPr>
              <w:pStyle w:val="TAH"/>
              <w:rPr>
                <w:szCs w:val="18"/>
              </w:rPr>
            </w:pPr>
            <w:r w:rsidRPr="00D833F4">
              <w:rPr>
                <w:szCs w:val="18"/>
              </w:rPr>
              <w:t>Properties</w:t>
            </w:r>
          </w:p>
        </w:tc>
      </w:tr>
      <w:tr w:rsidR="00573473" w:rsidRPr="00B26339" w14:paraId="529203F0" w14:textId="77777777" w:rsidTr="000609DC">
        <w:trPr>
          <w:gridBefore w:val="1"/>
          <w:gridAfter w:val="1"/>
          <w:wBefore w:w="32" w:type="dxa"/>
          <w:wAfter w:w="9" w:type="dxa"/>
          <w:cantSplit/>
          <w:jc w:val="center"/>
        </w:trPr>
        <w:tc>
          <w:tcPr>
            <w:tcW w:w="2621" w:type="dxa"/>
          </w:tcPr>
          <w:p w14:paraId="7349076D" w14:textId="77777777" w:rsidR="00573473" w:rsidRPr="0061649B" w:rsidRDefault="00573473" w:rsidP="000609DC">
            <w:pPr>
              <w:pStyle w:val="TAL"/>
              <w:rPr>
                <w:rFonts w:cs="Arial"/>
                <w:szCs w:val="18"/>
              </w:rPr>
            </w:pPr>
            <w:proofErr w:type="spellStart"/>
            <w:r w:rsidRPr="00AE71A0">
              <w:rPr>
                <w:rFonts w:ascii="Courier New" w:hAnsi="Courier New" w:cs="Courier New"/>
                <w:color w:val="000000"/>
                <w:lang w:val="de-DE"/>
              </w:rPr>
              <w:t>numberOfFiles</w:t>
            </w:r>
            <w:proofErr w:type="spellEnd"/>
          </w:p>
        </w:tc>
        <w:tc>
          <w:tcPr>
            <w:tcW w:w="5245" w:type="dxa"/>
          </w:tcPr>
          <w:p w14:paraId="53AEC30D" w14:textId="77777777" w:rsidR="00573473" w:rsidRPr="00B940D8" w:rsidRDefault="00573473" w:rsidP="000609DC">
            <w:pPr>
              <w:pStyle w:val="TAL"/>
              <w:rPr>
                <w:rFonts w:cs="Arial"/>
                <w:szCs w:val="18"/>
              </w:rPr>
            </w:pPr>
            <w:r w:rsidRPr="00B940D8">
              <w:rPr>
                <w:rFonts w:cs="Arial"/>
                <w:szCs w:val="18"/>
              </w:rPr>
              <w:t>Number of files in a file collection.</w:t>
            </w:r>
          </w:p>
          <w:p w14:paraId="727DBDA2" w14:textId="77777777" w:rsidR="00573473" w:rsidRPr="00B940D8" w:rsidRDefault="00573473" w:rsidP="000609DC">
            <w:pPr>
              <w:pStyle w:val="TAL"/>
              <w:rPr>
                <w:rFonts w:cs="Arial"/>
                <w:szCs w:val="18"/>
              </w:rPr>
            </w:pPr>
          </w:p>
          <w:p w14:paraId="5CE0EFFA" w14:textId="77777777" w:rsidR="00573473" w:rsidRPr="0061649B" w:rsidRDefault="00573473" w:rsidP="000609DC">
            <w:pPr>
              <w:pStyle w:val="TAL"/>
              <w:rPr>
                <w:rFonts w:cs="Arial"/>
                <w:szCs w:val="18"/>
              </w:rPr>
            </w:pPr>
            <w:r w:rsidRPr="00B940D8">
              <w:rPr>
                <w:szCs w:val="18"/>
              </w:rPr>
              <w:t>allowedValues: NA</w:t>
            </w:r>
          </w:p>
        </w:tc>
        <w:tc>
          <w:tcPr>
            <w:tcW w:w="1984" w:type="dxa"/>
          </w:tcPr>
          <w:p w14:paraId="3C633B0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Integer</w:t>
            </w:r>
          </w:p>
          <w:p w14:paraId="45DCB3B7"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3EE75F74"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4D45B52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0643E5CD"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75D39F45" w14:textId="77777777" w:rsidR="00573473" w:rsidRPr="0061649B" w:rsidRDefault="00573473" w:rsidP="000609DC">
            <w:pPr>
              <w:pStyle w:val="TAL"/>
            </w:pPr>
            <w:r w:rsidRPr="00B940D8">
              <w:rPr>
                <w:rFonts w:cs="Arial"/>
                <w:szCs w:val="18"/>
              </w:rPr>
              <w:t>isNullable: False</w:t>
            </w:r>
          </w:p>
        </w:tc>
      </w:tr>
      <w:tr w:rsidR="00573473" w:rsidRPr="00B26339" w14:paraId="7E3F7D39" w14:textId="77777777" w:rsidTr="000609DC">
        <w:trPr>
          <w:gridBefore w:val="1"/>
          <w:gridAfter w:val="1"/>
          <w:wBefore w:w="32" w:type="dxa"/>
          <w:wAfter w:w="9" w:type="dxa"/>
          <w:cantSplit/>
          <w:jc w:val="center"/>
        </w:trPr>
        <w:tc>
          <w:tcPr>
            <w:tcW w:w="2621" w:type="dxa"/>
          </w:tcPr>
          <w:p w14:paraId="46AE015A" w14:textId="77777777" w:rsidR="00573473" w:rsidRPr="0061649B" w:rsidRDefault="00573473" w:rsidP="000609DC">
            <w:pPr>
              <w:pStyle w:val="TAL"/>
              <w:rPr>
                <w:rFonts w:cs="Arial"/>
                <w:szCs w:val="18"/>
              </w:rPr>
            </w:pPr>
            <w:r w:rsidRPr="0093015D">
              <w:rPr>
                <w:rFonts w:ascii="Courier New" w:hAnsi="Courier New" w:cs="Courier New"/>
              </w:rPr>
              <w:t>fileLocation</w:t>
            </w:r>
          </w:p>
        </w:tc>
        <w:tc>
          <w:tcPr>
            <w:tcW w:w="5245" w:type="dxa"/>
          </w:tcPr>
          <w:p w14:paraId="1C76BA81" w14:textId="77777777" w:rsidR="00573473" w:rsidRPr="00B940D8" w:rsidRDefault="00573473" w:rsidP="000609DC">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proofErr w:type="spellStart"/>
            <w:r w:rsidRPr="00AE71A0">
              <w:rPr>
                <w:rFonts w:ascii="Courier New" w:hAnsi="Courier New" w:cs="Courier New"/>
                <w:lang w:val="de-DE" w:eastAsia="zh-CN"/>
              </w:rPr>
              <w:t>fileContent</w:t>
            </w:r>
            <w:proofErr w:type="spellEnd"/>
            <w:r w:rsidRPr="00B940D8">
              <w:rPr>
                <w:rFonts w:cs="Arial"/>
                <w:szCs w:val="18"/>
              </w:rPr>
              <w:t xml:space="preserve"> attribute.</w:t>
            </w:r>
          </w:p>
          <w:p w14:paraId="11DDB46B" w14:textId="77777777" w:rsidR="00573473" w:rsidRPr="00B940D8" w:rsidRDefault="00573473" w:rsidP="000609DC">
            <w:pPr>
              <w:pStyle w:val="TAL"/>
              <w:rPr>
                <w:rFonts w:cs="Arial"/>
                <w:szCs w:val="18"/>
              </w:rPr>
            </w:pPr>
          </w:p>
          <w:p w14:paraId="015F2047" w14:textId="77777777" w:rsidR="00573473" w:rsidRPr="00B940D8" w:rsidRDefault="00573473" w:rsidP="000609DC">
            <w:pPr>
              <w:pStyle w:val="TAL"/>
              <w:rPr>
                <w:rFonts w:cs="Arial"/>
                <w:szCs w:val="18"/>
              </w:rPr>
            </w:pPr>
            <w:r w:rsidRPr="00B940D8">
              <w:rPr>
                <w:rFonts w:cs="Arial"/>
                <w:szCs w:val="18"/>
              </w:rPr>
              <w:t>The allowed file transfer protocols are:</w:t>
            </w:r>
          </w:p>
          <w:p w14:paraId="3965E822" w14:textId="77777777" w:rsidR="00573473" w:rsidRPr="00B940D8" w:rsidRDefault="00573473" w:rsidP="000609DC">
            <w:pPr>
              <w:pStyle w:val="TAL"/>
              <w:rPr>
                <w:rFonts w:cs="Arial"/>
                <w:szCs w:val="18"/>
              </w:rPr>
            </w:pPr>
            <w:r w:rsidRPr="00B940D8">
              <w:rPr>
                <w:lang w:eastAsia="zh-CN"/>
              </w:rPr>
              <w:t xml:space="preserve">- </w:t>
            </w:r>
            <w:r w:rsidRPr="00B940D8">
              <w:t>sftp</w:t>
            </w:r>
          </w:p>
          <w:p w14:paraId="15873DDE" w14:textId="77777777" w:rsidR="00573473" w:rsidRPr="00B940D8" w:rsidRDefault="00573473" w:rsidP="000609D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05D209B" w14:textId="77777777" w:rsidR="00573473" w:rsidRPr="00B940D8" w:rsidRDefault="00573473" w:rsidP="000609DC">
            <w:pPr>
              <w:pStyle w:val="TAL"/>
              <w:rPr>
                <w:rFonts w:cs="Arial"/>
                <w:szCs w:val="18"/>
              </w:rPr>
            </w:pPr>
            <w:r w:rsidRPr="00B940D8">
              <w:rPr>
                <w:rFonts w:cs="Arial"/>
                <w:szCs w:val="18"/>
              </w:rPr>
              <w:t>- https</w:t>
            </w:r>
          </w:p>
          <w:p w14:paraId="0FB87B35" w14:textId="77777777" w:rsidR="00573473" w:rsidRPr="00B940D8" w:rsidRDefault="00573473" w:rsidP="000609DC">
            <w:pPr>
              <w:pStyle w:val="TAL"/>
              <w:rPr>
                <w:rFonts w:cs="Arial"/>
                <w:szCs w:val="18"/>
              </w:rPr>
            </w:pPr>
          </w:p>
          <w:p w14:paraId="335B49C4" w14:textId="77777777" w:rsidR="00573473" w:rsidRPr="00B940D8" w:rsidRDefault="00573473" w:rsidP="000609DC">
            <w:pPr>
              <w:pStyle w:val="TAL"/>
              <w:rPr>
                <w:rFonts w:cs="Arial"/>
                <w:szCs w:val="18"/>
              </w:rPr>
            </w:pPr>
            <w:r w:rsidRPr="00B940D8">
              <w:rPr>
                <w:rFonts w:cs="Arial"/>
                <w:szCs w:val="18"/>
              </w:rPr>
              <w:t>Examples:</w:t>
            </w:r>
          </w:p>
          <w:p w14:paraId="5029BE2C" w14:textId="77777777" w:rsidR="00573473" w:rsidRPr="00B940D8" w:rsidRDefault="00573473" w:rsidP="000609DC">
            <w:pPr>
              <w:pStyle w:val="TAL"/>
            </w:pPr>
            <w:r w:rsidRPr="00B940D8">
              <w:t>"sftp://companyA.com/datastore/fileName.xml",</w:t>
            </w:r>
          </w:p>
          <w:p w14:paraId="6C718575" w14:textId="77777777" w:rsidR="00573473" w:rsidRPr="00B940D8" w:rsidRDefault="00573473" w:rsidP="000609DC">
            <w:pPr>
              <w:pStyle w:val="TAL"/>
            </w:pPr>
            <w:r w:rsidRPr="00B940D8">
              <w:t>"https://companyA.com/ManagedElement=1/Files=1/File=1</w:t>
            </w:r>
            <w:r>
              <w:t>”</w:t>
            </w:r>
          </w:p>
          <w:p w14:paraId="5A19D3C9" w14:textId="77777777" w:rsidR="00573473" w:rsidRPr="00B940D8" w:rsidRDefault="00573473" w:rsidP="000609DC">
            <w:pPr>
              <w:pStyle w:val="TAL"/>
              <w:rPr>
                <w:rFonts w:cs="Arial"/>
                <w:szCs w:val="18"/>
              </w:rPr>
            </w:pPr>
          </w:p>
          <w:p w14:paraId="2BDEB0A5" w14:textId="77777777" w:rsidR="00573473" w:rsidRPr="0061649B" w:rsidRDefault="00573473" w:rsidP="000609DC">
            <w:pPr>
              <w:pStyle w:val="TAL"/>
              <w:rPr>
                <w:rFonts w:cs="Arial"/>
                <w:szCs w:val="18"/>
              </w:rPr>
            </w:pPr>
            <w:r w:rsidRPr="00B940D8">
              <w:rPr>
                <w:szCs w:val="18"/>
              </w:rPr>
              <w:t>allowedValues: NA</w:t>
            </w:r>
          </w:p>
        </w:tc>
        <w:tc>
          <w:tcPr>
            <w:tcW w:w="1984" w:type="dxa"/>
          </w:tcPr>
          <w:p w14:paraId="192B6FA1"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266241E"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1384685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59A2C7F6"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54DE0EB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65E78754" w14:textId="77777777" w:rsidR="00573473" w:rsidRPr="0061649B" w:rsidRDefault="00573473" w:rsidP="000609DC">
            <w:pPr>
              <w:pStyle w:val="TAL"/>
            </w:pPr>
            <w:r w:rsidRPr="00B940D8">
              <w:rPr>
                <w:rFonts w:cs="Arial"/>
                <w:szCs w:val="18"/>
              </w:rPr>
              <w:t>isNullable: False</w:t>
            </w:r>
          </w:p>
        </w:tc>
      </w:tr>
      <w:tr w:rsidR="00573473" w:rsidRPr="00B26339" w14:paraId="39DEB5E9" w14:textId="77777777" w:rsidTr="000609DC">
        <w:trPr>
          <w:gridBefore w:val="1"/>
          <w:gridAfter w:val="1"/>
          <w:wBefore w:w="32" w:type="dxa"/>
          <w:wAfter w:w="9" w:type="dxa"/>
          <w:cantSplit/>
          <w:jc w:val="center"/>
        </w:trPr>
        <w:tc>
          <w:tcPr>
            <w:tcW w:w="2621" w:type="dxa"/>
          </w:tcPr>
          <w:p w14:paraId="64B4007F"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fileCompression</w:t>
            </w:r>
            <w:proofErr w:type="spellEnd"/>
          </w:p>
        </w:tc>
        <w:tc>
          <w:tcPr>
            <w:tcW w:w="5245" w:type="dxa"/>
          </w:tcPr>
          <w:p w14:paraId="6883EDAA" w14:textId="77777777" w:rsidR="00573473" w:rsidRPr="00B940D8" w:rsidRDefault="00573473" w:rsidP="000609DC">
            <w:pPr>
              <w:pStyle w:val="TAL"/>
            </w:pPr>
            <w:r w:rsidRPr="00B940D8">
              <w:t xml:space="preserve">Name of the algorithm used for compressing the file. An empty or absent </w:t>
            </w:r>
            <w:proofErr w:type="spellStart"/>
            <w:r w:rsidRPr="00AE71A0">
              <w:rPr>
                <w:rFonts w:ascii="Courier New" w:hAnsi="Courier New" w:cs="Courier New"/>
                <w:lang w:val="de-DE" w:eastAsia="zh-CN"/>
              </w:rPr>
              <w:t>fileCompression</w:t>
            </w:r>
            <w:proofErr w:type="spellEnd"/>
            <w:r w:rsidRPr="00B940D8">
              <w:t xml:space="preserve"> parameter indicates the file is not compressed. The MnS producer selects the compression algorithm. It is encouraged to use popular algorithms such as GZIP.</w:t>
            </w:r>
          </w:p>
          <w:p w14:paraId="28417152" w14:textId="77777777" w:rsidR="00573473" w:rsidRPr="00B940D8" w:rsidRDefault="00573473" w:rsidP="000609DC">
            <w:pPr>
              <w:pStyle w:val="TAL"/>
              <w:rPr>
                <w:szCs w:val="18"/>
              </w:rPr>
            </w:pPr>
          </w:p>
          <w:p w14:paraId="71A5131B" w14:textId="77777777" w:rsidR="00573473" w:rsidRPr="0061649B" w:rsidRDefault="00573473" w:rsidP="000609DC">
            <w:pPr>
              <w:pStyle w:val="TAL"/>
              <w:rPr>
                <w:rFonts w:cs="Arial"/>
                <w:szCs w:val="18"/>
              </w:rPr>
            </w:pPr>
            <w:r w:rsidRPr="00B940D8">
              <w:rPr>
                <w:szCs w:val="18"/>
              </w:rPr>
              <w:t>allowedValues: N/A</w:t>
            </w:r>
          </w:p>
        </w:tc>
        <w:tc>
          <w:tcPr>
            <w:tcW w:w="1984" w:type="dxa"/>
          </w:tcPr>
          <w:p w14:paraId="64DAD51D"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String</w:t>
            </w:r>
          </w:p>
          <w:p w14:paraId="3A2E9F5D"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29A486D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27D651C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640B3CE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1E2CDB1D" w14:textId="77777777" w:rsidR="00573473" w:rsidRPr="0061649B" w:rsidRDefault="00573473" w:rsidP="000609DC">
            <w:pPr>
              <w:pStyle w:val="TAL"/>
            </w:pPr>
            <w:r w:rsidRPr="00B940D8">
              <w:rPr>
                <w:rFonts w:cs="Arial"/>
                <w:szCs w:val="18"/>
              </w:rPr>
              <w:t>isNullable: False</w:t>
            </w:r>
          </w:p>
        </w:tc>
      </w:tr>
      <w:tr w:rsidR="00573473" w:rsidRPr="00B26339" w14:paraId="62177357" w14:textId="77777777" w:rsidTr="000609DC">
        <w:trPr>
          <w:gridBefore w:val="1"/>
          <w:gridAfter w:val="1"/>
          <w:wBefore w:w="32" w:type="dxa"/>
          <w:wAfter w:w="9" w:type="dxa"/>
          <w:cantSplit/>
          <w:jc w:val="center"/>
        </w:trPr>
        <w:tc>
          <w:tcPr>
            <w:tcW w:w="2621" w:type="dxa"/>
          </w:tcPr>
          <w:p w14:paraId="2FF58556"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fileSize</w:t>
            </w:r>
            <w:proofErr w:type="spellEnd"/>
          </w:p>
        </w:tc>
        <w:tc>
          <w:tcPr>
            <w:tcW w:w="5245" w:type="dxa"/>
          </w:tcPr>
          <w:p w14:paraId="7908F7F9" w14:textId="77777777" w:rsidR="00573473" w:rsidRPr="00B940D8" w:rsidRDefault="00573473" w:rsidP="000609DC">
            <w:pPr>
              <w:pStyle w:val="TAL"/>
              <w:rPr>
                <w:rFonts w:cs="Arial"/>
                <w:szCs w:val="18"/>
              </w:rPr>
            </w:pPr>
            <w:r w:rsidRPr="00B940D8">
              <w:rPr>
                <w:rFonts w:cs="Arial"/>
                <w:szCs w:val="18"/>
              </w:rPr>
              <w:t>Size of the file.</w:t>
            </w:r>
          </w:p>
          <w:p w14:paraId="681E1373" w14:textId="77777777" w:rsidR="00573473" w:rsidRPr="00B940D8" w:rsidRDefault="00573473" w:rsidP="000609DC">
            <w:pPr>
              <w:pStyle w:val="TAL"/>
              <w:rPr>
                <w:rFonts w:cs="Arial"/>
                <w:szCs w:val="18"/>
              </w:rPr>
            </w:pPr>
          </w:p>
          <w:p w14:paraId="64DD16B1" w14:textId="77777777" w:rsidR="00573473" w:rsidRPr="00B940D8" w:rsidRDefault="00573473" w:rsidP="000609DC">
            <w:pPr>
              <w:pStyle w:val="TAL"/>
              <w:rPr>
                <w:rFonts w:cs="Arial"/>
                <w:szCs w:val="18"/>
              </w:rPr>
            </w:pPr>
            <w:r w:rsidRPr="00B940D8">
              <w:rPr>
                <w:rFonts w:cs="Arial"/>
                <w:szCs w:val="18"/>
              </w:rPr>
              <w:t>Unit is byte.</w:t>
            </w:r>
          </w:p>
          <w:p w14:paraId="10BC5E11" w14:textId="77777777" w:rsidR="00573473" w:rsidRPr="00B940D8" w:rsidRDefault="00573473" w:rsidP="000609DC">
            <w:pPr>
              <w:pStyle w:val="TAL"/>
              <w:rPr>
                <w:rFonts w:cs="Arial"/>
                <w:szCs w:val="18"/>
              </w:rPr>
            </w:pPr>
          </w:p>
          <w:p w14:paraId="25717CE2" w14:textId="77777777" w:rsidR="00573473" w:rsidRPr="0061649B" w:rsidRDefault="00573473" w:rsidP="000609DC">
            <w:pPr>
              <w:pStyle w:val="TAL"/>
              <w:rPr>
                <w:rFonts w:cs="Arial"/>
                <w:szCs w:val="18"/>
              </w:rPr>
            </w:pPr>
            <w:r w:rsidRPr="00B940D8">
              <w:rPr>
                <w:szCs w:val="18"/>
              </w:rPr>
              <w:t>allowedValues: non-negative integers</w:t>
            </w:r>
          </w:p>
        </w:tc>
        <w:tc>
          <w:tcPr>
            <w:tcW w:w="1984" w:type="dxa"/>
          </w:tcPr>
          <w:p w14:paraId="0DD0A141"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Integer</w:t>
            </w:r>
          </w:p>
          <w:p w14:paraId="17C6E21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43DCCEB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08F3496E"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7854B99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6561556F" w14:textId="77777777" w:rsidR="00573473" w:rsidRPr="0061649B" w:rsidRDefault="00573473" w:rsidP="000609DC">
            <w:pPr>
              <w:pStyle w:val="TAL"/>
            </w:pPr>
            <w:r w:rsidRPr="00B940D8">
              <w:rPr>
                <w:rFonts w:cs="Arial"/>
                <w:szCs w:val="18"/>
              </w:rPr>
              <w:t>isNullable: False</w:t>
            </w:r>
          </w:p>
        </w:tc>
      </w:tr>
      <w:tr w:rsidR="00573473" w:rsidRPr="00B26339" w14:paraId="62F2FAEE" w14:textId="77777777" w:rsidTr="000609DC">
        <w:trPr>
          <w:gridBefore w:val="1"/>
          <w:gridAfter w:val="1"/>
          <w:wBefore w:w="32" w:type="dxa"/>
          <w:wAfter w:w="9" w:type="dxa"/>
          <w:cantSplit/>
          <w:jc w:val="center"/>
        </w:trPr>
        <w:tc>
          <w:tcPr>
            <w:tcW w:w="2621" w:type="dxa"/>
          </w:tcPr>
          <w:p w14:paraId="38B0BFA6"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fileDataType</w:t>
            </w:r>
            <w:proofErr w:type="spellEnd"/>
          </w:p>
        </w:tc>
        <w:tc>
          <w:tcPr>
            <w:tcW w:w="5245" w:type="dxa"/>
          </w:tcPr>
          <w:p w14:paraId="6FB5247C" w14:textId="77777777" w:rsidR="00573473" w:rsidRPr="00B940D8" w:rsidRDefault="00573473" w:rsidP="000609DC">
            <w:pPr>
              <w:pStyle w:val="TAL"/>
            </w:pPr>
            <w:r w:rsidRPr="00B940D8">
              <w:t>Type of the management data stored in the file.</w:t>
            </w:r>
          </w:p>
          <w:p w14:paraId="13459971" w14:textId="77777777" w:rsidR="00573473" w:rsidRPr="00B940D8" w:rsidRDefault="00573473" w:rsidP="000609DC">
            <w:pPr>
              <w:pStyle w:val="TAL"/>
            </w:pPr>
          </w:p>
          <w:p w14:paraId="701C4935" w14:textId="77777777" w:rsidR="00573473" w:rsidRPr="00B940D8" w:rsidRDefault="00573473" w:rsidP="000609DC">
            <w:pPr>
              <w:pStyle w:val="TAL"/>
            </w:pPr>
            <w:r w:rsidRPr="00B940D8">
              <w:t>AllowedValues</w:t>
            </w:r>
            <w:r w:rsidRPr="00B940D8">
              <w:rPr>
                <w:rFonts w:ascii="Courier New" w:hAnsi="Courier New" w:cs="Courier New"/>
              </w:rPr>
              <w:t>:</w:t>
            </w:r>
          </w:p>
          <w:p w14:paraId="08316933" w14:textId="77777777" w:rsidR="00573473" w:rsidRPr="00B940D8" w:rsidRDefault="00573473" w:rsidP="000609DC">
            <w:pPr>
              <w:pStyle w:val="TAL"/>
            </w:pPr>
            <w:r w:rsidRPr="00B940D8">
              <w:t>- "PERFORMANCE"</w:t>
            </w:r>
          </w:p>
          <w:p w14:paraId="6A9D6F37" w14:textId="77777777" w:rsidR="00573473" w:rsidRPr="00B940D8" w:rsidRDefault="00573473" w:rsidP="000609DC">
            <w:pPr>
              <w:pStyle w:val="TAL"/>
            </w:pPr>
            <w:r w:rsidRPr="00B940D8">
              <w:t>- "TRACE"</w:t>
            </w:r>
          </w:p>
          <w:p w14:paraId="34C078D5" w14:textId="77777777" w:rsidR="00573473" w:rsidRPr="00B940D8" w:rsidRDefault="00573473" w:rsidP="000609DC">
            <w:pPr>
              <w:pStyle w:val="TAL"/>
            </w:pPr>
            <w:r w:rsidRPr="00B940D8">
              <w:t>- "ANALYTICS"</w:t>
            </w:r>
          </w:p>
          <w:p w14:paraId="56E853C7" w14:textId="77777777" w:rsidR="00573473" w:rsidRPr="00B940D8" w:rsidRDefault="00573473" w:rsidP="000609DC">
            <w:pPr>
              <w:pStyle w:val="TAL"/>
            </w:pPr>
            <w:r w:rsidRPr="00B940D8">
              <w:t>- "PROPRIETARY"</w:t>
            </w:r>
          </w:p>
          <w:p w14:paraId="29E2CF50" w14:textId="77777777" w:rsidR="00573473" w:rsidRPr="00B940D8" w:rsidRDefault="00573473" w:rsidP="000609DC">
            <w:pPr>
              <w:pStyle w:val="TAL"/>
            </w:pPr>
          </w:p>
          <w:p w14:paraId="7D37F79E" w14:textId="77777777" w:rsidR="00573473" w:rsidRPr="0061649B" w:rsidRDefault="00573473" w:rsidP="000609DC">
            <w:pPr>
              <w:pStyle w:val="TAL"/>
              <w:rPr>
                <w:rFonts w:cs="Arial"/>
                <w:szCs w:val="18"/>
              </w:rPr>
            </w:pPr>
            <w:r w:rsidRPr="00B940D8">
              <w:t>The value "PERFORMANCE" refers to measurements and KPIs.</w:t>
            </w:r>
          </w:p>
        </w:tc>
        <w:tc>
          <w:tcPr>
            <w:tcW w:w="1984" w:type="dxa"/>
          </w:tcPr>
          <w:p w14:paraId="6723542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ENUM</w:t>
            </w:r>
          </w:p>
          <w:p w14:paraId="515FF11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68B03360"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4AAFE309"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58A59F1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64D538DA" w14:textId="77777777" w:rsidR="00573473" w:rsidRPr="0061649B" w:rsidRDefault="00573473" w:rsidP="000609DC">
            <w:pPr>
              <w:pStyle w:val="TAL"/>
            </w:pPr>
            <w:r w:rsidRPr="00B940D8">
              <w:rPr>
                <w:rFonts w:cs="Arial"/>
                <w:szCs w:val="18"/>
              </w:rPr>
              <w:t>isNullable: False</w:t>
            </w:r>
          </w:p>
        </w:tc>
      </w:tr>
      <w:tr w:rsidR="00573473" w:rsidRPr="00B26339" w14:paraId="25F90C28" w14:textId="77777777" w:rsidTr="000609DC">
        <w:trPr>
          <w:gridBefore w:val="1"/>
          <w:gridAfter w:val="1"/>
          <w:wBefore w:w="32" w:type="dxa"/>
          <w:wAfter w:w="9" w:type="dxa"/>
          <w:cantSplit/>
          <w:jc w:val="center"/>
        </w:trPr>
        <w:tc>
          <w:tcPr>
            <w:tcW w:w="2621" w:type="dxa"/>
          </w:tcPr>
          <w:p w14:paraId="1E916058"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fileFormat</w:t>
            </w:r>
            <w:proofErr w:type="spellEnd"/>
          </w:p>
        </w:tc>
        <w:tc>
          <w:tcPr>
            <w:tcW w:w="5245" w:type="dxa"/>
          </w:tcPr>
          <w:p w14:paraId="4A29C851" w14:textId="77777777" w:rsidR="00573473" w:rsidRPr="00B940D8" w:rsidRDefault="00573473" w:rsidP="000609DC">
            <w:pPr>
              <w:pStyle w:val="TAL"/>
            </w:pPr>
            <w:r w:rsidRPr="00B940D8">
              <w:t>Identifier of the XML or ASN.1 schema (incl. its version) used to produce the file content.</w:t>
            </w:r>
          </w:p>
          <w:p w14:paraId="3FF695AE" w14:textId="77777777" w:rsidR="00573473" w:rsidRPr="00B940D8" w:rsidRDefault="00573473" w:rsidP="000609DC">
            <w:pPr>
              <w:pStyle w:val="TAL"/>
              <w:rPr>
                <w:szCs w:val="18"/>
              </w:rPr>
            </w:pPr>
          </w:p>
          <w:p w14:paraId="71D90E46" w14:textId="77777777" w:rsidR="00573473" w:rsidRPr="0061649B" w:rsidRDefault="00573473" w:rsidP="000609DC">
            <w:pPr>
              <w:pStyle w:val="TAL"/>
              <w:rPr>
                <w:rFonts w:cs="Arial"/>
                <w:szCs w:val="18"/>
              </w:rPr>
            </w:pPr>
            <w:r w:rsidRPr="00B940D8">
              <w:rPr>
                <w:szCs w:val="18"/>
              </w:rPr>
              <w:t>allowedValues: N/A</w:t>
            </w:r>
          </w:p>
        </w:tc>
        <w:tc>
          <w:tcPr>
            <w:tcW w:w="1984" w:type="dxa"/>
          </w:tcPr>
          <w:p w14:paraId="2F057A0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String</w:t>
            </w:r>
          </w:p>
          <w:p w14:paraId="00266BD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5D037A5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6978F24F"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5FF4AA59"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4837F684" w14:textId="77777777" w:rsidR="00573473" w:rsidRPr="0061649B" w:rsidRDefault="00573473" w:rsidP="000609DC">
            <w:pPr>
              <w:pStyle w:val="TAL"/>
            </w:pPr>
            <w:r w:rsidRPr="00B940D8">
              <w:rPr>
                <w:rFonts w:cs="Arial"/>
                <w:szCs w:val="18"/>
              </w:rPr>
              <w:t>isNullable: False</w:t>
            </w:r>
          </w:p>
        </w:tc>
      </w:tr>
      <w:tr w:rsidR="00573473" w:rsidRPr="00B26339" w14:paraId="4E72F051" w14:textId="77777777" w:rsidTr="000609DC">
        <w:trPr>
          <w:gridBefore w:val="1"/>
          <w:gridAfter w:val="1"/>
          <w:wBefore w:w="32" w:type="dxa"/>
          <w:wAfter w:w="9" w:type="dxa"/>
          <w:cantSplit/>
          <w:jc w:val="center"/>
        </w:trPr>
        <w:tc>
          <w:tcPr>
            <w:tcW w:w="2621" w:type="dxa"/>
          </w:tcPr>
          <w:p w14:paraId="5E542B14"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fileReadyTime</w:t>
            </w:r>
            <w:proofErr w:type="spellEnd"/>
          </w:p>
        </w:tc>
        <w:tc>
          <w:tcPr>
            <w:tcW w:w="5245" w:type="dxa"/>
          </w:tcPr>
          <w:p w14:paraId="5E058238" w14:textId="77777777" w:rsidR="00573473" w:rsidRPr="00B940D8" w:rsidRDefault="00573473" w:rsidP="000609DC">
            <w:pPr>
              <w:pStyle w:val="TAL"/>
            </w:pPr>
            <w:r w:rsidRPr="00B940D8">
              <w:t>Date and time, when the file was closed (the last time) and made available on the MnS producer. The file content will not be changed anymore.</w:t>
            </w:r>
          </w:p>
          <w:p w14:paraId="14618406" w14:textId="77777777" w:rsidR="00573473" w:rsidRPr="00B940D8" w:rsidRDefault="00573473" w:rsidP="000609DC">
            <w:pPr>
              <w:pStyle w:val="TAL"/>
              <w:rPr>
                <w:rFonts w:cs="Arial"/>
                <w:szCs w:val="18"/>
              </w:rPr>
            </w:pPr>
          </w:p>
          <w:p w14:paraId="7C12A04F" w14:textId="77777777" w:rsidR="00573473" w:rsidRPr="0061649B" w:rsidRDefault="00573473" w:rsidP="000609DC">
            <w:pPr>
              <w:pStyle w:val="TAL"/>
              <w:rPr>
                <w:rFonts w:cs="Arial"/>
                <w:szCs w:val="18"/>
              </w:rPr>
            </w:pPr>
            <w:r w:rsidRPr="00B940D8">
              <w:rPr>
                <w:szCs w:val="18"/>
              </w:rPr>
              <w:t>allowedValues: N/A</w:t>
            </w:r>
          </w:p>
        </w:tc>
        <w:tc>
          <w:tcPr>
            <w:tcW w:w="1984" w:type="dxa"/>
          </w:tcPr>
          <w:p w14:paraId="719CF780"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DateTime</w:t>
            </w:r>
          </w:p>
          <w:p w14:paraId="2DCFCCA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17EA225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0C335180"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27CA4756"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161F6BB0" w14:textId="77777777" w:rsidR="00573473" w:rsidRPr="0061649B" w:rsidRDefault="00573473" w:rsidP="000609DC">
            <w:pPr>
              <w:pStyle w:val="TAL"/>
            </w:pPr>
            <w:r w:rsidRPr="00B940D8">
              <w:rPr>
                <w:rFonts w:cs="Arial"/>
                <w:szCs w:val="18"/>
              </w:rPr>
              <w:t>isNullable: False</w:t>
            </w:r>
          </w:p>
        </w:tc>
      </w:tr>
      <w:tr w:rsidR="00573473" w:rsidRPr="00B26339" w14:paraId="506735C9" w14:textId="77777777" w:rsidTr="000609DC">
        <w:trPr>
          <w:gridBefore w:val="1"/>
          <w:gridAfter w:val="1"/>
          <w:wBefore w:w="32" w:type="dxa"/>
          <w:wAfter w:w="9" w:type="dxa"/>
          <w:cantSplit/>
          <w:jc w:val="center"/>
        </w:trPr>
        <w:tc>
          <w:tcPr>
            <w:tcW w:w="2621" w:type="dxa"/>
          </w:tcPr>
          <w:p w14:paraId="2A7A21CD"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fileExpirationTime</w:t>
            </w:r>
            <w:proofErr w:type="spellEnd"/>
          </w:p>
        </w:tc>
        <w:tc>
          <w:tcPr>
            <w:tcW w:w="5245" w:type="dxa"/>
          </w:tcPr>
          <w:p w14:paraId="2A6F8F2A" w14:textId="77777777" w:rsidR="00573473" w:rsidRPr="00B940D8" w:rsidRDefault="00573473" w:rsidP="000609DC">
            <w:pPr>
              <w:pStyle w:val="TAL"/>
              <w:rPr>
                <w:rFonts w:cs="Arial"/>
                <w:szCs w:val="18"/>
              </w:rPr>
            </w:pPr>
            <w:r w:rsidRPr="00B940D8">
              <w:t>Date and time after which the file may be deleted.</w:t>
            </w:r>
          </w:p>
          <w:p w14:paraId="14D401FF" w14:textId="77777777" w:rsidR="00573473" w:rsidRPr="00B940D8" w:rsidRDefault="00573473" w:rsidP="000609DC">
            <w:pPr>
              <w:pStyle w:val="TAL"/>
              <w:rPr>
                <w:szCs w:val="18"/>
              </w:rPr>
            </w:pPr>
          </w:p>
          <w:p w14:paraId="245D4EE8" w14:textId="77777777" w:rsidR="00573473" w:rsidRPr="0061649B" w:rsidRDefault="00573473" w:rsidP="000609DC">
            <w:pPr>
              <w:pStyle w:val="TAL"/>
              <w:rPr>
                <w:rFonts w:cs="Arial"/>
                <w:szCs w:val="18"/>
              </w:rPr>
            </w:pPr>
            <w:r w:rsidRPr="00B940D8">
              <w:rPr>
                <w:szCs w:val="18"/>
              </w:rPr>
              <w:t>allowedValues: N/A</w:t>
            </w:r>
          </w:p>
        </w:tc>
        <w:tc>
          <w:tcPr>
            <w:tcW w:w="1984" w:type="dxa"/>
          </w:tcPr>
          <w:p w14:paraId="2AA8E7C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DateTime</w:t>
            </w:r>
          </w:p>
          <w:p w14:paraId="2CCFD046"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3B75DC41"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338F86C0"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24314520"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11359A25" w14:textId="77777777" w:rsidR="00573473" w:rsidRPr="0061649B" w:rsidRDefault="00573473" w:rsidP="000609DC">
            <w:pPr>
              <w:pStyle w:val="TAL"/>
            </w:pPr>
            <w:r w:rsidRPr="00B940D8">
              <w:rPr>
                <w:rFonts w:cs="Arial"/>
                <w:szCs w:val="18"/>
              </w:rPr>
              <w:t>isNullable: False</w:t>
            </w:r>
          </w:p>
        </w:tc>
      </w:tr>
      <w:tr w:rsidR="00573473" w:rsidRPr="00B26339" w14:paraId="0D9F8C17" w14:textId="77777777" w:rsidTr="000609DC">
        <w:trPr>
          <w:gridBefore w:val="1"/>
          <w:gridAfter w:val="1"/>
          <w:wBefore w:w="32" w:type="dxa"/>
          <w:wAfter w:w="9" w:type="dxa"/>
          <w:cantSplit/>
          <w:jc w:val="center"/>
        </w:trPr>
        <w:tc>
          <w:tcPr>
            <w:tcW w:w="2621" w:type="dxa"/>
          </w:tcPr>
          <w:p w14:paraId="228750A4" w14:textId="77777777" w:rsidR="00573473" w:rsidRPr="0061649B" w:rsidRDefault="00573473" w:rsidP="000609DC">
            <w:pPr>
              <w:pStyle w:val="TAL"/>
              <w:rPr>
                <w:rFonts w:cs="Arial"/>
                <w:szCs w:val="18"/>
              </w:rPr>
            </w:pPr>
            <w:proofErr w:type="spellStart"/>
            <w:r w:rsidRPr="00AE71A0">
              <w:rPr>
                <w:rFonts w:ascii="Courier New" w:hAnsi="Courier New" w:cs="Courier New"/>
                <w:lang w:val="de-DE" w:eastAsia="zh-CN"/>
              </w:rPr>
              <w:t>fileContent</w:t>
            </w:r>
            <w:proofErr w:type="spellEnd"/>
          </w:p>
        </w:tc>
        <w:tc>
          <w:tcPr>
            <w:tcW w:w="5245" w:type="dxa"/>
          </w:tcPr>
          <w:p w14:paraId="3C2D5747" w14:textId="77777777" w:rsidR="00573473" w:rsidRPr="00B940D8" w:rsidRDefault="00573473" w:rsidP="000609DC">
            <w:pPr>
              <w:pStyle w:val="TAL"/>
            </w:pPr>
            <w:r w:rsidRPr="00B940D8">
              <w:t>File content.</w:t>
            </w:r>
          </w:p>
          <w:p w14:paraId="327A255F" w14:textId="77777777" w:rsidR="00573473" w:rsidRPr="00B940D8" w:rsidRDefault="00573473" w:rsidP="000609DC">
            <w:pPr>
              <w:pStyle w:val="TAL"/>
              <w:rPr>
                <w:szCs w:val="18"/>
              </w:rPr>
            </w:pPr>
          </w:p>
          <w:p w14:paraId="12F87A8B" w14:textId="77777777" w:rsidR="00573473" w:rsidRPr="0061649B" w:rsidRDefault="00573473" w:rsidP="000609DC">
            <w:pPr>
              <w:pStyle w:val="TAL"/>
              <w:rPr>
                <w:rFonts w:cs="Arial"/>
                <w:szCs w:val="18"/>
              </w:rPr>
            </w:pPr>
            <w:r w:rsidRPr="00B940D8">
              <w:rPr>
                <w:szCs w:val="18"/>
              </w:rPr>
              <w:t>allowedValues: N/A</w:t>
            </w:r>
          </w:p>
        </w:tc>
        <w:tc>
          <w:tcPr>
            <w:tcW w:w="1984" w:type="dxa"/>
          </w:tcPr>
          <w:p w14:paraId="6181CF7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String</w:t>
            </w:r>
          </w:p>
          <w:p w14:paraId="4C01893C"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71FA9DAF"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36802914"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6DB4AA5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46F7059F" w14:textId="77777777" w:rsidR="00573473" w:rsidRPr="0061649B" w:rsidRDefault="00573473" w:rsidP="000609DC">
            <w:pPr>
              <w:pStyle w:val="TAL"/>
            </w:pPr>
            <w:r w:rsidRPr="00B940D8">
              <w:rPr>
                <w:rFonts w:cs="Arial"/>
                <w:szCs w:val="18"/>
              </w:rPr>
              <w:t>isNullable: False</w:t>
            </w:r>
          </w:p>
        </w:tc>
      </w:tr>
      <w:tr w:rsidR="00573473" w:rsidRPr="00B26339" w14:paraId="732884C1" w14:textId="77777777" w:rsidTr="000609DC">
        <w:trPr>
          <w:gridBefore w:val="1"/>
          <w:gridAfter w:val="1"/>
          <w:wBefore w:w="32" w:type="dxa"/>
          <w:wAfter w:w="9" w:type="dxa"/>
          <w:cantSplit/>
          <w:jc w:val="center"/>
        </w:trPr>
        <w:tc>
          <w:tcPr>
            <w:tcW w:w="2621" w:type="dxa"/>
          </w:tcPr>
          <w:p w14:paraId="3CCE1457" w14:textId="77777777" w:rsidR="00573473" w:rsidRPr="0061649B" w:rsidRDefault="00573473" w:rsidP="000609DC">
            <w:pPr>
              <w:pStyle w:val="TAL"/>
              <w:rPr>
                <w:rFonts w:cs="Arial"/>
                <w:szCs w:val="18"/>
              </w:rPr>
            </w:pPr>
            <w:proofErr w:type="spellStart"/>
            <w:r w:rsidRPr="00337C09">
              <w:rPr>
                <w:rFonts w:ascii="Courier New" w:hAnsi="Courier New" w:cs="Courier New"/>
                <w:szCs w:val="18"/>
                <w:lang w:val="de-DE"/>
              </w:rPr>
              <w:lastRenderedPageBreak/>
              <w:t>jobMonitor</w:t>
            </w:r>
            <w:proofErr w:type="spellEnd"/>
          </w:p>
        </w:tc>
        <w:tc>
          <w:tcPr>
            <w:tcW w:w="5245" w:type="dxa"/>
          </w:tcPr>
          <w:p w14:paraId="48EF1A1B" w14:textId="77777777" w:rsidR="00573473" w:rsidRPr="00B940D8" w:rsidRDefault="00573473" w:rsidP="000609DC">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C9691C" w14:textId="77777777" w:rsidR="00573473" w:rsidRPr="00B940D8" w:rsidRDefault="00573473" w:rsidP="000609DC">
            <w:pPr>
              <w:pStyle w:val="TAL"/>
              <w:rPr>
                <w:rFonts w:cs="Arial"/>
                <w:szCs w:val="18"/>
                <w:lang w:eastAsia="zh-CN"/>
              </w:rPr>
            </w:pPr>
          </w:p>
          <w:p w14:paraId="24D20ED8" w14:textId="77777777" w:rsidR="00573473" w:rsidRPr="0061649B" w:rsidRDefault="00573473" w:rsidP="000609DC">
            <w:pPr>
              <w:pStyle w:val="TAL"/>
              <w:rPr>
                <w:rFonts w:cs="Arial"/>
                <w:szCs w:val="18"/>
              </w:rPr>
            </w:pPr>
            <w:r w:rsidRPr="00B940D8">
              <w:rPr>
                <w:rFonts w:cs="Arial"/>
                <w:szCs w:val="18"/>
                <w:lang w:eastAsia="zh-CN"/>
              </w:rPr>
              <w:t>allowedValues: N/A</w:t>
            </w:r>
          </w:p>
        </w:tc>
        <w:tc>
          <w:tcPr>
            <w:tcW w:w="1984" w:type="dxa"/>
          </w:tcPr>
          <w:p w14:paraId="29904CBC"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FDCA117"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1</w:t>
            </w:r>
          </w:p>
          <w:p w14:paraId="6E1CAC3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5D06E6E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6CD45B84"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29C7DAFA" w14:textId="77777777" w:rsidR="00573473" w:rsidRPr="0061649B" w:rsidRDefault="00573473" w:rsidP="000609DC">
            <w:pPr>
              <w:pStyle w:val="TAL"/>
            </w:pPr>
            <w:r w:rsidRPr="00B940D8">
              <w:rPr>
                <w:rFonts w:cs="Arial"/>
                <w:szCs w:val="18"/>
              </w:rPr>
              <w:t>isNullable: False</w:t>
            </w:r>
          </w:p>
        </w:tc>
      </w:tr>
      <w:tr w:rsidR="00573473" w:rsidRPr="00B26339" w14:paraId="762B243B" w14:textId="77777777" w:rsidTr="000609DC">
        <w:trPr>
          <w:gridBefore w:val="1"/>
          <w:gridAfter w:val="1"/>
          <w:wBefore w:w="32" w:type="dxa"/>
          <w:wAfter w:w="9" w:type="dxa"/>
          <w:cantSplit/>
          <w:jc w:val="center"/>
        </w:trPr>
        <w:tc>
          <w:tcPr>
            <w:tcW w:w="2621" w:type="dxa"/>
          </w:tcPr>
          <w:p w14:paraId="7479DB71" w14:textId="77777777" w:rsidR="00573473" w:rsidRPr="0061649B" w:rsidRDefault="00573473" w:rsidP="000609DC">
            <w:pPr>
              <w:pStyle w:val="TAL"/>
              <w:rPr>
                <w:rFonts w:cs="Arial"/>
                <w:szCs w:val="18"/>
              </w:rPr>
            </w:pPr>
            <w:proofErr w:type="spellStart"/>
            <w:r w:rsidRPr="00AE71A0">
              <w:rPr>
                <w:rFonts w:ascii="Courier New" w:hAnsi="Courier New" w:cs="Courier New"/>
                <w:szCs w:val="18"/>
                <w:lang w:val="de-DE"/>
              </w:rPr>
              <w:t>cancelJob</w:t>
            </w:r>
            <w:proofErr w:type="spellEnd"/>
          </w:p>
        </w:tc>
        <w:tc>
          <w:tcPr>
            <w:tcW w:w="5245" w:type="dxa"/>
          </w:tcPr>
          <w:p w14:paraId="01E47DA8" w14:textId="77777777" w:rsidR="00573473" w:rsidRPr="00B940D8" w:rsidRDefault="00573473" w:rsidP="000609DC">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35B55665" w14:textId="77777777" w:rsidR="00573473" w:rsidRPr="00B940D8" w:rsidRDefault="00573473" w:rsidP="000609DC">
            <w:pPr>
              <w:pStyle w:val="TAL"/>
              <w:rPr>
                <w:lang w:eastAsia="zh-CN"/>
              </w:rPr>
            </w:pPr>
          </w:p>
          <w:p w14:paraId="08C03BA9" w14:textId="77777777" w:rsidR="00573473" w:rsidRPr="0061649B" w:rsidRDefault="00573473" w:rsidP="000609DC">
            <w:pPr>
              <w:pStyle w:val="TAL"/>
              <w:rPr>
                <w:rFonts w:cs="Arial"/>
                <w:szCs w:val="18"/>
              </w:rPr>
            </w:pPr>
            <w:r w:rsidRPr="00B940D8">
              <w:rPr>
                <w:lang w:eastAsia="zh-CN"/>
              </w:rPr>
              <w:t>allowedValues: TRUE, FALSE</w:t>
            </w:r>
          </w:p>
        </w:tc>
        <w:tc>
          <w:tcPr>
            <w:tcW w:w="1984" w:type="dxa"/>
          </w:tcPr>
          <w:p w14:paraId="51BD7A24"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D03964F"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0..1</w:t>
            </w:r>
          </w:p>
          <w:p w14:paraId="3DAA4FB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49C19CA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23A3F68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FALSE</w:t>
            </w:r>
          </w:p>
          <w:p w14:paraId="643591E7" w14:textId="77777777" w:rsidR="00573473" w:rsidRPr="0061649B" w:rsidRDefault="00573473" w:rsidP="000609DC">
            <w:pPr>
              <w:pStyle w:val="TAL"/>
            </w:pPr>
            <w:r w:rsidRPr="00B940D8">
              <w:rPr>
                <w:rFonts w:cs="Arial"/>
                <w:szCs w:val="18"/>
              </w:rPr>
              <w:t>isNullable: False</w:t>
            </w:r>
          </w:p>
        </w:tc>
      </w:tr>
      <w:tr w:rsidR="00573473" w:rsidRPr="00B26339" w14:paraId="4584322D" w14:textId="77777777" w:rsidTr="000609DC">
        <w:trPr>
          <w:gridBefore w:val="1"/>
          <w:gridAfter w:val="1"/>
          <w:wBefore w:w="32" w:type="dxa"/>
          <w:wAfter w:w="9" w:type="dxa"/>
          <w:cantSplit/>
          <w:jc w:val="center"/>
        </w:trPr>
        <w:tc>
          <w:tcPr>
            <w:tcW w:w="2621" w:type="dxa"/>
          </w:tcPr>
          <w:p w14:paraId="7019D90D" w14:textId="77777777" w:rsidR="00573473" w:rsidRPr="0061649B" w:rsidRDefault="00573473" w:rsidP="000609DC">
            <w:pPr>
              <w:pStyle w:val="TAL"/>
              <w:rPr>
                <w:rFonts w:cs="Arial"/>
                <w:szCs w:val="18"/>
              </w:rPr>
            </w:pPr>
            <w:proofErr w:type="spellStart"/>
            <w:r w:rsidRPr="00A224A5">
              <w:rPr>
                <w:rFonts w:ascii="Courier New" w:hAnsi="Courier New" w:cs="Courier New"/>
              </w:rPr>
              <w:t>heartbeatNtfPerio</w:t>
            </w:r>
            <w:proofErr w:type="spellEnd"/>
          </w:p>
        </w:tc>
        <w:tc>
          <w:tcPr>
            <w:tcW w:w="5245" w:type="dxa"/>
          </w:tcPr>
          <w:p w14:paraId="2AA8BE09" w14:textId="77777777" w:rsidR="00573473" w:rsidRPr="00B940D8" w:rsidRDefault="00573473" w:rsidP="000609DC">
            <w:pPr>
              <w:pStyle w:val="TAL"/>
              <w:rPr>
                <w:lang w:eastAsia="de-DE"/>
              </w:rPr>
            </w:pPr>
            <w:r w:rsidRPr="00B940D8">
              <w:rPr>
                <w:lang w:eastAsia="de-DE"/>
              </w:rPr>
              <w:t xml:space="preserve">Provides the following specialisation for the </w:t>
            </w:r>
            <w:proofErr w:type="spellStart"/>
            <w:r w:rsidRPr="004B758C">
              <w:rPr>
                <w:rFonts w:ascii="Courier New" w:hAnsi="Courier New" w:cs="Courier New"/>
                <w:szCs w:val="18"/>
                <w:u w:val="single"/>
                <w:lang w:val="fr-FR"/>
              </w:rPr>
              <w:t>resultStateInfo</w:t>
            </w:r>
            <w:proofErr w:type="spellEnd"/>
            <w:r>
              <w:rPr>
                <w:rFonts w:ascii="Courier New" w:hAnsi="Courier New" w:cs="Courier New"/>
                <w:szCs w:val="18"/>
                <w:u w:val="single"/>
                <w:lang w:val="fr-FR"/>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68F31EB" w14:textId="77777777" w:rsidR="00573473" w:rsidRPr="00B940D8" w:rsidRDefault="00573473" w:rsidP="000609DC">
            <w:pPr>
              <w:pStyle w:val="TAL"/>
              <w:rPr>
                <w:lang w:eastAsia="de-DE"/>
              </w:rPr>
            </w:pPr>
          </w:p>
          <w:p w14:paraId="5E7AC542" w14:textId="77777777" w:rsidR="00573473" w:rsidRPr="00B940D8" w:rsidRDefault="00573473" w:rsidP="000609DC">
            <w:pPr>
              <w:pStyle w:val="TAL"/>
              <w:rPr>
                <w:lang w:eastAsia="de-DE"/>
              </w:rPr>
            </w:pPr>
            <w:r w:rsidRPr="00B940D8">
              <w:rPr>
                <w:lang w:eastAsia="de-DE"/>
              </w:rPr>
              <w:t xml:space="preserve">In the event the file download fails, and the </w:t>
            </w:r>
            <w:proofErr w:type="spellStart"/>
            <w:r w:rsidRPr="000037C2">
              <w:rPr>
                <w:rFonts w:ascii="Courier New" w:hAnsi="Courier New" w:cs="Courier New"/>
                <w:szCs w:val="18"/>
                <w:u w:val="single"/>
                <w:lang w:val="fr-FR"/>
              </w:rPr>
              <w:t>status</w:t>
            </w:r>
            <w:proofErr w:type="spellEnd"/>
            <w:r w:rsidRPr="00B940D8">
              <w:rPr>
                <w:lang w:eastAsia="de-DE"/>
              </w:rPr>
              <w:t xml:space="preserve"> is equal to "FAILED", it provides the reason for the failure.</w:t>
            </w:r>
          </w:p>
          <w:p w14:paraId="26EE5A5B" w14:textId="77777777" w:rsidR="00573473" w:rsidRPr="00B940D8" w:rsidRDefault="00573473" w:rsidP="000609DC">
            <w:pPr>
              <w:pStyle w:val="TAL"/>
              <w:rPr>
                <w:lang w:eastAsia="de-DE"/>
              </w:rPr>
            </w:pPr>
          </w:p>
          <w:p w14:paraId="210D25AF" w14:textId="77777777" w:rsidR="00573473" w:rsidRPr="00B940D8" w:rsidRDefault="00573473" w:rsidP="000609DC">
            <w:pPr>
              <w:pStyle w:val="TAL"/>
              <w:rPr>
                <w:szCs w:val="18"/>
              </w:rPr>
            </w:pPr>
            <w:r w:rsidRPr="00B940D8">
              <w:rPr>
                <w:lang w:eastAsia="de-DE"/>
              </w:rPr>
              <w:t xml:space="preserve">allowedValues for </w:t>
            </w:r>
            <w:proofErr w:type="spellStart"/>
            <w:r w:rsidRPr="000037C2">
              <w:rPr>
                <w:rFonts w:ascii="Courier New" w:hAnsi="Courier New" w:cs="Courier New"/>
                <w:szCs w:val="18"/>
                <w:u w:val="single"/>
                <w:lang w:val="fr-FR"/>
              </w:rPr>
              <w:t>status</w:t>
            </w:r>
            <w:proofErr w:type="spellEnd"/>
            <w:r w:rsidRPr="00B940D8" w:rsidDel="000037C2">
              <w:rPr>
                <w:lang w:eastAsia="de-DE"/>
              </w:rPr>
              <w:t xml:space="preserve"> </w:t>
            </w:r>
            <w:r w:rsidRPr="00B940D8">
              <w:rPr>
                <w:lang w:eastAsia="de-DE"/>
              </w:rPr>
              <w:t>= "FAILED":</w:t>
            </w:r>
          </w:p>
          <w:p w14:paraId="106B6F23" w14:textId="77777777" w:rsidR="00573473" w:rsidRPr="00B940D8" w:rsidRDefault="00573473" w:rsidP="000609DC">
            <w:pPr>
              <w:pStyle w:val="TAL"/>
              <w:rPr>
                <w:szCs w:val="18"/>
              </w:rPr>
            </w:pPr>
            <w:r w:rsidRPr="00B940D8">
              <w:rPr>
                <w:szCs w:val="18"/>
              </w:rPr>
              <w:t xml:space="preserve"> - NULL</w:t>
            </w:r>
          </w:p>
          <w:p w14:paraId="04934CEA" w14:textId="77777777" w:rsidR="00573473" w:rsidRPr="00B940D8" w:rsidRDefault="00573473" w:rsidP="000609DC">
            <w:pPr>
              <w:pStyle w:val="TAL"/>
              <w:rPr>
                <w:szCs w:val="18"/>
              </w:rPr>
            </w:pPr>
            <w:r w:rsidRPr="00B940D8">
              <w:rPr>
                <w:szCs w:val="18"/>
              </w:rPr>
              <w:t xml:space="preserve"> - UNKNOWN</w:t>
            </w:r>
          </w:p>
          <w:p w14:paraId="21FA4D27" w14:textId="77777777" w:rsidR="00573473" w:rsidRPr="00B940D8" w:rsidRDefault="00573473" w:rsidP="000609DC">
            <w:pPr>
              <w:pStyle w:val="TAL"/>
              <w:rPr>
                <w:szCs w:val="18"/>
              </w:rPr>
            </w:pPr>
            <w:r w:rsidRPr="00B940D8">
              <w:rPr>
                <w:szCs w:val="18"/>
              </w:rPr>
              <w:t xml:space="preserve"> - NO_STORAGE</w:t>
            </w:r>
          </w:p>
          <w:p w14:paraId="1A6EA816" w14:textId="77777777" w:rsidR="00573473" w:rsidRPr="00B940D8" w:rsidRDefault="00573473" w:rsidP="000609DC">
            <w:pPr>
              <w:pStyle w:val="TAL"/>
              <w:rPr>
                <w:szCs w:val="18"/>
              </w:rPr>
            </w:pPr>
            <w:r w:rsidRPr="00B940D8">
              <w:rPr>
                <w:szCs w:val="18"/>
              </w:rPr>
              <w:t xml:space="preserve"> - LOW_MEMORY</w:t>
            </w:r>
          </w:p>
          <w:p w14:paraId="22332272" w14:textId="77777777" w:rsidR="00573473" w:rsidRPr="00B940D8" w:rsidRDefault="00573473" w:rsidP="000609DC">
            <w:pPr>
              <w:pStyle w:val="TAL"/>
              <w:rPr>
                <w:szCs w:val="18"/>
              </w:rPr>
            </w:pPr>
            <w:r w:rsidRPr="00B940D8">
              <w:rPr>
                <w:szCs w:val="18"/>
              </w:rPr>
              <w:t xml:space="preserve"> - NO_CONNECTION_TO_REMOTE_SERVER</w:t>
            </w:r>
          </w:p>
          <w:p w14:paraId="1EBD29B6" w14:textId="77777777" w:rsidR="00573473" w:rsidRPr="00B940D8" w:rsidRDefault="00573473" w:rsidP="000609DC">
            <w:pPr>
              <w:pStyle w:val="TAL"/>
              <w:rPr>
                <w:szCs w:val="18"/>
              </w:rPr>
            </w:pPr>
            <w:r w:rsidRPr="00B940D8">
              <w:rPr>
                <w:szCs w:val="18"/>
              </w:rPr>
              <w:t xml:space="preserve"> - FILE_NOT_AVAILABLE</w:t>
            </w:r>
          </w:p>
          <w:p w14:paraId="59F5EABB" w14:textId="77777777" w:rsidR="00573473" w:rsidRPr="00B940D8" w:rsidRDefault="00573473" w:rsidP="000609DC">
            <w:pPr>
              <w:pStyle w:val="TAL"/>
              <w:rPr>
                <w:szCs w:val="18"/>
              </w:rPr>
            </w:pPr>
            <w:r w:rsidRPr="00B940D8">
              <w:rPr>
                <w:szCs w:val="18"/>
              </w:rPr>
              <w:t xml:space="preserve"> - DNS_CANNOT_BE_RESOLVED</w:t>
            </w:r>
            <w:r w:rsidRPr="00B940D8">
              <w:rPr>
                <w:szCs w:val="18"/>
              </w:rPr>
              <w:br/>
              <w:t xml:space="preserve"> - </w:t>
            </w:r>
            <w:r w:rsidRPr="00B940D8">
              <w:t>TIMER_EXPIRED</w:t>
            </w:r>
          </w:p>
          <w:p w14:paraId="4A3AE9F1" w14:textId="77777777" w:rsidR="00573473" w:rsidRPr="00B940D8" w:rsidRDefault="00573473" w:rsidP="000609DC">
            <w:pPr>
              <w:pStyle w:val="TAL"/>
              <w:rPr>
                <w:szCs w:val="18"/>
              </w:rPr>
            </w:pPr>
            <w:r w:rsidRPr="00B940D8">
              <w:rPr>
                <w:szCs w:val="18"/>
              </w:rPr>
              <w:t xml:space="preserve"> - OTHER</w:t>
            </w:r>
          </w:p>
          <w:p w14:paraId="512D8C81" w14:textId="77777777" w:rsidR="00573473" w:rsidRPr="00B940D8" w:rsidRDefault="00573473" w:rsidP="000609DC">
            <w:pPr>
              <w:pStyle w:val="TAL"/>
              <w:rPr>
                <w:szCs w:val="18"/>
              </w:rPr>
            </w:pPr>
          </w:p>
          <w:p w14:paraId="5B74156A" w14:textId="77777777" w:rsidR="00573473" w:rsidRPr="0061649B" w:rsidRDefault="00573473" w:rsidP="000609DC">
            <w:pPr>
              <w:pStyle w:val="TAL"/>
              <w:rPr>
                <w:rFonts w:cs="Arial"/>
                <w:szCs w:val="18"/>
              </w:rPr>
            </w:pPr>
            <w:r w:rsidRPr="00B940D8">
              <w:rPr>
                <w:szCs w:val="18"/>
              </w:rPr>
              <w:t>The allowed values for "FINISHED" or "CANCELLED" are vendor specific.</w:t>
            </w:r>
          </w:p>
        </w:tc>
        <w:tc>
          <w:tcPr>
            <w:tcW w:w="1984" w:type="dxa"/>
          </w:tcPr>
          <w:p w14:paraId="0F667A9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Type: String</w:t>
            </w:r>
          </w:p>
          <w:p w14:paraId="6978FE91"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0..1</w:t>
            </w:r>
          </w:p>
          <w:p w14:paraId="61CADE1C"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N/A</w:t>
            </w:r>
          </w:p>
          <w:p w14:paraId="3EB7C56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2B1D6D4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22F5A9EA" w14:textId="77777777" w:rsidR="00573473" w:rsidRPr="0061649B" w:rsidRDefault="00573473" w:rsidP="000609DC">
            <w:pPr>
              <w:pStyle w:val="TAL"/>
            </w:pPr>
            <w:r w:rsidRPr="00B940D8">
              <w:rPr>
                <w:rFonts w:cs="Arial"/>
                <w:szCs w:val="18"/>
              </w:rPr>
              <w:t>isNullable: False</w:t>
            </w:r>
          </w:p>
        </w:tc>
      </w:tr>
      <w:tr w:rsidR="00573473" w:rsidRPr="00B26339" w14:paraId="0059F66E" w14:textId="77777777" w:rsidTr="000609DC">
        <w:trPr>
          <w:gridBefore w:val="1"/>
          <w:gridAfter w:val="1"/>
          <w:wBefore w:w="32" w:type="dxa"/>
          <w:wAfter w:w="9" w:type="dxa"/>
          <w:cantSplit/>
          <w:jc w:val="center"/>
        </w:trPr>
        <w:tc>
          <w:tcPr>
            <w:tcW w:w="2621" w:type="dxa"/>
          </w:tcPr>
          <w:p w14:paraId="7B85BCB7" w14:textId="77777777" w:rsidR="00573473" w:rsidRPr="0061649B" w:rsidRDefault="00573473" w:rsidP="000609DC">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54A5A68D" w14:textId="77777777" w:rsidR="00573473" w:rsidRPr="0061649B" w:rsidRDefault="00573473" w:rsidP="000609D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1F3429D" w14:textId="77777777" w:rsidR="00573473" w:rsidRPr="0061649B" w:rsidRDefault="00573473" w:rsidP="000609DC">
            <w:pPr>
              <w:pStyle w:val="TAL"/>
              <w:rPr>
                <w:rFonts w:cs="Arial"/>
                <w:szCs w:val="18"/>
              </w:rPr>
            </w:pPr>
          </w:p>
          <w:p w14:paraId="1C4F879C" w14:textId="77777777" w:rsidR="00573473" w:rsidRPr="0061649B" w:rsidRDefault="00573473" w:rsidP="000609DC">
            <w:pPr>
              <w:pStyle w:val="TAL"/>
              <w:rPr>
                <w:rFonts w:cs="Arial"/>
                <w:szCs w:val="18"/>
              </w:rPr>
            </w:pPr>
            <w:r w:rsidRPr="0061649B">
              <w:rPr>
                <w:rFonts w:cs="Arial"/>
                <w:szCs w:val="18"/>
              </w:rPr>
              <w:t>Unit is in seconds.</w:t>
            </w:r>
          </w:p>
          <w:p w14:paraId="321227D7" w14:textId="77777777" w:rsidR="00573473" w:rsidRPr="0061649B" w:rsidRDefault="00573473" w:rsidP="000609DC">
            <w:pPr>
              <w:pStyle w:val="TAL"/>
              <w:rPr>
                <w:rFonts w:cs="Arial"/>
                <w:szCs w:val="18"/>
              </w:rPr>
            </w:pPr>
          </w:p>
          <w:p w14:paraId="7D8F3779" w14:textId="77777777" w:rsidR="00573473" w:rsidRPr="0061649B" w:rsidRDefault="00573473" w:rsidP="000609DC">
            <w:pPr>
              <w:pStyle w:val="TAL"/>
              <w:rPr>
                <w:szCs w:val="18"/>
              </w:rPr>
            </w:pPr>
            <w:r w:rsidRPr="0061649B">
              <w:rPr>
                <w:rFonts w:cs="Arial"/>
                <w:szCs w:val="18"/>
              </w:rPr>
              <w:t>AllowedValues: non-negative integers</w:t>
            </w:r>
          </w:p>
        </w:tc>
        <w:tc>
          <w:tcPr>
            <w:tcW w:w="1984" w:type="dxa"/>
          </w:tcPr>
          <w:p w14:paraId="7A500B06" w14:textId="77777777" w:rsidR="00573473" w:rsidRPr="0061649B" w:rsidRDefault="00573473" w:rsidP="000609DC">
            <w:pPr>
              <w:pStyle w:val="TAL"/>
            </w:pPr>
            <w:r w:rsidRPr="0061649B">
              <w:t xml:space="preserve">type: </w:t>
            </w:r>
            <w:r>
              <w:t>Boolean</w:t>
            </w:r>
          </w:p>
          <w:p w14:paraId="6BC3DEF0" w14:textId="77777777" w:rsidR="00573473" w:rsidRPr="0061649B" w:rsidRDefault="00573473" w:rsidP="000609DC">
            <w:pPr>
              <w:pStyle w:val="TAL"/>
            </w:pPr>
            <w:r w:rsidRPr="0061649B">
              <w:t>multiplicity: 1</w:t>
            </w:r>
          </w:p>
          <w:p w14:paraId="544C7D78" w14:textId="77777777" w:rsidR="00573473" w:rsidRPr="0061649B" w:rsidRDefault="00573473" w:rsidP="000609DC">
            <w:pPr>
              <w:pStyle w:val="TAL"/>
            </w:pPr>
            <w:r w:rsidRPr="0061649B">
              <w:t>isOrdered: N/A</w:t>
            </w:r>
          </w:p>
          <w:p w14:paraId="15764E2C" w14:textId="77777777" w:rsidR="00573473" w:rsidRPr="0061649B" w:rsidRDefault="00573473" w:rsidP="000609DC">
            <w:pPr>
              <w:pStyle w:val="TAL"/>
            </w:pPr>
            <w:r w:rsidRPr="0061649B">
              <w:t>isUnique: N/A</w:t>
            </w:r>
          </w:p>
          <w:p w14:paraId="76A19ED6" w14:textId="77777777" w:rsidR="00573473" w:rsidRPr="0061649B" w:rsidRDefault="00573473" w:rsidP="000609DC">
            <w:pPr>
              <w:pStyle w:val="TAL"/>
            </w:pPr>
            <w:r w:rsidRPr="0061649B">
              <w:t>defaultValue: 0</w:t>
            </w:r>
          </w:p>
          <w:p w14:paraId="31576211" w14:textId="77777777" w:rsidR="00573473" w:rsidRPr="0061649B" w:rsidRDefault="00573473" w:rsidP="000609DC">
            <w:pPr>
              <w:pStyle w:val="TAL"/>
            </w:pPr>
            <w:r w:rsidRPr="0061649B">
              <w:t>isNullable: False</w:t>
            </w:r>
          </w:p>
        </w:tc>
      </w:tr>
      <w:tr w:rsidR="00573473" w:rsidRPr="00B26339" w14:paraId="7F9FC6F0" w14:textId="77777777" w:rsidTr="000609DC">
        <w:trPr>
          <w:gridBefore w:val="1"/>
          <w:gridAfter w:val="1"/>
          <w:wBefore w:w="32" w:type="dxa"/>
          <w:wAfter w:w="9" w:type="dxa"/>
          <w:cantSplit/>
          <w:jc w:val="center"/>
        </w:trPr>
        <w:tc>
          <w:tcPr>
            <w:tcW w:w="2621" w:type="dxa"/>
          </w:tcPr>
          <w:p w14:paraId="164F7BAE" w14:textId="77777777" w:rsidR="00573473" w:rsidRPr="0061649B" w:rsidRDefault="00573473" w:rsidP="000609DC">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02489204" w14:textId="77777777" w:rsidR="00573473" w:rsidRPr="0061649B" w:rsidRDefault="00573473" w:rsidP="000609D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5165018" w14:textId="77777777" w:rsidR="00573473" w:rsidRPr="0061649B" w:rsidRDefault="00573473" w:rsidP="000609DC">
            <w:pPr>
              <w:pStyle w:val="TAL"/>
              <w:rPr>
                <w:rFonts w:cs="Arial"/>
                <w:szCs w:val="18"/>
              </w:rPr>
            </w:pPr>
          </w:p>
          <w:p w14:paraId="340B6DF0" w14:textId="77777777" w:rsidR="00573473" w:rsidRPr="0061649B" w:rsidRDefault="00573473" w:rsidP="000609D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5855C34" w14:textId="77777777" w:rsidR="00573473" w:rsidRPr="0061649B" w:rsidRDefault="00573473" w:rsidP="000609DC">
            <w:pPr>
              <w:pStyle w:val="TAL"/>
              <w:rPr>
                <w:rFonts w:cs="Arial"/>
                <w:szCs w:val="18"/>
              </w:rPr>
            </w:pPr>
          </w:p>
          <w:p w14:paraId="582F0813" w14:textId="77777777" w:rsidR="00573473" w:rsidRPr="0061649B" w:rsidRDefault="00573473" w:rsidP="000609DC">
            <w:pPr>
              <w:pStyle w:val="TAL"/>
              <w:rPr>
                <w:szCs w:val="18"/>
              </w:rPr>
            </w:pPr>
            <w:r w:rsidRPr="0061649B">
              <w:rPr>
                <w:rFonts w:cs="Arial"/>
                <w:szCs w:val="18"/>
              </w:rPr>
              <w:t>AllowedValues: TRUE, FALSE</w:t>
            </w:r>
          </w:p>
        </w:tc>
        <w:tc>
          <w:tcPr>
            <w:tcW w:w="1984" w:type="dxa"/>
          </w:tcPr>
          <w:p w14:paraId="1F55A682" w14:textId="77777777" w:rsidR="00573473" w:rsidRPr="0061649B" w:rsidRDefault="00573473" w:rsidP="000609DC">
            <w:pPr>
              <w:pStyle w:val="TAL"/>
            </w:pPr>
            <w:r w:rsidRPr="0061649B">
              <w:t>type: ENUM</w:t>
            </w:r>
          </w:p>
          <w:p w14:paraId="33E18864" w14:textId="77777777" w:rsidR="00573473" w:rsidRPr="0061649B" w:rsidRDefault="00573473" w:rsidP="000609DC">
            <w:pPr>
              <w:pStyle w:val="TAL"/>
            </w:pPr>
            <w:r w:rsidRPr="0061649B">
              <w:t>multiplicity: 1</w:t>
            </w:r>
          </w:p>
          <w:p w14:paraId="6E3A42E3" w14:textId="77777777" w:rsidR="00573473" w:rsidRPr="0061649B" w:rsidRDefault="00573473" w:rsidP="000609DC">
            <w:pPr>
              <w:pStyle w:val="TAL"/>
            </w:pPr>
            <w:r w:rsidRPr="0061649B">
              <w:t>isOrdered: N/A</w:t>
            </w:r>
          </w:p>
          <w:p w14:paraId="4C24E125" w14:textId="77777777" w:rsidR="00573473" w:rsidRPr="0061649B" w:rsidRDefault="00573473" w:rsidP="000609DC">
            <w:pPr>
              <w:pStyle w:val="TAL"/>
            </w:pPr>
            <w:r w:rsidRPr="0061649B">
              <w:t>isUnique: N/A</w:t>
            </w:r>
          </w:p>
          <w:p w14:paraId="3DDE2AD3" w14:textId="77777777" w:rsidR="00573473" w:rsidRPr="0061649B" w:rsidRDefault="00573473" w:rsidP="000609DC">
            <w:pPr>
              <w:pStyle w:val="TAL"/>
            </w:pPr>
            <w:r w:rsidRPr="0061649B">
              <w:t xml:space="preserve">defaultValue: FALSE </w:t>
            </w:r>
          </w:p>
          <w:p w14:paraId="0F1DA717" w14:textId="77777777" w:rsidR="00573473" w:rsidRPr="0061649B" w:rsidRDefault="00573473" w:rsidP="000609DC">
            <w:pPr>
              <w:pStyle w:val="TAL"/>
            </w:pPr>
            <w:r w:rsidRPr="0061649B">
              <w:t>isNullable: False</w:t>
            </w:r>
          </w:p>
        </w:tc>
      </w:tr>
      <w:tr w:rsidR="00573473" w:rsidRPr="00B26339" w14:paraId="48992C36" w14:textId="77777777" w:rsidTr="000609DC">
        <w:trPr>
          <w:gridBefore w:val="1"/>
          <w:gridAfter w:val="1"/>
          <w:wBefore w:w="32" w:type="dxa"/>
          <w:wAfter w:w="9" w:type="dxa"/>
          <w:cantSplit/>
          <w:jc w:val="center"/>
        </w:trPr>
        <w:tc>
          <w:tcPr>
            <w:tcW w:w="2621" w:type="dxa"/>
          </w:tcPr>
          <w:p w14:paraId="2F9FDE20" w14:textId="77777777" w:rsidR="00573473" w:rsidRPr="0061649B" w:rsidRDefault="00573473" w:rsidP="000609DC">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23192BB2" w14:textId="77777777" w:rsidR="00573473" w:rsidRPr="0061649B" w:rsidRDefault="00573473" w:rsidP="000609DC">
            <w:pPr>
              <w:pStyle w:val="TAL"/>
              <w:rPr>
                <w:rFonts w:cs="Arial"/>
                <w:szCs w:val="18"/>
              </w:rPr>
            </w:pPr>
            <w:r w:rsidRPr="0061649B">
              <w:rPr>
                <w:rFonts w:cs="Arial"/>
                <w:szCs w:val="18"/>
              </w:rPr>
              <w:t>Address of the notification recipient.</w:t>
            </w:r>
          </w:p>
          <w:p w14:paraId="17AE1CBD" w14:textId="77777777" w:rsidR="00573473" w:rsidRPr="0061649B" w:rsidRDefault="00573473" w:rsidP="000609DC">
            <w:pPr>
              <w:pStyle w:val="TAL"/>
              <w:rPr>
                <w:rFonts w:cs="Arial"/>
                <w:szCs w:val="18"/>
              </w:rPr>
            </w:pPr>
          </w:p>
          <w:p w14:paraId="0D9146AB" w14:textId="77777777" w:rsidR="00573473" w:rsidRPr="0061649B" w:rsidRDefault="00573473" w:rsidP="000609DC">
            <w:pPr>
              <w:pStyle w:val="TAL"/>
              <w:rPr>
                <w:szCs w:val="18"/>
              </w:rPr>
            </w:pPr>
            <w:r w:rsidRPr="0061649B">
              <w:rPr>
                <w:rFonts w:cs="Arial"/>
                <w:szCs w:val="18"/>
              </w:rPr>
              <w:t>allowedValues: N/A</w:t>
            </w:r>
          </w:p>
        </w:tc>
        <w:tc>
          <w:tcPr>
            <w:tcW w:w="1984" w:type="dxa"/>
          </w:tcPr>
          <w:p w14:paraId="1950D6F4" w14:textId="77777777" w:rsidR="00573473" w:rsidRPr="0061649B" w:rsidRDefault="00573473" w:rsidP="000609DC">
            <w:pPr>
              <w:pStyle w:val="TAL"/>
            </w:pPr>
            <w:r w:rsidRPr="0061649B">
              <w:t xml:space="preserve">type: String </w:t>
            </w:r>
          </w:p>
          <w:p w14:paraId="4D531765" w14:textId="77777777" w:rsidR="00573473" w:rsidRPr="0061649B" w:rsidRDefault="00573473" w:rsidP="000609DC">
            <w:pPr>
              <w:pStyle w:val="TAL"/>
            </w:pPr>
            <w:r w:rsidRPr="0061649B">
              <w:t>multiplicity: 1</w:t>
            </w:r>
          </w:p>
          <w:p w14:paraId="07B565D8" w14:textId="77777777" w:rsidR="00573473" w:rsidRPr="0061649B" w:rsidRDefault="00573473" w:rsidP="000609DC">
            <w:pPr>
              <w:pStyle w:val="TAL"/>
            </w:pPr>
            <w:r w:rsidRPr="0061649B">
              <w:t>isOrdered: N/A</w:t>
            </w:r>
          </w:p>
          <w:p w14:paraId="5510D560" w14:textId="77777777" w:rsidR="00573473" w:rsidRPr="0061649B" w:rsidRDefault="00573473" w:rsidP="000609DC">
            <w:pPr>
              <w:pStyle w:val="TAL"/>
            </w:pPr>
            <w:r w:rsidRPr="0061649B">
              <w:t>isUnique: N/A</w:t>
            </w:r>
          </w:p>
          <w:p w14:paraId="01D6AFC7" w14:textId="77777777" w:rsidR="00573473" w:rsidRPr="0061649B" w:rsidRDefault="00573473" w:rsidP="000609DC">
            <w:pPr>
              <w:pStyle w:val="TAL"/>
            </w:pPr>
            <w:r w:rsidRPr="0061649B">
              <w:t xml:space="preserve">defaultValue: None </w:t>
            </w:r>
          </w:p>
          <w:p w14:paraId="242207FD" w14:textId="77777777" w:rsidR="00573473" w:rsidRPr="0061649B" w:rsidRDefault="00573473" w:rsidP="000609DC">
            <w:pPr>
              <w:pStyle w:val="TAL"/>
            </w:pPr>
            <w:r w:rsidRPr="0061649B">
              <w:t>isNullable: False</w:t>
            </w:r>
          </w:p>
        </w:tc>
      </w:tr>
      <w:tr w:rsidR="00573473" w:rsidRPr="00B26339" w14:paraId="3BD3A72C" w14:textId="77777777" w:rsidTr="000609DC">
        <w:trPr>
          <w:gridBefore w:val="1"/>
          <w:gridAfter w:val="1"/>
          <w:wBefore w:w="32" w:type="dxa"/>
          <w:wAfter w:w="9" w:type="dxa"/>
          <w:cantSplit/>
          <w:jc w:val="center"/>
        </w:trPr>
        <w:tc>
          <w:tcPr>
            <w:tcW w:w="2621" w:type="dxa"/>
          </w:tcPr>
          <w:p w14:paraId="3741E00B" w14:textId="77777777" w:rsidR="00573473" w:rsidRPr="0061649B" w:rsidRDefault="00573473" w:rsidP="000609DC">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53CEA52" w14:textId="77777777" w:rsidR="00573473" w:rsidRPr="0061649B" w:rsidRDefault="00573473" w:rsidP="000609DC">
            <w:pPr>
              <w:pStyle w:val="TAL"/>
              <w:rPr>
                <w:rFonts w:cs="Arial"/>
                <w:szCs w:val="18"/>
              </w:rPr>
            </w:pPr>
            <w:r w:rsidRPr="009D5964">
              <w:rPr>
                <w:rFonts w:cs="Arial"/>
                <w:szCs w:val="18"/>
              </w:rPr>
              <w:t>List of notification types.</w:t>
            </w:r>
          </w:p>
          <w:p w14:paraId="3CF6544F" w14:textId="77777777" w:rsidR="00573473" w:rsidRPr="0061649B" w:rsidRDefault="00573473" w:rsidP="000609DC">
            <w:pPr>
              <w:pStyle w:val="TAL"/>
              <w:rPr>
                <w:rFonts w:cs="Arial"/>
                <w:szCs w:val="18"/>
              </w:rPr>
            </w:pPr>
          </w:p>
          <w:p w14:paraId="510D32BD" w14:textId="77777777" w:rsidR="00573473" w:rsidRPr="0061649B" w:rsidRDefault="00573473" w:rsidP="000609D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26066EA" w14:textId="77777777" w:rsidR="00573473" w:rsidRPr="0061649B" w:rsidRDefault="00573473" w:rsidP="000609DC">
            <w:pPr>
              <w:pStyle w:val="TAL"/>
              <w:rPr>
                <w:rFonts w:cs="Arial"/>
                <w:szCs w:val="18"/>
              </w:rPr>
            </w:pPr>
          </w:p>
          <w:p w14:paraId="4758C1D9" w14:textId="77777777" w:rsidR="00573473" w:rsidRPr="0061649B" w:rsidRDefault="00573473" w:rsidP="000609DC">
            <w:pPr>
              <w:pStyle w:val="TAL"/>
              <w:rPr>
                <w:szCs w:val="18"/>
              </w:rPr>
            </w:pPr>
            <w:r>
              <w:rPr>
                <w:szCs w:val="18"/>
              </w:rPr>
              <w:t>allowedValues</w:t>
            </w:r>
            <w:r w:rsidRPr="0061649B">
              <w:rPr>
                <w:szCs w:val="18"/>
              </w:rPr>
              <w:t xml:space="preserve">: </w:t>
            </w:r>
          </w:p>
          <w:p w14:paraId="33118D6F" w14:textId="77777777" w:rsidR="00573473" w:rsidRPr="0061649B" w:rsidRDefault="00573473" w:rsidP="000609D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36B9F82" w14:textId="77777777" w:rsidR="00573473" w:rsidRPr="0061649B" w:rsidRDefault="00573473" w:rsidP="000609D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12D3234F" w14:textId="77777777" w:rsidR="00573473" w:rsidRPr="0061649B" w:rsidRDefault="00573473" w:rsidP="000609D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8FE4273" w14:textId="77777777" w:rsidR="00573473" w:rsidRPr="0061649B" w:rsidRDefault="00573473" w:rsidP="000609D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D480AD2" w14:textId="77777777" w:rsidR="00573473" w:rsidRPr="0061649B" w:rsidRDefault="00573473" w:rsidP="000609DC">
            <w:pPr>
              <w:pStyle w:val="TAL"/>
              <w:rPr>
                <w:szCs w:val="18"/>
              </w:rPr>
            </w:pPr>
            <w:r w:rsidRPr="0061649B">
              <w:rPr>
                <w:szCs w:val="18"/>
              </w:rPr>
              <w:t>- NOTIFY</w:t>
            </w:r>
            <w:r>
              <w:rPr>
                <w:szCs w:val="18"/>
              </w:rPr>
              <w:t>_</w:t>
            </w:r>
            <w:r w:rsidRPr="0061649B">
              <w:rPr>
                <w:szCs w:val="18"/>
              </w:rPr>
              <w:t>EVENT</w:t>
            </w:r>
          </w:p>
          <w:p w14:paraId="2FD3FA59" w14:textId="77777777" w:rsidR="00573473" w:rsidRPr="0061649B" w:rsidRDefault="00573473" w:rsidP="000609D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237FCEC" w14:textId="77777777" w:rsidR="00573473" w:rsidRPr="0061649B" w:rsidRDefault="00573473" w:rsidP="000609D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8EEECB5" w14:textId="77777777" w:rsidR="00573473" w:rsidRPr="0061649B" w:rsidRDefault="00573473" w:rsidP="000609D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0FBC913" w14:textId="77777777" w:rsidR="00573473" w:rsidRPr="0061649B" w:rsidRDefault="00573473" w:rsidP="000609DC">
            <w:pPr>
              <w:pStyle w:val="TAL"/>
              <w:rPr>
                <w:szCs w:val="18"/>
              </w:rPr>
            </w:pPr>
            <w:r w:rsidRPr="0061649B">
              <w:rPr>
                <w:szCs w:val="18"/>
              </w:rPr>
              <w:t>- NOTIFY</w:t>
            </w:r>
            <w:r>
              <w:rPr>
                <w:szCs w:val="18"/>
              </w:rPr>
              <w:t>_</w:t>
            </w:r>
            <w:r w:rsidRPr="0061649B">
              <w:rPr>
                <w:szCs w:val="18"/>
              </w:rPr>
              <w:t>COMMENTS</w:t>
            </w:r>
          </w:p>
          <w:p w14:paraId="465DB844" w14:textId="77777777" w:rsidR="00573473" w:rsidRPr="0061649B" w:rsidRDefault="00573473" w:rsidP="000609D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472E4CB" w14:textId="77777777" w:rsidR="00573473" w:rsidRPr="0061649B" w:rsidRDefault="00573473" w:rsidP="000609D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6BFFC4A" w14:textId="77777777" w:rsidR="00573473" w:rsidRPr="0061649B" w:rsidRDefault="00573473" w:rsidP="000609D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E3E73BB" w14:textId="77777777" w:rsidR="00573473" w:rsidRPr="0061649B" w:rsidRDefault="00573473" w:rsidP="000609D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CEAA667" w14:textId="77777777" w:rsidR="00573473" w:rsidRPr="0061649B" w:rsidRDefault="00573473" w:rsidP="000609D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0FE6C3F" w14:textId="77777777" w:rsidR="00573473" w:rsidRPr="0061649B" w:rsidRDefault="00573473" w:rsidP="000609DC">
            <w:pPr>
              <w:pStyle w:val="TAL"/>
              <w:rPr>
                <w:szCs w:val="18"/>
              </w:rPr>
            </w:pPr>
            <w:r w:rsidRPr="0061649B">
              <w:rPr>
                <w:szCs w:val="18"/>
              </w:rPr>
              <w:t>- NOTIFY</w:t>
            </w:r>
            <w:r>
              <w:rPr>
                <w:szCs w:val="18"/>
              </w:rPr>
              <w:t>_</w:t>
            </w:r>
            <w:r w:rsidRPr="0061649B">
              <w:rPr>
                <w:szCs w:val="18"/>
              </w:rPr>
              <w:t>FILEREADY</w:t>
            </w:r>
          </w:p>
          <w:p w14:paraId="6B8B9AE1" w14:textId="77777777" w:rsidR="00573473" w:rsidRPr="0061649B" w:rsidRDefault="00573473" w:rsidP="000609D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65C19C74" w14:textId="77777777" w:rsidR="00573473" w:rsidRPr="0061649B" w:rsidRDefault="00573473" w:rsidP="000609D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F9BEB93" w14:textId="77777777" w:rsidR="00573473" w:rsidRPr="0061649B" w:rsidRDefault="00573473" w:rsidP="000609DC">
            <w:pPr>
              <w:pStyle w:val="TAL"/>
            </w:pPr>
            <w:r w:rsidRPr="0061649B">
              <w:t>type: ENUM</w:t>
            </w:r>
          </w:p>
          <w:p w14:paraId="2BA953A6" w14:textId="77777777" w:rsidR="00573473" w:rsidRPr="0061649B" w:rsidRDefault="00573473" w:rsidP="000609DC">
            <w:pPr>
              <w:pStyle w:val="TAL"/>
            </w:pPr>
            <w:r w:rsidRPr="0061649B">
              <w:t>multiplicity: *</w:t>
            </w:r>
          </w:p>
          <w:p w14:paraId="19FADAB4" w14:textId="77777777" w:rsidR="00573473" w:rsidRPr="0061649B" w:rsidRDefault="00573473" w:rsidP="000609DC">
            <w:pPr>
              <w:pStyle w:val="TAL"/>
            </w:pPr>
            <w:r w:rsidRPr="0061649B">
              <w:t>isOrdered: False</w:t>
            </w:r>
          </w:p>
          <w:p w14:paraId="47A4E53C" w14:textId="77777777" w:rsidR="00573473" w:rsidRPr="0061649B" w:rsidRDefault="00573473" w:rsidP="000609DC">
            <w:pPr>
              <w:pStyle w:val="TAL"/>
            </w:pPr>
            <w:r w:rsidRPr="0061649B">
              <w:t>isUnique: True</w:t>
            </w:r>
          </w:p>
          <w:p w14:paraId="1BFB1155" w14:textId="77777777" w:rsidR="00573473" w:rsidRPr="0061649B" w:rsidRDefault="00573473" w:rsidP="000609DC">
            <w:pPr>
              <w:pStyle w:val="TAL"/>
            </w:pPr>
            <w:r w:rsidRPr="0061649B">
              <w:t>defaultValue: None</w:t>
            </w:r>
          </w:p>
          <w:p w14:paraId="09D497E3" w14:textId="77777777" w:rsidR="00573473" w:rsidRPr="0061649B" w:rsidRDefault="00573473" w:rsidP="000609DC">
            <w:pPr>
              <w:pStyle w:val="TAL"/>
            </w:pPr>
            <w:r w:rsidRPr="0061649B">
              <w:t>isNullable: False</w:t>
            </w:r>
          </w:p>
        </w:tc>
      </w:tr>
      <w:tr w:rsidR="00573473" w:rsidRPr="00B26339" w14:paraId="5124143E" w14:textId="77777777" w:rsidTr="000609DC">
        <w:trPr>
          <w:gridBefore w:val="1"/>
          <w:gridAfter w:val="1"/>
          <w:wBefore w:w="32" w:type="dxa"/>
          <w:wAfter w:w="9" w:type="dxa"/>
          <w:cantSplit/>
          <w:jc w:val="center"/>
        </w:trPr>
        <w:tc>
          <w:tcPr>
            <w:tcW w:w="2621" w:type="dxa"/>
          </w:tcPr>
          <w:p w14:paraId="41C1164E" w14:textId="77777777" w:rsidR="00573473" w:rsidRPr="0061649B" w:rsidRDefault="00573473" w:rsidP="000609DC">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7818794" w14:textId="77777777" w:rsidR="00573473" w:rsidRPr="0061649B" w:rsidRDefault="00573473" w:rsidP="000609D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F3AF90E" w14:textId="77777777" w:rsidR="00573473" w:rsidRPr="0061649B" w:rsidRDefault="00573473" w:rsidP="000609DC">
            <w:pPr>
              <w:pStyle w:val="TAL"/>
              <w:rPr>
                <w:rFonts w:cs="Arial"/>
                <w:szCs w:val="18"/>
              </w:rPr>
            </w:pPr>
            <w:r w:rsidRPr="0061649B">
              <w:rPr>
                <w:rFonts w:cs="Arial"/>
                <w:szCs w:val="18"/>
              </w:rPr>
              <w:t>The filter can be applied to any field of a notification.</w:t>
            </w:r>
          </w:p>
          <w:p w14:paraId="04716216" w14:textId="77777777" w:rsidR="00573473" w:rsidRPr="0061649B" w:rsidRDefault="00573473" w:rsidP="000609DC">
            <w:pPr>
              <w:pStyle w:val="TAL"/>
              <w:rPr>
                <w:rFonts w:cs="Arial"/>
                <w:szCs w:val="18"/>
              </w:rPr>
            </w:pPr>
          </w:p>
          <w:p w14:paraId="0CCC8ADC"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1DF7DB7D" w14:textId="77777777" w:rsidR="00573473" w:rsidRPr="0061649B" w:rsidRDefault="00573473" w:rsidP="000609DC">
            <w:pPr>
              <w:pStyle w:val="TAL"/>
            </w:pPr>
            <w:r w:rsidRPr="0061649B">
              <w:t xml:space="preserve">type: String </w:t>
            </w:r>
          </w:p>
          <w:p w14:paraId="48ABFB6A" w14:textId="77777777" w:rsidR="00573473" w:rsidRPr="0061649B" w:rsidRDefault="00573473" w:rsidP="000609DC">
            <w:pPr>
              <w:pStyle w:val="TAL"/>
            </w:pPr>
            <w:r w:rsidRPr="0061649B">
              <w:t>multiplicity: 0..1</w:t>
            </w:r>
          </w:p>
          <w:p w14:paraId="08D8E368" w14:textId="77777777" w:rsidR="00573473" w:rsidRPr="0061649B" w:rsidRDefault="00573473" w:rsidP="000609DC">
            <w:pPr>
              <w:pStyle w:val="TAL"/>
            </w:pPr>
            <w:r w:rsidRPr="0061649B">
              <w:t>isOrdered: N/A</w:t>
            </w:r>
          </w:p>
          <w:p w14:paraId="0398D4B7" w14:textId="77777777" w:rsidR="00573473" w:rsidRPr="0061649B" w:rsidRDefault="00573473" w:rsidP="000609DC">
            <w:pPr>
              <w:pStyle w:val="TAL"/>
            </w:pPr>
            <w:r w:rsidRPr="0061649B">
              <w:t>isUnique: N/A</w:t>
            </w:r>
          </w:p>
          <w:p w14:paraId="19253258" w14:textId="77777777" w:rsidR="00573473" w:rsidRPr="0061649B" w:rsidRDefault="00573473" w:rsidP="000609DC">
            <w:pPr>
              <w:pStyle w:val="TAL"/>
            </w:pPr>
            <w:r w:rsidRPr="0061649B">
              <w:t xml:space="preserve">defaultValue: None </w:t>
            </w:r>
          </w:p>
          <w:p w14:paraId="430926D8" w14:textId="77777777" w:rsidR="00573473" w:rsidRPr="0061649B" w:rsidRDefault="00573473" w:rsidP="000609DC">
            <w:pPr>
              <w:pStyle w:val="TAL"/>
            </w:pPr>
            <w:r w:rsidRPr="0061649B">
              <w:t>isNullable: False</w:t>
            </w:r>
          </w:p>
        </w:tc>
      </w:tr>
      <w:tr w:rsidR="00573473" w:rsidRPr="00B26339" w14:paraId="2BE05705" w14:textId="77777777" w:rsidTr="000609DC">
        <w:trPr>
          <w:gridBefore w:val="1"/>
          <w:gridAfter w:val="1"/>
          <w:wBefore w:w="32" w:type="dxa"/>
          <w:wAfter w:w="9" w:type="dxa"/>
          <w:cantSplit/>
          <w:jc w:val="center"/>
        </w:trPr>
        <w:tc>
          <w:tcPr>
            <w:tcW w:w="2621" w:type="dxa"/>
          </w:tcPr>
          <w:p w14:paraId="70297E50" w14:textId="77777777" w:rsidR="00573473" w:rsidRPr="0061649B" w:rsidRDefault="00573473" w:rsidP="000609DC">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2DFC392" w14:textId="77777777" w:rsidR="00573473" w:rsidRDefault="00573473" w:rsidP="000609D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5E58EE" w14:textId="77777777" w:rsidR="00573473" w:rsidRPr="008B7904" w:rsidRDefault="00573473" w:rsidP="000609D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78698B4" w14:textId="77777777" w:rsidR="00573473" w:rsidRPr="008B7904" w:rsidRDefault="00573473" w:rsidP="000609D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19CEDA2" w14:textId="77777777" w:rsidR="00573473" w:rsidRPr="008B7904" w:rsidRDefault="00573473" w:rsidP="000609D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C553B31" w14:textId="77777777" w:rsidR="00573473" w:rsidRPr="008B7904" w:rsidRDefault="00573473" w:rsidP="000609DC">
            <w:pPr>
              <w:keepNext/>
              <w:keepLines/>
              <w:spacing w:after="0"/>
              <w:rPr>
                <w:rFonts w:ascii="Arial" w:hAnsi="Arial"/>
                <w:sz w:val="18"/>
                <w:szCs w:val="18"/>
              </w:rPr>
            </w:pPr>
          </w:p>
          <w:p w14:paraId="3CCC8A63" w14:textId="77777777" w:rsidR="00573473" w:rsidRPr="008B7904" w:rsidRDefault="00573473" w:rsidP="000609DC">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DE5CBAA" w14:textId="77777777" w:rsidR="00573473" w:rsidRPr="008B7904" w:rsidRDefault="00573473" w:rsidP="000609DC">
            <w:pPr>
              <w:keepNext/>
              <w:keepLines/>
              <w:spacing w:after="0"/>
              <w:rPr>
                <w:rFonts w:ascii="Arial" w:hAnsi="Arial"/>
                <w:sz w:val="18"/>
                <w:szCs w:val="18"/>
              </w:rPr>
            </w:pPr>
            <w:r w:rsidRPr="008B7904">
              <w:rPr>
                <w:rFonts w:ascii="Arial" w:hAnsi="Arial"/>
                <w:sz w:val="18"/>
                <w:szCs w:val="18"/>
              </w:rPr>
              <w:t>- HTTP</w:t>
            </w:r>
          </w:p>
          <w:p w14:paraId="43C2E81D" w14:textId="77777777" w:rsidR="00573473" w:rsidRPr="008B7904" w:rsidRDefault="00573473" w:rsidP="000609D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74F7295" w14:textId="77777777" w:rsidR="00573473" w:rsidRPr="0061649B" w:rsidRDefault="00573473" w:rsidP="000609DC">
            <w:pPr>
              <w:pStyle w:val="TAL"/>
              <w:rPr>
                <w:rFonts w:cs="Arial"/>
                <w:szCs w:val="18"/>
              </w:rPr>
            </w:pPr>
          </w:p>
        </w:tc>
        <w:tc>
          <w:tcPr>
            <w:tcW w:w="1984" w:type="dxa"/>
          </w:tcPr>
          <w:p w14:paraId="2DEB9400" w14:textId="77777777" w:rsidR="00573473" w:rsidRPr="008B7904" w:rsidRDefault="00573473" w:rsidP="000609DC">
            <w:pPr>
              <w:keepNext/>
              <w:keepLines/>
              <w:spacing w:after="0"/>
              <w:rPr>
                <w:rFonts w:ascii="Arial" w:hAnsi="Arial"/>
                <w:sz w:val="18"/>
              </w:rPr>
            </w:pPr>
            <w:r w:rsidRPr="008B7904">
              <w:rPr>
                <w:rFonts w:ascii="Arial" w:hAnsi="Arial"/>
                <w:sz w:val="18"/>
              </w:rPr>
              <w:t>type: ENUM</w:t>
            </w:r>
          </w:p>
          <w:p w14:paraId="41997D9F" w14:textId="77777777" w:rsidR="00573473" w:rsidRPr="008B7904" w:rsidRDefault="00573473" w:rsidP="000609DC">
            <w:pPr>
              <w:keepNext/>
              <w:keepLines/>
              <w:spacing w:after="0"/>
              <w:rPr>
                <w:rFonts w:ascii="Arial" w:hAnsi="Arial"/>
                <w:sz w:val="18"/>
              </w:rPr>
            </w:pPr>
            <w:r w:rsidRPr="008B7904">
              <w:rPr>
                <w:rFonts w:ascii="Arial" w:hAnsi="Arial"/>
                <w:sz w:val="18"/>
              </w:rPr>
              <w:t>multiplicity: 1..*</w:t>
            </w:r>
          </w:p>
          <w:p w14:paraId="38750A63" w14:textId="77777777" w:rsidR="00573473" w:rsidRPr="008B7904" w:rsidRDefault="00573473" w:rsidP="000609DC">
            <w:pPr>
              <w:keepNext/>
              <w:keepLines/>
              <w:spacing w:after="0"/>
              <w:rPr>
                <w:rFonts w:ascii="Arial" w:hAnsi="Arial"/>
                <w:sz w:val="18"/>
              </w:rPr>
            </w:pPr>
            <w:r w:rsidRPr="008B7904">
              <w:rPr>
                <w:rFonts w:ascii="Arial" w:hAnsi="Arial"/>
                <w:sz w:val="18"/>
              </w:rPr>
              <w:t>isOrdered: False</w:t>
            </w:r>
          </w:p>
          <w:p w14:paraId="7D1C58B2" w14:textId="77777777" w:rsidR="00573473" w:rsidRPr="008B7904" w:rsidRDefault="00573473" w:rsidP="000609DC">
            <w:pPr>
              <w:keepNext/>
              <w:keepLines/>
              <w:spacing w:after="0"/>
              <w:rPr>
                <w:rFonts w:ascii="Arial" w:hAnsi="Arial"/>
                <w:sz w:val="18"/>
              </w:rPr>
            </w:pPr>
            <w:r w:rsidRPr="008B7904">
              <w:rPr>
                <w:rFonts w:ascii="Arial" w:hAnsi="Arial"/>
                <w:sz w:val="18"/>
              </w:rPr>
              <w:t>isUnique: True</w:t>
            </w:r>
          </w:p>
          <w:p w14:paraId="4383919C" w14:textId="77777777" w:rsidR="00573473" w:rsidRPr="008B7904" w:rsidRDefault="00573473" w:rsidP="000609DC">
            <w:pPr>
              <w:keepNext/>
              <w:keepLines/>
              <w:spacing w:after="0"/>
              <w:rPr>
                <w:rFonts w:ascii="Arial" w:hAnsi="Arial"/>
                <w:sz w:val="18"/>
              </w:rPr>
            </w:pPr>
            <w:r w:rsidRPr="008B7904">
              <w:rPr>
                <w:rFonts w:ascii="Arial" w:hAnsi="Arial"/>
                <w:sz w:val="18"/>
              </w:rPr>
              <w:t>defaultValue: None</w:t>
            </w:r>
          </w:p>
          <w:p w14:paraId="2975EBB5" w14:textId="77777777" w:rsidR="00573473" w:rsidRPr="0061649B" w:rsidRDefault="00573473" w:rsidP="000609DC">
            <w:pPr>
              <w:pStyle w:val="TAL"/>
            </w:pPr>
            <w:r w:rsidRPr="008B7904">
              <w:t>isNullable: False</w:t>
            </w:r>
          </w:p>
        </w:tc>
      </w:tr>
      <w:tr w:rsidR="00573473" w:rsidRPr="00B26339" w14:paraId="4E842A94" w14:textId="77777777" w:rsidTr="000609DC">
        <w:trPr>
          <w:gridBefore w:val="1"/>
          <w:gridAfter w:val="1"/>
          <w:wBefore w:w="32" w:type="dxa"/>
          <w:wAfter w:w="9" w:type="dxa"/>
          <w:cantSplit/>
          <w:jc w:val="center"/>
        </w:trPr>
        <w:tc>
          <w:tcPr>
            <w:tcW w:w="2621" w:type="dxa"/>
          </w:tcPr>
          <w:p w14:paraId="5877339B" w14:textId="77777777" w:rsidR="00573473" w:rsidRPr="0061649B" w:rsidRDefault="00573473" w:rsidP="000609DC">
            <w:pPr>
              <w:pStyle w:val="TAL"/>
              <w:rPr>
                <w:rFonts w:cs="Arial"/>
                <w:szCs w:val="18"/>
                <w:lang w:eastAsia="zh-CN"/>
              </w:rPr>
            </w:pPr>
            <w:r w:rsidRPr="0036761B">
              <w:rPr>
                <w:rFonts w:ascii="Courier New" w:hAnsi="Courier New" w:cs="Courier New"/>
                <w:noProof/>
                <w:szCs w:val="18"/>
              </w:rPr>
              <w:t>scope</w:t>
            </w:r>
          </w:p>
        </w:tc>
        <w:tc>
          <w:tcPr>
            <w:tcW w:w="5245" w:type="dxa"/>
          </w:tcPr>
          <w:p w14:paraId="7003A483" w14:textId="77777777" w:rsidR="00573473" w:rsidRPr="0061649B" w:rsidRDefault="00573473" w:rsidP="000609DC">
            <w:pPr>
              <w:pStyle w:val="TAL"/>
              <w:rPr>
                <w:rFonts w:cs="Arial"/>
                <w:szCs w:val="18"/>
              </w:rPr>
            </w:pPr>
            <w:r w:rsidRPr="0061649B">
              <w:rPr>
                <w:szCs w:val="18"/>
              </w:rPr>
              <w:t xml:space="preserve">Scopes </w:t>
            </w:r>
            <w:r>
              <w:rPr>
                <w:rFonts w:cs="Arial"/>
                <w:szCs w:val="18"/>
              </w:rPr>
              <w:t>(selects) data nodes in an object tree.</w:t>
            </w:r>
          </w:p>
          <w:p w14:paraId="56CB224F" w14:textId="77777777" w:rsidR="00573473" w:rsidRPr="0061649B" w:rsidRDefault="00573473" w:rsidP="000609DC">
            <w:pPr>
              <w:pStyle w:val="TAL"/>
              <w:rPr>
                <w:rFonts w:cs="Arial"/>
                <w:szCs w:val="18"/>
              </w:rPr>
            </w:pPr>
          </w:p>
          <w:p w14:paraId="49F0201E"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1C0CFC90" w14:textId="77777777" w:rsidR="00573473" w:rsidRPr="0061649B" w:rsidRDefault="00573473" w:rsidP="000609DC">
            <w:pPr>
              <w:pStyle w:val="TAL"/>
            </w:pPr>
            <w:r w:rsidRPr="0061649B">
              <w:t>type: Scope</w:t>
            </w:r>
          </w:p>
          <w:p w14:paraId="3941D5BD" w14:textId="77777777" w:rsidR="00573473" w:rsidRPr="0061649B" w:rsidRDefault="00573473" w:rsidP="000609DC">
            <w:pPr>
              <w:pStyle w:val="TAL"/>
            </w:pPr>
            <w:r w:rsidRPr="0061649B">
              <w:t>multiplicity: 0..1</w:t>
            </w:r>
          </w:p>
          <w:p w14:paraId="2DB17AB2" w14:textId="77777777" w:rsidR="00573473" w:rsidRPr="0061649B" w:rsidRDefault="00573473" w:rsidP="000609DC">
            <w:pPr>
              <w:pStyle w:val="TAL"/>
            </w:pPr>
            <w:r w:rsidRPr="0061649B">
              <w:t>isOrdered: N/A</w:t>
            </w:r>
          </w:p>
          <w:p w14:paraId="0CBCB9A3" w14:textId="77777777" w:rsidR="00573473" w:rsidRPr="0061649B" w:rsidRDefault="00573473" w:rsidP="000609DC">
            <w:pPr>
              <w:pStyle w:val="TAL"/>
            </w:pPr>
            <w:r w:rsidRPr="0061649B">
              <w:t>isUnique: N/A</w:t>
            </w:r>
          </w:p>
          <w:p w14:paraId="3F2A53D1" w14:textId="77777777" w:rsidR="00573473" w:rsidRPr="0061649B" w:rsidRDefault="00573473" w:rsidP="000609DC">
            <w:pPr>
              <w:pStyle w:val="TAL"/>
            </w:pPr>
            <w:r w:rsidRPr="0061649B">
              <w:t xml:space="preserve">defaultValue: None </w:t>
            </w:r>
          </w:p>
          <w:p w14:paraId="55DE5C34" w14:textId="77777777" w:rsidR="00573473" w:rsidRPr="0061649B" w:rsidRDefault="00573473" w:rsidP="000609DC">
            <w:pPr>
              <w:pStyle w:val="TAL"/>
            </w:pPr>
            <w:r w:rsidRPr="0061649B">
              <w:t>isNullable: False</w:t>
            </w:r>
          </w:p>
        </w:tc>
      </w:tr>
      <w:tr w:rsidR="00573473" w:rsidRPr="00B26339" w14:paraId="4EB29841" w14:textId="77777777" w:rsidTr="000609DC">
        <w:trPr>
          <w:gridBefore w:val="1"/>
          <w:gridAfter w:val="1"/>
          <w:wBefore w:w="32" w:type="dxa"/>
          <w:wAfter w:w="9" w:type="dxa"/>
          <w:cantSplit/>
          <w:jc w:val="center"/>
        </w:trPr>
        <w:tc>
          <w:tcPr>
            <w:tcW w:w="2621" w:type="dxa"/>
          </w:tcPr>
          <w:p w14:paraId="3F625AFD" w14:textId="77777777" w:rsidR="00573473" w:rsidRPr="0061649B" w:rsidRDefault="00573473" w:rsidP="000609DC">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B4972FA" w14:textId="77777777" w:rsidR="00573473" w:rsidRPr="0061649B" w:rsidRDefault="00573473" w:rsidP="000609D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BCCBD36" w14:textId="77777777" w:rsidR="00573473" w:rsidRPr="0061649B" w:rsidRDefault="00573473" w:rsidP="000609DC">
            <w:pPr>
              <w:pStyle w:val="TAL"/>
              <w:rPr>
                <w:szCs w:val="18"/>
              </w:rPr>
            </w:pPr>
          </w:p>
          <w:p w14:paraId="488372AB" w14:textId="77777777" w:rsidR="00573473" w:rsidRPr="0061649B" w:rsidRDefault="00573473" w:rsidP="000609DC">
            <w:pPr>
              <w:pStyle w:val="TAL"/>
              <w:rPr>
                <w:szCs w:val="18"/>
              </w:rPr>
            </w:pPr>
            <w:r w:rsidRPr="0061649B">
              <w:rPr>
                <w:szCs w:val="18"/>
              </w:rPr>
              <w:t>The value BASE_ONLY indicates only the base object is selected.</w:t>
            </w:r>
          </w:p>
          <w:p w14:paraId="75D2F0D8" w14:textId="77777777" w:rsidR="00573473" w:rsidRPr="0061649B" w:rsidRDefault="00573473" w:rsidP="000609DC">
            <w:pPr>
              <w:pStyle w:val="TAL"/>
              <w:rPr>
                <w:szCs w:val="18"/>
              </w:rPr>
            </w:pPr>
          </w:p>
          <w:p w14:paraId="386E8FCC" w14:textId="77777777" w:rsidR="00573473" w:rsidRPr="0061649B" w:rsidRDefault="00573473" w:rsidP="000609D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048F4C5F" w14:textId="77777777" w:rsidR="00573473" w:rsidRPr="0061649B" w:rsidRDefault="00573473" w:rsidP="000609DC">
            <w:pPr>
              <w:pStyle w:val="TAL"/>
              <w:rPr>
                <w:szCs w:val="18"/>
              </w:rPr>
            </w:pPr>
          </w:p>
          <w:p w14:paraId="08718207" w14:textId="77777777" w:rsidR="00573473" w:rsidRPr="0061649B" w:rsidRDefault="00573473" w:rsidP="000609D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595EBC9" w14:textId="77777777" w:rsidR="00573473" w:rsidRPr="0061649B" w:rsidRDefault="00573473" w:rsidP="000609DC">
            <w:pPr>
              <w:pStyle w:val="TAL"/>
              <w:rPr>
                <w:szCs w:val="18"/>
              </w:rPr>
            </w:pPr>
          </w:p>
          <w:p w14:paraId="63833C0F" w14:textId="77777777" w:rsidR="00573473" w:rsidRPr="0061649B" w:rsidRDefault="00573473" w:rsidP="000609D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CA3F493" w14:textId="77777777" w:rsidR="00573473" w:rsidRPr="0061649B" w:rsidRDefault="00573473" w:rsidP="000609DC">
            <w:pPr>
              <w:pStyle w:val="TAL"/>
              <w:rPr>
                <w:szCs w:val="18"/>
              </w:rPr>
            </w:pPr>
          </w:p>
          <w:p w14:paraId="78EA7F2B" w14:textId="77777777" w:rsidR="00573473" w:rsidRPr="0061649B" w:rsidRDefault="00573473" w:rsidP="000609D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71D97AB" w14:textId="77777777" w:rsidR="00573473" w:rsidRPr="0061649B" w:rsidRDefault="00573473" w:rsidP="000609DC">
            <w:pPr>
              <w:pStyle w:val="TAL"/>
              <w:rPr>
                <w:rFonts w:cs="Arial"/>
                <w:szCs w:val="18"/>
              </w:rPr>
            </w:pPr>
          </w:p>
          <w:p w14:paraId="25506F7D"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19D1C543" w14:textId="77777777" w:rsidR="00573473" w:rsidRPr="0061649B" w:rsidRDefault="00573473" w:rsidP="000609DC">
            <w:pPr>
              <w:pStyle w:val="TAL"/>
            </w:pPr>
            <w:r w:rsidRPr="0061649B">
              <w:t>type: ENUM</w:t>
            </w:r>
          </w:p>
          <w:p w14:paraId="1F894D52" w14:textId="77777777" w:rsidR="00573473" w:rsidRPr="0061649B" w:rsidRDefault="00573473" w:rsidP="000609DC">
            <w:pPr>
              <w:pStyle w:val="TAL"/>
            </w:pPr>
            <w:r w:rsidRPr="0061649B">
              <w:t>multiplicity: 1</w:t>
            </w:r>
          </w:p>
          <w:p w14:paraId="7167FC2E" w14:textId="77777777" w:rsidR="00573473" w:rsidRPr="0061649B" w:rsidRDefault="00573473" w:rsidP="000609DC">
            <w:pPr>
              <w:pStyle w:val="TAL"/>
            </w:pPr>
            <w:r w:rsidRPr="0061649B">
              <w:t>isOrdered: N/A</w:t>
            </w:r>
          </w:p>
          <w:p w14:paraId="3D427629" w14:textId="77777777" w:rsidR="00573473" w:rsidRPr="0061649B" w:rsidRDefault="00573473" w:rsidP="000609DC">
            <w:pPr>
              <w:pStyle w:val="TAL"/>
            </w:pPr>
            <w:r w:rsidRPr="0061649B">
              <w:t>isUnique: N/A</w:t>
            </w:r>
          </w:p>
          <w:p w14:paraId="39BBC9B4" w14:textId="77777777" w:rsidR="00573473" w:rsidRPr="0061649B" w:rsidRDefault="00573473" w:rsidP="000609DC">
            <w:pPr>
              <w:pStyle w:val="TAL"/>
            </w:pPr>
            <w:r w:rsidRPr="0061649B">
              <w:t xml:space="preserve">defaultValue: None </w:t>
            </w:r>
          </w:p>
          <w:p w14:paraId="7435CAD1" w14:textId="77777777" w:rsidR="00573473" w:rsidRPr="0061649B" w:rsidRDefault="00573473" w:rsidP="000609DC">
            <w:pPr>
              <w:pStyle w:val="TAL"/>
            </w:pPr>
            <w:r w:rsidRPr="0061649B">
              <w:t>isNullable: False</w:t>
            </w:r>
          </w:p>
        </w:tc>
      </w:tr>
      <w:tr w:rsidR="00573473" w:rsidRPr="00B26339" w14:paraId="11996E1B" w14:textId="77777777" w:rsidTr="000609DC">
        <w:trPr>
          <w:gridBefore w:val="1"/>
          <w:gridAfter w:val="1"/>
          <w:wBefore w:w="32" w:type="dxa"/>
          <w:wAfter w:w="9" w:type="dxa"/>
          <w:cantSplit/>
          <w:jc w:val="center"/>
        </w:trPr>
        <w:tc>
          <w:tcPr>
            <w:tcW w:w="2621" w:type="dxa"/>
          </w:tcPr>
          <w:p w14:paraId="3487D7D8" w14:textId="77777777" w:rsidR="00573473" w:rsidRPr="0061649B" w:rsidRDefault="00573473" w:rsidP="000609DC">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A705854" w14:textId="77777777" w:rsidR="00573473" w:rsidRPr="0061649B" w:rsidRDefault="00573473" w:rsidP="000609D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2F966B5" w14:textId="77777777" w:rsidR="00573473" w:rsidRPr="0061649B" w:rsidRDefault="00573473" w:rsidP="000609DC">
            <w:pPr>
              <w:pStyle w:val="TAL"/>
              <w:rPr>
                <w:rFonts w:cs="Arial"/>
                <w:szCs w:val="18"/>
              </w:rPr>
            </w:pPr>
          </w:p>
          <w:p w14:paraId="54E5FF93"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168A91BB" w14:textId="77777777" w:rsidR="00573473" w:rsidRPr="0061649B" w:rsidRDefault="00573473" w:rsidP="000609DC">
            <w:pPr>
              <w:pStyle w:val="TAL"/>
            </w:pPr>
            <w:r w:rsidRPr="0061649B">
              <w:t>type: Integer</w:t>
            </w:r>
          </w:p>
          <w:p w14:paraId="5D0578EA" w14:textId="77777777" w:rsidR="00573473" w:rsidRPr="0061649B" w:rsidRDefault="00573473" w:rsidP="000609DC">
            <w:pPr>
              <w:pStyle w:val="TAL"/>
            </w:pPr>
            <w:r w:rsidRPr="0061649B">
              <w:t>multiplicity: 1</w:t>
            </w:r>
          </w:p>
          <w:p w14:paraId="35FC9BE0" w14:textId="77777777" w:rsidR="00573473" w:rsidRPr="0061649B" w:rsidRDefault="00573473" w:rsidP="000609DC">
            <w:pPr>
              <w:pStyle w:val="TAL"/>
            </w:pPr>
            <w:r w:rsidRPr="0061649B">
              <w:t>isOrdered: N/A</w:t>
            </w:r>
          </w:p>
          <w:p w14:paraId="36F4A54F" w14:textId="77777777" w:rsidR="00573473" w:rsidRPr="0061649B" w:rsidRDefault="00573473" w:rsidP="000609DC">
            <w:pPr>
              <w:pStyle w:val="TAL"/>
            </w:pPr>
            <w:r w:rsidRPr="0061649B">
              <w:t>isUnique: N/A</w:t>
            </w:r>
          </w:p>
          <w:p w14:paraId="6276A5BC" w14:textId="77777777" w:rsidR="00573473" w:rsidRPr="0061649B" w:rsidRDefault="00573473" w:rsidP="000609DC">
            <w:pPr>
              <w:pStyle w:val="TAL"/>
            </w:pPr>
            <w:r w:rsidRPr="0061649B">
              <w:t xml:space="preserve">defaultValue: None </w:t>
            </w:r>
          </w:p>
          <w:p w14:paraId="7CC0F58F" w14:textId="77777777" w:rsidR="00573473" w:rsidRPr="0061649B" w:rsidRDefault="00573473" w:rsidP="000609DC">
            <w:pPr>
              <w:pStyle w:val="TAL"/>
            </w:pPr>
            <w:r w:rsidRPr="0061649B">
              <w:t>isNullable: False</w:t>
            </w:r>
          </w:p>
        </w:tc>
      </w:tr>
      <w:tr w:rsidR="00573473" w:rsidRPr="0061649B" w14:paraId="33497702" w14:textId="77777777" w:rsidTr="000609DC">
        <w:trPr>
          <w:gridAfter w:val="1"/>
          <w:wAfter w:w="9" w:type="dxa"/>
          <w:cantSplit/>
          <w:jc w:val="center"/>
        </w:trPr>
        <w:tc>
          <w:tcPr>
            <w:tcW w:w="2653" w:type="dxa"/>
            <w:gridSpan w:val="2"/>
          </w:tcPr>
          <w:p w14:paraId="4621BEBA" w14:textId="77777777" w:rsidR="00573473" w:rsidRPr="0061649B" w:rsidRDefault="00573473" w:rsidP="000609DC">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179EB2E6" w14:textId="77777777" w:rsidR="00573473" w:rsidRDefault="00573473" w:rsidP="000609DC">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E41E66A" w14:textId="77777777" w:rsidR="00573473" w:rsidRPr="0061649B" w:rsidRDefault="00573473" w:rsidP="000609DC">
            <w:pPr>
              <w:pStyle w:val="TAL"/>
              <w:rPr>
                <w:rFonts w:cs="Arial"/>
                <w:szCs w:val="18"/>
              </w:rPr>
            </w:pPr>
          </w:p>
          <w:p w14:paraId="01314794" w14:textId="77777777" w:rsidR="00573473" w:rsidRPr="0061649B" w:rsidRDefault="00573473" w:rsidP="000609DC">
            <w:pPr>
              <w:pStyle w:val="TAL"/>
              <w:rPr>
                <w:szCs w:val="18"/>
              </w:rPr>
            </w:pPr>
            <w:r w:rsidRPr="0061649B">
              <w:rPr>
                <w:rFonts w:cs="Arial"/>
                <w:szCs w:val="18"/>
              </w:rPr>
              <w:t>allowedValues: N/A</w:t>
            </w:r>
          </w:p>
        </w:tc>
        <w:tc>
          <w:tcPr>
            <w:tcW w:w="1984" w:type="dxa"/>
          </w:tcPr>
          <w:p w14:paraId="5A93AECA" w14:textId="77777777" w:rsidR="00573473" w:rsidRPr="0061649B" w:rsidRDefault="00573473" w:rsidP="000609DC">
            <w:pPr>
              <w:pStyle w:val="TAL"/>
            </w:pPr>
            <w:r w:rsidRPr="0061649B">
              <w:t xml:space="preserve">type: </w:t>
            </w:r>
            <w:r>
              <w:t>String</w:t>
            </w:r>
          </w:p>
          <w:p w14:paraId="6EA553CC" w14:textId="77777777" w:rsidR="00573473" w:rsidRPr="0061649B" w:rsidRDefault="00573473" w:rsidP="000609DC">
            <w:pPr>
              <w:pStyle w:val="TAL"/>
            </w:pPr>
            <w:r w:rsidRPr="0061649B">
              <w:t>multiplicity: 1</w:t>
            </w:r>
          </w:p>
          <w:p w14:paraId="578CAB4D" w14:textId="77777777" w:rsidR="00573473" w:rsidRPr="0061649B" w:rsidRDefault="00573473" w:rsidP="000609DC">
            <w:pPr>
              <w:pStyle w:val="TAL"/>
            </w:pPr>
            <w:r w:rsidRPr="0061649B">
              <w:t>isOrdered: N/A</w:t>
            </w:r>
          </w:p>
          <w:p w14:paraId="4A947BEB" w14:textId="77777777" w:rsidR="00573473" w:rsidRPr="0061649B" w:rsidRDefault="00573473" w:rsidP="000609DC">
            <w:pPr>
              <w:pStyle w:val="TAL"/>
            </w:pPr>
            <w:r w:rsidRPr="0061649B">
              <w:t>isUnique: N/A</w:t>
            </w:r>
          </w:p>
          <w:p w14:paraId="3D62C322" w14:textId="77777777" w:rsidR="00573473" w:rsidRPr="0061649B" w:rsidRDefault="00573473" w:rsidP="000609DC">
            <w:pPr>
              <w:pStyle w:val="TAL"/>
            </w:pPr>
            <w:r w:rsidRPr="0061649B">
              <w:t xml:space="preserve">defaultValue: None </w:t>
            </w:r>
          </w:p>
          <w:p w14:paraId="10E4C440" w14:textId="77777777" w:rsidR="00573473" w:rsidRPr="0061649B" w:rsidRDefault="00573473" w:rsidP="000609DC">
            <w:pPr>
              <w:pStyle w:val="TAL"/>
            </w:pPr>
            <w:r w:rsidRPr="0061649B">
              <w:t>isNullable: False</w:t>
            </w:r>
          </w:p>
        </w:tc>
      </w:tr>
      <w:tr w:rsidR="00573473" w:rsidRPr="00B26339" w14:paraId="25112AC2" w14:textId="77777777" w:rsidTr="000609DC">
        <w:trPr>
          <w:gridBefore w:val="1"/>
          <w:gridAfter w:val="1"/>
          <w:wBefore w:w="32" w:type="dxa"/>
          <w:wAfter w:w="9" w:type="dxa"/>
          <w:cantSplit/>
          <w:jc w:val="center"/>
        </w:trPr>
        <w:tc>
          <w:tcPr>
            <w:tcW w:w="2621" w:type="dxa"/>
          </w:tcPr>
          <w:p w14:paraId="24676491" w14:textId="77777777" w:rsidR="00573473" w:rsidRPr="0061649B" w:rsidRDefault="00573473" w:rsidP="000609DC">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2D89C42D" w14:textId="77777777" w:rsidR="00573473" w:rsidRPr="0061649B" w:rsidRDefault="00573473" w:rsidP="000609D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937C05A" w14:textId="77777777" w:rsidR="00573473" w:rsidRPr="0061649B" w:rsidRDefault="00573473" w:rsidP="000609DC">
            <w:pPr>
              <w:spacing w:after="0"/>
              <w:rPr>
                <w:rFonts w:ascii="Arial" w:hAnsi="Arial" w:cs="Arial"/>
                <w:sz w:val="18"/>
                <w:szCs w:val="18"/>
              </w:rPr>
            </w:pPr>
          </w:p>
          <w:p w14:paraId="0ADAF38C" w14:textId="77777777" w:rsidR="00573473" w:rsidRPr="0061649B" w:rsidRDefault="00573473" w:rsidP="000609DC">
            <w:pPr>
              <w:spacing w:after="0"/>
              <w:rPr>
                <w:lang w:eastAsia="zh-CN"/>
              </w:rPr>
            </w:pPr>
            <w:r w:rsidRPr="0061649B">
              <w:rPr>
                <w:rFonts w:ascii="Arial" w:hAnsi="Arial" w:cs="Arial"/>
                <w:sz w:val="18"/>
                <w:szCs w:val="18"/>
              </w:rPr>
              <w:t>allowedValues: N/A</w:t>
            </w:r>
          </w:p>
        </w:tc>
        <w:tc>
          <w:tcPr>
            <w:tcW w:w="1984" w:type="dxa"/>
          </w:tcPr>
          <w:p w14:paraId="0CBDF3D7" w14:textId="77777777" w:rsidR="00573473" w:rsidRPr="0061649B" w:rsidRDefault="00573473" w:rsidP="000609DC">
            <w:pPr>
              <w:pStyle w:val="TAL"/>
            </w:pPr>
            <w:r w:rsidRPr="0061649B">
              <w:t>type: DN</w:t>
            </w:r>
          </w:p>
          <w:p w14:paraId="6E40387F" w14:textId="77777777" w:rsidR="00573473" w:rsidRPr="0061649B" w:rsidRDefault="00573473" w:rsidP="000609DC">
            <w:pPr>
              <w:pStyle w:val="TAL"/>
            </w:pPr>
            <w:r w:rsidRPr="0061649B">
              <w:t>multiplicity: 0..1</w:t>
            </w:r>
          </w:p>
          <w:p w14:paraId="30C46596" w14:textId="77777777" w:rsidR="00573473" w:rsidRPr="0061649B" w:rsidRDefault="00573473" w:rsidP="000609DC">
            <w:pPr>
              <w:pStyle w:val="TAL"/>
            </w:pPr>
            <w:r w:rsidRPr="0061649B">
              <w:t>isOrdered: N/A</w:t>
            </w:r>
          </w:p>
          <w:p w14:paraId="7979F24C" w14:textId="77777777" w:rsidR="00573473" w:rsidRPr="00B940D8" w:rsidRDefault="00573473" w:rsidP="000609DC">
            <w:pPr>
              <w:pStyle w:val="TAL"/>
            </w:pPr>
            <w:r w:rsidRPr="00B940D8">
              <w:t>isUnique: N/A</w:t>
            </w:r>
          </w:p>
          <w:p w14:paraId="56514066" w14:textId="77777777" w:rsidR="00573473" w:rsidRPr="00B940D8" w:rsidRDefault="00573473" w:rsidP="000609DC">
            <w:pPr>
              <w:pStyle w:val="TAL"/>
            </w:pPr>
            <w:r w:rsidRPr="00B940D8">
              <w:t xml:space="preserve">defaultValue: None </w:t>
            </w:r>
          </w:p>
          <w:p w14:paraId="06206D63" w14:textId="77777777" w:rsidR="00573473" w:rsidRPr="0061649B" w:rsidRDefault="00573473" w:rsidP="000609DC">
            <w:pPr>
              <w:pStyle w:val="TAL"/>
            </w:pPr>
            <w:r w:rsidRPr="0061649B">
              <w:t>isNullable: False</w:t>
            </w:r>
          </w:p>
        </w:tc>
      </w:tr>
      <w:tr w:rsidR="00573473" w:rsidRPr="00B26339" w14:paraId="4B0302D8" w14:textId="77777777" w:rsidTr="000609DC">
        <w:trPr>
          <w:gridBefore w:val="1"/>
          <w:gridAfter w:val="1"/>
          <w:wBefore w:w="32" w:type="dxa"/>
          <w:wAfter w:w="9" w:type="dxa"/>
          <w:cantSplit/>
          <w:jc w:val="center"/>
        </w:trPr>
        <w:tc>
          <w:tcPr>
            <w:tcW w:w="2621" w:type="dxa"/>
          </w:tcPr>
          <w:p w14:paraId="1EA22C5F" w14:textId="77777777" w:rsidR="00573473" w:rsidRPr="0061649B" w:rsidRDefault="00573473" w:rsidP="000609DC">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E8CEE76" w14:textId="77777777" w:rsidR="00573473" w:rsidRPr="0061649B" w:rsidRDefault="00573473" w:rsidP="000609DC">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FA4F651" w14:textId="77777777" w:rsidR="00573473" w:rsidRPr="0061649B" w:rsidRDefault="00573473" w:rsidP="000609DC">
            <w:pPr>
              <w:pStyle w:val="TAL"/>
              <w:rPr>
                <w:szCs w:val="18"/>
              </w:rPr>
            </w:pPr>
          </w:p>
          <w:p w14:paraId="468A45E9" w14:textId="77777777" w:rsidR="00573473" w:rsidRPr="0061649B" w:rsidRDefault="00573473" w:rsidP="000609DC">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1A8D63C" w14:textId="77777777" w:rsidR="00573473" w:rsidRPr="0061649B" w:rsidRDefault="00573473" w:rsidP="000609DC">
            <w:pPr>
              <w:pStyle w:val="TAL"/>
            </w:pPr>
            <w:r w:rsidRPr="0061649B">
              <w:t>type: String</w:t>
            </w:r>
          </w:p>
          <w:p w14:paraId="052F866E" w14:textId="77777777" w:rsidR="00573473" w:rsidRPr="0061649B" w:rsidRDefault="00573473" w:rsidP="000609DC">
            <w:pPr>
              <w:pStyle w:val="TAL"/>
            </w:pPr>
            <w:r w:rsidRPr="0061649B">
              <w:t>multiplicity: 0..*</w:t>
            </w:r>
          </w:p>
          <w:p w14:paraId="0B44DA25" w14:textId="77777777" w:rsidR="00573473" w:rsidRPr="0061649B" w:rsidRDefault="00573473" w:rsidP="000609DC">
            <w:pPr>
              <w:pStyle w:val="TAL"/>
            </w:pPr>
            <w:r w:rsidRPr="0061649B">
              <w:t>isOrdered: False</w:t>
            </w:r>
          </w:p>
          <w:p w14:paraId="6B71690C" w14:textId="77777777" w:rsidR="00573473" w:rsidRPr="0061649B" w:rsidRDefault="00573473" w:rsidP="000609DC">
            <w:pPr>
              <w:pStyle w:val="TAL"/>
            </w:pPr>
            <w:r w:rsidRPr="0061649B">
              <w:t>isUnique: True</w:t>
            </w:r>
          </w:p>
          <w:p w14:paraId="78D7E69E" w14:textId="77777777" w:rsidR="00573473" w:rsidRPr="0061649B" w:rsidRDefault="00573473" w:rsidP="000609DC">
            <w:pPr>
              <w:pStyle w:val="TAL"/>
            </w:pPr>
            <w:r w:rsidRPr="0061649B">
              <w:t xml:space="preserve">defaultValue: None </w:t>
            </w:r>
          </w:p>
          <w:p w14:paraId="0DB745F2" w14:textId="77777777" w:rsidR="00573473" w:rsidRPr="0061649B" w:rsidRDefault="00573473" w:rsidP="000609DC">
            <w:pPr>
              <w:pStyle w:val="TAL"/>
            </w:pPr>
            <w:r w:rsidRPr="0061649B">
              <w:t>isNullable: False</w:t>
            </w:r>
          </w:p>
        </w:tc>
      </w:tr>
      <w:tr w:rsidR="00573473" w:rsidRPr="00B26339" w14:paraId="2A5F3EA0" w14:textId="77777777" w:rsidTr="000609DC">
        <w:trPr>
          <w:gridBefore w:val="1"/>
          <w:gridAfter w:val="1"/>
          <w:wBefore w:w="32" w:type="dxa"/>
          <w:wAfter w:w="9" w:type="dxa"/>
          <w:cantSplit/>
          <w:jc w:val="center"/>
        </w:trPr>
        <w:tc>
          <w:tcPr>
            <w:tcW w:w="2621" w:type="dxa"/>
          </w:tcPr>
          <w:p w14:paraId="4D90FF92" w14:textId="77777777" w:rsidR="00573473" w:rsidRPr="0061649B" w:rsidRDefault="00573473" w:rsidP="000609DC">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4EA95B7B"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227568C" w14:textId="77777777" w:rsidR="00573473" w:rsidRPr="0061649B" w:rsidRDefault="00573473" w:rsidP="000609DC">
            <w:pPr>
              <w:spacing w:after="0"/>
              <w:rPr>
                <w:rFonts w:ascii="Arial" w:hAnsi="Arial" w:cs="Arial"/>
                <w:sz w:val="18"/>
                <w:szCs w:val="18"/>
              </w:rPr>
            </w:pPr>
          </w:p>
          <w:p w14:paraId="4A302308"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33BCD282" w14:textId="77777777" w:rsidR="00573473" w:rsidRPr="0061649B" w:rsidRDefault="00573473" w:rsidP="000609DC">
            <w:pPr>
              <w:pStyle w:val="TAL"/>
            </w:pPr>
            <w:r w:rsidRPr="0061649B">
              <w:t>type: String</w:t>
            </w:r>
          </w:p>
          <w:p w14:paraId="6DE48E94" w14:textId="77777777" w:rsidR="00573473" w:rsidRPr="0061649B" w:rsidRDefault="00573473" w:rsidP="000609DC">
            <w:pPr>
              <w:pStyle w:val="TAL"/>
            </w:pPr>
            <w:r w:rsidRPr="0061649B">
              <w:t>multiplicity: 0..1</w:t>
            </w:r>
          </w:p>
          <w:p w14:paraId="743EBD4C" w14:textId="77777777" w:rsidR="00573473" w:rsidRPr="0061649B" w:rsidRDefault="00573473" w:rsidP="000609DC">
            <w:pPr>
              <w:pStyle w:val="TAL"/>
            </w:pPr>
            <w:r w:rsidRPr="0061649B">
              <w:t>isOrdered: N/A</w:t>
            </w:r>
          </w:p>
          <w:p w14:paraId="25F0FE6D" w14:textId="77777777" w:rsidR="00573473" w:rsidRPr="00B940D8" w:rsidRDefault="00573473" w:rsidP="000609DC">
            <w:pPr>
              <w:pStyle w:val="TAL"/>
            </w:pPr>
            <w:r w:rsidRPr="00B940D8">
              <w:t>isUnique: N/A</w:t>
            </w:r>
          </w:p>
          <w:p w14:paraId="295D7224" w14:textId="77777777" w:rsidR="00573473" w:rsidRPr="00B940D8" w:rsidRDefault="00573473" w:rsidP="000609DC">
            <w:pPr>
              <w:pStyle w:val="TAL"/>
            </w:pPr>
            <w:r w:rsidRPr="00B940D8">
              <w:t xml:space="preserve">defaultValue: None </w:t>
            </w:r>
          </w:p>
          <w:p w14:paraId="00F0A10E" w14:textId="77777777" w:rsidR="00573473" w:rsidRPr="0061649B" w:rsidRDefault="00573473" w:rsidP="000609DC">
            <w:pPr>
              <w:pStyle w:val="TAL"/>
            </w:pPr>
            <w:r w:rsidRPr="0061649B">
              <w:t>isNullable: False</w:t>
            </w:r>
          </w:p>
        </w:tc>
      </w:tr>
      <w:tr w:rsidR="00573473" w:rsidRPr="00B26339" w14:paraId="403BA9D1" w14:textId="77777777" w:rsidTr="000609DC">
        <w:trPr>
          <w:gridBefore w:val="1"/>
          <w:gridAfter w:val="1"/>
          <w:wBefore w:w="32" w:type="dxa"/>
          <w:wAfter w:w="9" w:type="dxa"/>
          <w:cantSplit/>
          <w:jc w:val="center"/>
        </w:trPr>
        <w:tc>
          <w:tcPr>
            <w:tcW w:w="2621" w:type="dxa"/>
          </w:tcPr>
          <w:p w14:paraId="22F23DDF" w14:textId="77777777" w:rsidR="00573473" w:rsidRPr="0061649B" w:rsidRDefault="00573473" w:rsidP="000609DC">
            <w:pPr>
              <w:pStyle w:val="TAL"/>
              <w:rPr>
                <w:rFonts w:cs="Arial"/>
                <w:szCs w:val="18"/>
                <w:lang w:eastAsia="de-DE"/>
              </w:rPr>
            </w:pPr>
            <w:r w:rsidRPr="00FD53E6">
              <w:rPr>
                <w:rFonts w:ascii="Courier New" w:hAnsi="Courier New" w:cs="Courier New"/>
                <w:szCs w:val="18"/>
              </w:rPr>
              <w:t>monitorGranularityPeriod</w:t>
            </w:r>
          </w:p>
        </w:tc>
        <w:tc>
          <w:tcPr>
            <w:tcW w:w="5245" w:type="dxa"/>
          </w:tcPr>
          <w:p w14:paraId="423C4667" w14:textId="77777777" w:rsidR="00573473" w:rsidRPr="0061649B" w:rsidRDefault="00573473" w:rsidP="000609D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D65A9F6" w14:textId="77777777" w:rsidR="00573473" w:rsidRPr="0061649B" w:rsidRDefault="00573473" w:rsidP="000609DC">
            <w:pPr>
              <w:pStyle w:val="TAL"/>
              <w:rPr>
                <w:szCs w:val="18"/>
              </w:rPr>
            </w:pPr>
          </w:p>
          <w:p w14:paraId="6035F791" w14:textId="77777777" w:rsidR="00573473" w:rsidRPr="0061649B" w:rsidRDefault="00573473" w:rsidP="000609DC">
            <w:pPr>
              <w:pStyle w:val="TAL"/>
              <w:rPr>
                <w:szCs w:val="18"/>
              </w:rPr>
            </w:pPr>
          </w:p>
          <w:p w14:paraId="11674E2B" w14:textId="77777777" w:rsidR="00573473" w:rsidRPr="0061649B" w:rsidRDefault="00573473" w:rsidP="000609DC">
            <w:pPr>
              <w:pStyle w:val="TAL"/>
              <w:rPr>
                <w:szCs w:val="18"/>
              </w:rPr>
            </w:pPr>
            <w:r w:rsidRPr="0061649B">
              <w:rPr>
                <w:szCs w:val="18"/>
              </w:rPr>
              <w:t>See Note 5</w:t>
            </w:r>
          </w:p>
          <w:p w14:paraId="432E8EF4" w14:textId="77777777" w:rsidR="00573473" w:rsidRPr="0061649B" w:rsidRDefault="00573473" w:rsidP="000609DC">
            <w:pPr>
              <w:pStyle w:val="TAL"/>
              <w:rPr>
                <w:szCs w:val="18"/>
              </w:rPr>
            </w:pPr>
          </w:p>
          <w:p w14:paraId="6C2EFD7B" w14:textId="77777777" w:rsidR="00573473" w:rsidRPr="0061649B" w:rsidRDefault="00573473" w:rsidP="000609DC">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1BF4587" w14:textId="77777777" w:rsidR="00573473" w:rsidRPr="0061649B" w:rsidRDefault="00573473" w:rsidP="000609DC">
            <w:pPr>
              <w:pStyle w:val="TAL"/>
            </w:pPr>
            <w:r w:rsidRPr="0061649B">
              <w:t>type: Integer</w:t>
            </w:r>
          </w:p>
          <w:p w14:paraId="01DB30FA" w14:textId="77777777" w:rsidR="00573473" w:rsidRPr="0061649B" w:rsidRDefault="00573473" w:rsidP="000609DC">
            <w:pPr>
              <w:pStyle w:val="TAL"/>
            </w:pPr>
            <w:r w:rsidRPr="0061649B">
              <w:t>multiplicity: 1</w:t>
            </w:r>
          </w:p>
          <w:p w14:paraId="50F28DA2" w14:textId="77777777" w:rsidR="00573473" w:rsidRPr="0061649B" w:rsidRDefault="00573473" w:rsidP="000609DC">
            <w:pPr>
              <w:pStyle w:val="TAL"/>
            </w:pPr>
            <w:r w:rsidRPr="0061649B">
              <w:t>isOrdered: N/A</w:t>
            </w:r>
          </w:p>
          <w:p w14:paraId="04305D25" w14:textId="77777777" w:rsidR="00573473" w:rsidRPr="0061649B" w:rsidRDefault="00573473" w:rsidP="000609DC">
            <w:pPr>
              <w:pStyle w:val="TAL"/>
            </w:pPr>
            <w:r w:rsidRPr="0061649B">
              <w:t xml:space="preserve">isUnique: </w:t>
            </w:r>
            <w:r w:rsidRPr="0076579F">
              <w:t>N/A</w:t>
            </w:r>
          </w:p>
          <w:p w14:paraId="4E71FE07" w14:textId="77777777" w:rsidR="00573473" w:rsidRPr="0061649B" w:rsidRDefault="00573473" w:rsidP="000609DC">
            <w:pPr>
              <w:pStyle w:val="TAL"/>
            </w:pPr>
            <w:r w:rsidRPr="0061649B">
              <w:t xml:space="preserve">defaultValue: None </w:t>
            </w:r>
          </w:p>
          <w:p w14:paraId="062B251E" w14:textId="77777777" w:rsidR="00573473" w:rsidRPr="0061649B" w:rsidRDefault="00573473" w:rsidP="000609DC">
            <w:pPr>
              <w:pStyle w:val="TAL"/>
            </w:pPr>
            <w:r w:rsidRPr="0061649B">
              <w:t>isNullable: False</w:t>
            </w:r>
          </w:p>
        </w:tc>
      </w:tr>
      <w:tr w:rsidR="00573473" w:rsidRPr="00B26339" w14:paraId="014721AB" w14:textId="77777777" w:rsidTr="000609DC">
        <w:trPr>
          <w:gridBefore w:val="1"/>
          <w:gridAfter w:val="1"/>
          <w:wBefore w:w="32" w:type="dxa"/>
          <w:wAfter w:w="9" w:type="dxa"/>
          <w:cantSplit/>
          <w:jc w:val="center"/>
        </w:trPr>
        <w:tc>
          <w:tcPr>
            <w:tcW w:w="2621" w:type="dxa"/>
          </w:tcPr>
          <w:p w14:paraId="4BEEA06D" w14:textId="77777777" w:rsidR="00573473" w:rsidRPr="0061649B" w:rsidRDefault="00573473" w:rsidP="000609DC">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1C8D45D9" w14:textId="77777777" w:rsidR="00573473" w:rsidRPr="0061649B" w:rsidRDefault="00573473" w:rsidP="000609D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2BD5DE9" w14:textId="77777777" w:rsidR="00573473" w:rsidRPr="0061649B" w:rsidRDefault="00573473" w:rsidP="000609DC">
            <w:pPr>
              <w:pStyle w:val="TAL"/>
              <w:rPr>
                <w:szCs w:val="18"/>
              </w:rPr>
            </w:pPr>
          </w:p>
          <w:p w14:paraId="65C8A9CE" w14:textId="77777777" w:rsidR="00573473" w:rsidRPr="0061649B" w:rsidRDefault="00573473" w:rsidP="000609DC">
            <w:pPr>
              <w:pStyle w:val="TAL"/>
              <w:rPr>
                <w:szCs w:val="18"/>
              </w:rPr>
            </w:pPr>
            <w:r w:rsidRPr="0061649B">
              <w:rPr>
                <w:szCs w:val="18"/>
              </w:rPr>
              <w:t>allowedValues: Integer with a minimum value of 1</w:t>
            </w:r>
          </w:p>
        </w:tc>
        <w:tc>
          <w:tcPr>
            <w:tcW w:w="1984" w:type="dxa"/>
          </w:tcPr>
          <w:p w14:paraId="5E272EE8" w14:textId="77777777" w:rsidR="00573473" w:rsidRPr="0061649B" w:rsidRDefault="00573473" w:rsidP="000609DC">
            <w:pPr>
              <w:pStyle w:val="TAL"/>
            </w:pPr>
            <w:r w:rsidRPr="0061649B">
              <w:t>type: Integer</w:t>
            </w:r>
          </w:p>
          <w:p w14:paraId="203F69C7" w14:textId="77777777" w:rsidR="00573473" w:rsidRPr="0061649B" w:rsidRDefault="00573473" w:rsidP="000609DC">
            <w:pPr>
              <w:pStyle w:val="TAL"/>
            </w:pPr>
            <w:r w:rsidRPr="0061649B">
              <w:t>multiplicity: *</w:t>
            </w:r>
          </w:p>
          <w:p w14:paraId="3BC9B58F" w14:textId="77777777" w:rsidR="00573473" w:rsidRPr="0061649B" w:rsidRDefault="00573473" w:rsidP="000609DC">
            <w:pPr>
              <w:pStyle w:val="TAL"/>
            </w:pPr>
            <w:r w:rsidRPr="0061649B">
              <w:t>isOrdered: False</w:t>
            </w:r>
          </w:p>
          <w:p w14:paraId="4447069E" w14:textId="77777777" w:rsidR="00573473" w:rsidRPr="0061649B" w:rsidRDefault="00573473" w:rsidP="000609DC">
            <w:pPr>
              <w:pStyle w:val="TAL"/>
            </w:pPr>
            <w:r w:rsidRPr="0061649B">
              <w:t>isUnique: True</w:t>
            </w:r>
          </w:p>
          <w:p w14:paraId="73D5A2CD" w14:textId="77777777" w:rsidR="00573473" w:rsidRPr="0061649B" w:rsidRDefault="00573473" w:rsidP="000609DC">
            <w:pPr>
              <w:pStyle w:val="TAL"/>
            </w:pPr>
            <w:r w:rsidRPr="0061649B">
              <w:t>defaultValue: None</w:t>
            </w:r>
          </w:p>
          <w:p w14:paraId="65D396A5" w14:textId="77777777" w:rsidR="00573473" w:rsidRPr="0061649B" w:rsidRDefault="00573473" w:rsidP="000609DC">
            <w:pPr>
              <w:pStyle w:val="TAL"/>
            </w:pPr>
            <w:r w:rsidRPr="0061649B">
              <w:t>isNullable: False</w:t>
            </w:r>
          </w:p>
        </w:tc>
      </w:tr>
      <w:tr w:rsidR="00573473" w:rsidRPr="00B26339" w14:paraId="7CBC2E5F" w14:textId="77777777" w:rsidTr="000609DC">
        <w:trPr>
          <w:gridBefore w:val="1"/>
          <w:gridAfter w:val="1"/>
          <w:wBefore w:w="32" w:type="dxa"/>
          <w:wAfter w:w="9" w:type="dxa"/>
          <w:cantSplit/>
          <w:jc w:val="center"/>
        </w:trPr>
        <w:tc>
          <w:tcPr>
            <w:tcW w:w="2621" w:type="dxa"/>
          </w:tcPr>
          <w:p w14:paraId="20E35BEA" w14:textId="77777777" w:rsidR="00573473" w:rsidRPr="0061649B" w:rsidRDefault="00573473" w:rsidP="000609DC">
            <w:pPr>
              <w:pStyle w:val="TAL"/>
              <w:rPr>
                <w:rFonts w:cs="Arial"/>
                <w:szCs w:val="18"/>
              </w:rPr>
            </w:pPr>
            <w:r w:rsidRPr="00FD53E6">
              <w:rPr>
                <w:rFonts w:ascii="Courier New" w:hAnsi="Courier New" w:cs="Courier New"/>
                <w:szCs w:val="18"/>
              </w:rPr>
              <w:t>thresholdInfoList</w:t>
            </w:r>
          </w:p>
        </w:tc>
        <w:tc>
          <w:tcPr>
            <w:tcW w:w="5245" w:type="dxa"/>
          </w:tcPr>
          <w:p w14:paraId="4D49DBBA" w14:textId="77777777" w:rsidR="00573473" w:rsidRPr="0061649B" w:rsidRDefault="00573473" w:rsidP="000609D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57F4AFF" w14:textId="77777777" w:rsidR="00573473" w:rsidRPr="0061649B" w:rsidRDefault="00573473" w:rsidP="000609DC">
            <w:pPr>
              <w:pStyle w:val="TAL"/>
            </w:pPr>
            <w:r w:rsidRPr="0061649B">
              <w:t>type: ThresholdInfo</w:t>
            </w:r>
          </w:p>
          <w:p w14:paraId="1F6CE152" w14:textId="77777777" w:rsidR="00573473" w:rsidRPr="0061649B" w:rsidRDefault="00573473" w:rsidP="000609DC">
            <w:pPr>
              <w:pStyle w:val="TAL"/>
            </w:pPr>
            <w:r w:rsidRPr="0061649B">
              <w:t>multiplicity: 1..*</w:t>
            </w:r>
          </w:p>
          <w:p w14:paraId="2F0CC19C" w14:textId="77777777" w:rsidR="00573473" w:rsidRPr="0061649B" w:rsidRDefault="00573473" w:rsidP="000609DC">
            <w:pPr>
              <w:pStyle w:val="TAL"/>
            </w:pPr>
            <w:r w:rsidRPr="0061649B">
              <w:t>isOrdered: False</w:t>
            </w:r>
          </w:p>
          <w:p w14:paraId="176C47B4" w14:textId="77777777" w:rsidR="00573473" w:rsidRPr="00B940D8" w:rsidRDefault="00573473" w:rsidP="000609DC">
            <w:pPr>
              <w:pStyle w:val="TAL"/>
            </w:pPr>
            <w:r w:rsidRPr="00B940D8">
              <w:t>isUnique: True</w:t>
            </w:r>
          </w:p>
          <w:p w14:paraId="3007898D" w14:textId="77777777" w:rsidR="00573473" w:rsidRPr="00B940D8" w:rsidRDefault="00573473" w:rsidP="000609DC">
            <w:pPr>
              <w:pStyle w:val="TAL"/>
            </w:pPr>
            <w:r w:rsidRPr="00B940D8">
              <w:t>defaultValue: None</w:t>
            </w:r>
          </w:p>
          <w:p w14:paraId="2C34B2CD" w14:textId="77777777" w:rsidR="00573473" w:rsidRPr="0061649B" w:rsidRDefault="00573473" w:rsidP="000609DC">
            <w:pPr>
              <w:pStyle w:val="TAL"/>
            </w:pPr>
            <w:r w:rsidRPr="0061649B">
              <w:t>isNullable: False</w:t>
            </w:r>
          </w:p>
        </w:tc>
      </w:tr>
      <w:tr w:rsidR="00573473" w:rsidRPr="00B26339" w14:paraId="18A18662" w14:textId="77777777" w:rsidTr="000609DC">
        <w:trPr>
          <w:gridBefore w:val="1"/>
          <w:gridAfter w:val="1"/>
          <w:wBefore w:w="32" w:type="dxa"/>
          <w:wAfter w:w="9" w:type="dxa"/>
          <w:cantSplit/>
          <w:jc w:val="center"/>
        </w:trPr>
        <w:tc>
          <w:tcPr>
            <w:tcW w:w="2621" w:type="dxa"/>
          </w:tcPr>
          <w:p w14:paraId="5A4BF2CA" w14:textId="77777777" w:rsidR="00573473" w:rsidRPr="0061649B" w:rsidRDefault="00573473" w:rsidP="000609DC">
            <w:pPr>
              <w:pStyle w:val="TAL"/>
              <w:rPr>
                <w:rFonts w:cs="Arial"/>
                <w:szCs w:val="18"/>
              </w:rPr>
            </w:pPr>
            <w:r w:rsidRPr="007F7A45">
              <w:rPr>
                <w:rFonts w:ascii="Courier New" w:hAnsi="Courier New" w:cs="Courier New"/>
                <w:szCs w:val="18"/>
              </w:rPr>
              <w:t>thresholdValue</w:t>
            </w:r>
          </w:p>
        </w:tc>
        <w:tc>
          <w:tcPr>
            <w:tcW w:w="5245" w:type="dxa"/>
          </w:tcPr>
          <w:p w14:paraId="2EAE0806"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576A372" w14:textId="77777777" w:rsidR="00573473" w:rsidRPr="0061649B" w:rsidRDefault="00573473" w:rsidP="000609DC">
            <w:pPr>
              <w:pStyle w:val="TAL"/>
              <w:rPr>
                <w:rFonts w:eastAsia="Arial Unicode MS"/>
                <w:color w:val="000000"/>
                <w:szCs w:val="18"/>
                <w:lang w:eastAsia="zh-CN"/>
              </w:rPr>
            </w:pPr>
          </w:p>
          <w:p w14:paraId="13694161" w14:textId="77777777" w:rsidR="00573473" w:rsidRPr="0061649B" w:rsidRDefault="00573473" w:rsidP="000609DC">
            <w:pPr>
              <w:pStyle w:val="TAL"/>
              <w:rPr>
                <w:szCs w:val="18"/>
              </w:rPr>
            </w:pPr>
            <w:r w:rsidRPr="0061649B">
              <w:rPr>
                <w:rFonts w:cs="Arial"/>
                <w:szCs w:val="18"/>
              </w:rPr>
              <w:t>allowedValues: float or integer</w:t>
            </w:r>
          </w:p>
        </w:tc>
        <w:tc>
          <w:tcPr>
            <w:tcW w:w="1984" w:type="dxa"/>
          </w:tcPr>
          <w:p w14:paraId="47FDEE78" w14:textId="77777777" w:rsidR="00573473" w:rsidRPr="0061649B" w:rsidRDefault="00573473" w:rsidP="000609DC">
            <w:pPr>
              <w:pStyle w:val="TAL"/>
            </w:pPr>
            <w:r w:rsidRPr="0061649B">
              <w:t xml:space="preserve">type: </w:t>
            </w:r>
            <w:r>
              <w:t>Float or Integer</w:t>
            </w:r>
          </w:p>
          <w:p w14:paraId="73B24F54" w14:textId="77777777" w:rsidR="00573473" w:rsidRPr="0061649B" w:rsidRDefault="00573473" w:rsidP="000609DC">
            <w:pPr>
              <w:pStyle w:val="TAL"/>
            </w:pPr>
            <w:r w:rsidRPr="0061649B">
              <w:t>multiplicity: 1</w:t>
            </w:r>
          </w:p>
          <w:p w14:paraId="1A9A2C46" w14:textId="77777777" w:rsidR="00573473" w:rsidRPr="0061649B" w:rsidRDefault="00573473" w:rsidP="000609DC">
            <w:pPr>
              <w:pStyle w:val="TAL"/>
            </w:pPr>
            <w:r w:rsidRPr="0061649B">
              <w:t>isOrdered: NA</w:t>
            </w:r>
          </w:p>
          <w:p w14:paraId="27A13C7E" w14:textId="77777777" w:rsidR="00573473" w:rsidRPr="00B940D8" w:rsidRDefault="00573473" w:rsidP="000609DC">
            <w:pPr>
              <w:pStyle w:val="TAL"/>
            </w:pPr>
            <w:r w:rsidRPr="00B940D8">
              <w:t>isUnique: NA</w:t>
            </w:r>
          </w:p>
          <w:p w14:paraId="6F9A770D" w14:textId="77777777" w:rsidR="00573473" w:rsidRPr="00B940D8" w:rsidRDefault="00573473" w:rsidP="000609DC">
            <w:pPr>
              <w:pStyle w:val="TAL"/>
            </w:pPr>
            <w:r w:rsidRPr="00B940D8">
              <w:t>defaultValue: None</w:t>
            </w:r>
          </w:p>
          <w:p w14:paraId="13D6204B" w14:textId="77777777" w:rsidR="00573473" w:rsidRPr="0061649B" w:rsidRDefault="00573473" w:rsidP="000609DC">
            <w:pPr>
              <w:pStyle w:val="TAL"/>
            </w:pPr>
            <w:r w:rsidRPr="0061649B">
              <w:t>isNullable: False</w:t>
            </w:r>
          </w:p>
        </w:tc>
      </w:tr>
      <w:tr w:rsidR="00573473" w:rsidRPr="00B26339" w14:paraId="6D0D9271" w14:textId="77777777" w:rsidTr="000609DC">
        <w:trPr>
          <w:gridBefore w:val="1"/>
          <w:gridAfter w:val="1"/>
          <w:wBefore w:w="32" w:type="dxa"/>
          <w:wAfter w:w="9" w:type="dxa"/>
          <w:cantSplit/>
          <w:jc w:val="center"/>
        </w:trPr>
        <w:tc>
          <w:tcPr>
            <w:tcW w:w="2621" w:type="dxa"/>
          </w:tcPr>
          <w:p w14:paraId="07AD2CBB" w14:textId="77777777" w:rsidR="00573473" w:rsidRPr="0061649B" w:rsidRDefault="00573473" w:rsidP="000609DC">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999AE38"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7BD5B3C" w14:textId="77777777" w:rsidR="00573473" w:rsidRPr="0061649B" w:rsidRDefault="00573473" w:rsidP="000609DC">
            <w:pPr>
              <w:pStyle w:val="TAL"/>
              <w:rPr>
                <w:rFonts w:eastAsia="Arial Unicode MS"/>
                <w:color w:val="000000"/>
                <w:szCs w:val="18"/>
                <w:lang w:eastAsia="zh-CN"/>
              </w:rPr>
            </w:pPr>
          </w:p>
          <w:p w14:paraId="7661CBCF"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0D4BB30"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C1DE500" w14:textId="77777777" w:rsidR="00573473" w:rsidRPr="0061649B" w:rsidRDefault="00573473" w:rsidP="000609DC">
            <w:pPr>
              <w:pStyle w:val="TAL"/>
              <w:rPr>
                <w:rFonts w:eastAsia="Arial Unicode MS"/>
                <w:color w:val="000000"/>
                <w:szCs w:val="18"/>
                <w:lang w:eastAsia="zh-CN"/>
              </w:rPr>
            </w:pPr>
          </w:p>
          <w:p w14:paraId="41E6EC32"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30000AC" w14:textId="77777777" w:rsidR="00573473" w:rsidRPr="0061649B" w:rsidRDefault="00573473" w:rsidP="000609DC">
            <w:pPr>
              <w:pStyle w:val="TAL"/>
              <w:rPr>
                <w:rFonts w:eastAsia="Arial Unicode MS"/>
                <w:color w:val="000000"/>
                <w:szCs w:val="18"/>
                <w:lang w:eastAsia="zh-CN"/>
              </w:rPr>
            </w:pPr>
          </w:p>
          <w:p w14:paraId="42269D67" w14:textId="77777777" w:rsidR="00573473" w:rsidRPr="0061649B" w:rsidRDefault="00573473" w:rsidP="000609DC">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E7146DE" w14:textId="77777777" w:rsidR="00573473" w:rsidRPr="0061649B" w:rsidRDefault="00573473" w:rsidP="000609DC">
            <w:pPr>
              <w:pStyle w:val="TAL"/>
              <w:rPr>
                <w:rFonts w:eastAsia="Arial Unicode MS"/>
                <w:color w:val="000000"/>
                <w:szCs w:val="18"/>
                <w:lang w:eastAsia="zh-CN"/>
              </w:rPr>
            </w:pPr>
          </w:p>
          <w:p w14:paraId="3AB8934E" w14:textId="77777777" w:rsidR="00573473" w:rsidRPr="0061649B" w:rsidRDefault="00573473" w:rsidP="000609DC">
            <w:pPr>
              <w:pStyle w:val="TAL"/>
              <w:rPr>
                <w:szCs w:val="18"/>
              </w:rPr>
            </w:pPr>
            <w:r w:rsidRPr="0061649B">
              <w:rPr>
                <w:rFonts w:cs="Arial"/>
                <w:szCs w:val="18"/>
              </w:rPr>
              <w:t>allowedValues: non-negative float or integer</w:t>
            </w:r>
          </w:p>
        </w:tc>
        <w:tc>
          <w:tcPr>
            <w:tcW w:w="1984" w:type="dxa"/>
          </w:tcPr>
          <w:p w14:paraId="55F7FD50" w14:textId="77777777" w:rsidR="00573473" w:rsidRPr="0061649B" w:rsidRDefault="00573473" w:rsidP="000609DC">
            <w:pPr>
              <w:pStyle w:val="TAL"/>
            </w:pPr>
            <w:r w:rsidRPr="0061649B">
              <w:t xml:space="preserve">type: </w:t>
            </w:r>
            <w:r>
              <w:t>Float or Integer</w:t>
            </w:r>
          </w:p>
          <w:p w14:paraId="25BDC812" w14:textId="77777777" w:rsidR="00573473" w:rsidRPr="0061649B" w:rsidRDefault="00573473" w:rsidP="000609DC">
            <w:pPr>
              <w:pStyle w:val="TAL"/>
            </w:pPr>
            <w:r w:rsidRPr="0061649B">
              <w:t>multiplicity: 0..1</w:t>
            </w:r>
          </w:p>
          <w:p w14:paraId="7CB1247D" w14:textId="77777777" w:rsidR="00573473" w:rsidRPr="0061649B" w:rsidRDefault="00573473" w:rsidP="000609DC">
            <w:pPr>
              <w:pStyle w:val="TAL"/>
            </w:pPr>
            <w:r w:rsidRPr="0061649B">
              <w:t>isOrdered: NA</w:t>
            </w:r>
          </w:p>
          <w:p w14:paraId="32D1DA54" w14:textId="77777777" w:rsidR="00573473" w:rsidRPr="00B940D8" w:rsidRDefault="00573473" w:rsidP="000609DC">
            <w:pPr>
              <w:pStyle w:val="TAL"/>
            </w:pPr>
            <w:r w:rsidRPr="00B940D8">
              <w:t>isUnique: NA</w:t>
            </w:r>
          </w:p>
          <w:p w14:paraId="37B1995D" w14:textId="77777777" w:rsidR="00573473" w:rsidRPr="00B940D8" w:rsidRDefault="00573473" w:rsidP="000609DC">
            <w:pPr>
              <w:pStyle w:val="TAL"/>
            </w:pPr>
            <w:r w:rsidRPr="00B940D8">
              <w:t>defaultValue: None</w:t>
            </w:r>
          </w:p>
          <w:p w14:paraId="33555E40" w14:textId="77777777" w:rsidR="00573473" w:rsidRPr="0061649B" w:rsidRDefault="00573473" w:rsidP="000609DC">
            <w:pPr>
              <w:pStyle w:val="TAL"/>
            </w:pPr>
            <w:r w:rsidRPr="0061649B">
              <w:t>isNullable: False</w:t>
            </w:r>
          </w:p>
        </w:tc>
      </w:tr>
      <w:tr w:rsidR="00573473" w:rsidRPr="00B26339" w14:paraId="370A7BB6" w14:textId="77777777" w:rsidTr="000609DC">
        <w:trPr>
          <w:gridBefore w:val="1"/>
          <w:gridAfter w:val="1"/>
          <w:wBefore w:w="32" w:type="dxa"/>
          <w:wAfter w:w="9" w:type="dxa"/>
          <w:cantSplit/>
          <w:jc w:val="center"/>
        </w:trPr>
        <w:tc>
          <w:tcPr>
            <w:tcW w:w="2621" w:type="dxa"/>
          </w:tcPr>
          <w:p w14:paraId="3CB7E70C" w14:textId="77777777" w:rsidR="00573473" w:rsidRPr="0061649B" w:rsidRDefault="00573473" w:rsidP="000609DC">
            <w:pPr>
              <w:pStyle w:val="TAL"/>
              <w:rPr>
                <w:rFonts w:cs="Arial"/>
                <w:szCs w:val="18"/>
              </w:rPr>
            </w:pPr>
            <w:r w:rsidRPr="007F7A45">
              <w:rPr>
                <w:rFonts w:ascii="Courier New" w:hAnsi="Courier New" w:cs="Courier New"/>
                <w:szCs w:val="18"/>
              </w:rPr>
              <w:t>thresholdDirection</w:t>
            </w:r>
          </w:p>
        </w:tc>
        <w:tc>
          <w:tcPr>
            <w:tcW w:w="5245" w:type="dxa"/>
          </w:tcPr>
          <w:p w14:paraId="762783B5" w14:textId="77777777" w:rsidR="00573473" w:rsidRPr="0061649B" w:rsidRDefault="00573473" w:rsidP="000609DC">
            <w:pPr>
              <w:pStyle w:val="TAL"/>
              <w:rPr>
                <w:color w:val="000000"/>
                <w:szCs w:val="18"/>
              </w:rPr>
            </w:pPr>
            <w:r w:rsidRPr="0061649B">
              <w:rPr>
                <w:color w:val="000000"/>
                <w:szCs w:val="18"/>
              </w:rPr>
              <w:t>Direction of a threshold indicating the direction for which a threshold crossing triggers a threshold.</w:t>
            </w:r>
          </w:p>
          <w:p w14:paraId="64F4BA7A" w14:textId="77777777" w:rsidR="00573473" w:rsidRPr="0061649B" w:rsidRDefault="00573473" w:rsidP="000609DC">
            <w:pPr>
              <w:pStyle w:val="TAL"/>
              <w:rPr>
                <w:color w:val="000000"/>
                <w:szCs w:val="18"/>
              </w:rPr>
            </w:pPr>
          </w:p>
          <w:p w14:paraId="1BA2C0C0" w14:textId="77777777" w:rsidR="00573473" w:rsidRPr="0061649B" w:rsidRDefault="00573473" w:rsidP="000609D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DC944D7" w14:textId="77777777" w:rsidR="00573473" w:rsidRPr="0061649B" w:rsidRDefault="00573473" w:rsidP="000609DC">
            <w:pPr>
              <w:pStyle w:val="TAL"/>
              <w:rPr>
                <w:color w:val="000000"/>
                <w:szCs w:val="18"/>
              </w:rPr>
            </w:pPr>
          </w:p>
          <w:p w14:paraId="3D62C3B2" w14:textId="77777777" w:rsidR="00573473" w:rsidRPr="0061649B" w:rsidRDefault="00573473" w:rsidP="000609D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0FA6A78" w14:textId="77777777" w:rsidR="00573473" w:rsidRPr="0061649B" w:rsidRDefault="00573473" w:rsidP="000609DC">
            <w:pPr>
              <w:pStyle w:val="TAL"/>
              <w:rPr>
                <w:color w:val="000000"/>
                <w:szCs w:val="18"/>
              </w:rPr>
            </w:pPr>
          </w:p>
          <w:p w14:paraId="71D33929" w14:textId="77777777" w:rsidR="00573473" w:rsidRPr="0061649B" w:rsidRDefault="00573473" w:rsidP="000609D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F44C33E" w14:textId="77777777" w:rsidR="00573473" w:rsidRPr="0061649B" w:rsidRDefault="00573473" w:rsidP="000609DC">
            <w:pPr>
              <w:pStyle w:val="TAL"/>
              <w:rPr>
                <w:color w:val="000000"/>
                <w:szCs w:val="18"/>
              </w:rPr>
            </w:pPr>
          </w:p>
          <w:p w14:paraId="1C030A5A" w14:textId="77777777" w:rsidR="00573473" w:rsidRPr="0061649B" w:rsidRDefault="00573473" w:rsidP="000609DC">
            <w:pPr>
              <w:pStyle w:val="TAL"/>
              <w:rPr>
                <w:color w:val="000000"/>
                <w:szCs w:val="18"/>
              </w:rPr>
            </w:pPr>
            <w:r w:rsidRPr="0061649B">
              <w:rPr>
                <w:color w:val="000000"/>
                <w:szCs w:val="18"/>
              </w:rPr>
              <w:t>In case a threshold with hysteresis is configured, the threshold direction attribute shall be set to "UP_AND_DOWN".</w:t>
            </w:r>
          </w:p>
          <w:p w14:paraId="3BB0D698" w14:textId="77777777" w:rsidR="00573473" w:rsidRPr="0061649B" w:rsidRDefault="00573473" w:rsidP="000609DC">
            <w:pPr>
              <w:pStyle w:val="TAL"/>
              <w:rPr>
                <w:color w:val="000000"/>
                <w:szCs w:val="18"/>
              </w:rPr>
            </w:pPr>
          </w:p>
          <w:p w14:paraId="0A254C08" w14:textId="77777777" w:rsidR="00573473" w:rsidRPr="0061649B" w:rsidRDefault="00573473" w:rsidP="000609DC">
            <w:pPr>
              <w:pStyle w:val="TAL"/>
              <w:rPr>
                <w:color w:val="000000"/>
                <w:szCs w:val="18"/>
              </w:rPr>
            </w:pPr>
            <w:r w:rsidRPr="0061649B">
              <w:rPr>
                <w:color w:val="000000"/>
                <w:szCs w:val="18"/>
              </w:rPr>
              <w:t>allowedValues:</w:t>
            </w:r>
          </w:p>
          <w:p w14:paraId="53E274F8" w14:textId="77777777" w:rsidR="00573473" w:rsidRPr="0061649B" w:rsidRDefault="00573473" w:rsidP="000609DC">
            <w:pPr>
              <w:pStyle w:val="TAL"/>
              <w:rPr>
                <w:color w:val="000000"/>
                <w:szCs w:val="18"/>
              </w:rPr>
            </w:pPr>
            <w:r w:rsidRPr="0061649B">
              <w:rPr>
                <w:color w:val="000000"/>
                <w:szCs w:val="18"/>
              </w:rPr>
              <w:t>- UP</w:t>
            </w:r>
          </w:p>
          <w:p w14:paraId="31AE326D" w14:textId="77777777" w:rsidR="00573473" w:rsidRPr="0061649B" w:rsidRDefault="00573473" w:rsidP="000609DC">
            <w:pPr>
              <w:pStyle w:val="TAL"/>
              <w:rPr>
                <w:color w:val="000000"/>
                <w:szCs w:val="18"/>
              </w:rPr>
            </w:pPr>
            <w:r w:rsidRPr="0061649B">
              <w:rPr>
                <w:color w:val="000000"/>
                <w:szCs w:val="18"/>
              </w:rPr>
              <w:t>- DOWN</w:t>
            </w:r>
          </w:p>
          <w:p w14:paraId="02D13B65" w14:textId="77777777" w:rsidR="00573473" w:rsidRPr="0061649B" w:rsidRDefault="00573473" w:rsidP="000609DC">
            <w:pPr>
              <w:pStyle w:val="TAL"/>
              <w:rPr>
                <w:szCs w:val="18"/>
              </w:rPr>
            </w:pPr>
            <w:r w:rsidRPr="0061649B">
              <w:rPr>
                <w:color w:val="000000"/>
                <w:szCs w:val="18"/>
              </w:rPr>
              <w:t>- UP_AND_DOWN</w:t>
            </w:r>
          </w:p>
        </w:tc>
        <w:tc>
          <w:tcPr>
            <w:tcW w:w="1984" w:type="dxa"/>
          </w:tcPr>
          <w:p w14:paraId="2FE04338" w14:textId="77777777" w:rsidR="00573473" w:rsidRPr="0061649B" w:rsidRDefault="00573473" w:rsidP="000609DC">
            <w:pPr>
              <w:pStyle w:val="TAL"/>
            </w:pPr>
            <w:r w:rsidRPr="0061649B">
              <w:t>type: ENUM</w:t>
            </w:r>
          </w:p>
          <w:p w14:paraId="497F97A8" w14:textId="77777777" w:rsidR="00573473" w:rsidRPr="0061649B" w:rsidRDefault="00573473" w:rsidP="000609DC">
            <w:pPr>
              <w:pStyle w:val="TAL"/>
            </w:pPr>
            <w:r w:rsidRPr="0061649B">
              <w:t>multiplicity: 1</w:t>
            </w:r>
          </w:p>
          <w:p w14:paraId="3EE9F07B" w14:textId="77777777" w:rsidR="00573473" w:rsidRPr="0061649B" w:rsidRDefault="00573473" w:rsidP="000609DC">
            <w:pPr>
              <w:pStyle w:val="TAL"/>
            </w:pPr>
            <w:r w:rsidRPr="0061649B">
              <w:t>isOrdered: N/A</w:t>
            </w:r>
          </w:p>
          <w:p w14:paraId="2FBB8077" w14:textId="77777777" w:rsidR="00573473" w:rsidRPr="00B940D8" w:rsidRDefault="00573473" w:rsidP="000609DC">
            <w:pPr>
              <w:pStyle w:val="TAL"/>
            </w:pPr>
            <w:r w:rsidRPr="00B940D8">
              <w:t>isUnique: N/A</w:t>
            </w:r>
          </w:p>
          <w:p w14:paraId="473C30A5" w14:textId="77777777" w:rsidR="00573473" w:rsidRPr="00B940D8" w:rsidRDefault="00573473" w:rsidP="000609DC">
            <w:pPr>
              <w:pStyle w:val="TAL"/>
            </w:pPr>
            <w:r w:rsidRPr="00B940D8">
              <w:t>defaultValue: None</w:t>
            </w:r>
          </w:p>
          <w:p w14:paraId="6B22F47E" w14:textId="77777777" w:rsidR="00573473" w:rsidRPr="0061649B" w:rsidRDefault="00573473" w:rsidP="000609DC">
            <w:pPr>
              <w:pStyle w:val="TAL"/>
            </w:pPr>
            <w:r w:rsidRPr="0061649B">
              <w:t>isNullable: False</w:t>
            </w:r>
          </w:p>
        </w:tc>
      </w:tr>
      <w:tr w:rsidR="00573473" w:rsidRPr="00B26339" w14:paraId="29E6B8D4" w14:textId="77777777" w:rsidTr="000609DC">
        <w:trPr>
          <w:gridBefore w:val="1"/>
          <w:gridAfter w:val="1"/>
          <w:wBefore w:w="32" w:type="dxa"/>
          <w:wAfter w:w="9" w:type="dxa"/>
          <w:cantSplit/>
          <w:jc w:val="center"/>
        </w:trPr>
        <w:tc>
          <w:tcPr>
            <w:tcW w:w="2621" w:type="dxa"/>
          </w:tcPr>
          <w:p w14:paraId="2838CB5D" w14:textId="77777777" w:rsidR="00573473" w:rsidRPr="0061649B" w:rsidRDefault="00573473" w:rsidP="000609DC">
            <w:pPr>
              <w:pStyle w:val="TAL"/>
              <w:rPr>
                <w:rFonts w:cs="Arial"/>
                <w:szCs w:val="18"/>
              </w:rPr>
            </w:pPr>
            <w:r w:rsidRPr="00FB0B5D">
              <w:rPr>
                <w:rFonts w:ascii="Courier New" w:hAnsi="Courier New" w:cs="Courier New"/>
                <w:szCs w:val="18"/>
              </w:rPr>
              <w:lastRenderedPageBreak/>
              <w:t>objectClass</w:t>
            </w:r>
          </w:p>
        </w:tc>
        <w:tc>
          <w:tcPr>
            <w:tcW w:w="5245" w:type="dxa"/>
          </w:tcPr>
          <w:p w14:paraId="25DE64E3" w14:textId="77777777" w:rsidR="00573473" w:rsidRPr="0061649B" w:rsidRDefault="00573473" w:rsidP="000609DC">
            <w:pPr>
              <w:pStyle w:val="TAL"/>
              <w:rPr>
                <w:szCs w:val="18"/>
              </w:rPr>
            </w:pPr>
            <w:r w:rsidRPr="0061649B">
              <w:rPr>
                <w:szCs w:val="18"/>
              </w:rPr>
              <w:t>Class of a managed object instance.</w:t>
            </w:r>
          </w:p>
          <w:p w14:paraId="5FD1117C" w14:textId="77777777" w:rsidR="00573473" w:rsidRPr="0061649B" w:rsidRDefault="00573473" w:rsidP="000609DC">
            <w:pPr>
              <w:pStyle w:val="TAL"/>
              <w:rPr>
                <w:szCs w:val="18"/>
              </w:rPr>
            </w:pPr>
          </w:p>
          <w:p w14:paraId="7298A4A6" w14:textId="77777777" w:rsidR="00573473" w:rsidRPr="0061649B" w:rsidRDefault="00573473" w:rsidP="000609DC">
            <w:pPr>
              <w:pStyle w:val="TAL"/>
              <w:rPr>
                <w:szCs w:val="18"/>
              </w:rPr>
            </w:pPr>
            <w:r w:rsidRPr="0061649B">
              <w:rPr>
                <w:szCs w:val="18"/>
              </w:rPr>
              <w:t>allowedValues: N/A</w:t>
            </w:r>
          </w:p>
        </w:tc>
        <w:tc>
          <w:tcPr>
            <w:tcW w:w="1984" w:type="dxa"/>
          </w:tcPr>
          <w:p w14:paraId="64F17601" w14:textId="77777777" w:rsidR="00573473" w:rsidRPr="0061649B" w:rsidRDefault="00573473" w:rsidP="000609DC">
            <w:pPr>
              <w:pStyle w:val="TAL"/>
            </w:pPr>
            <w:r w:rsidRPr="0061649B">
              <w:t>type: String</w:t>
            </w:r>
          </w:p>
          <w:p w14:paraId="1E48EE64" w14:textId="77777777" w:rsidR="00573473" w:rsidRPr="0061649B" w:rsidRDefault="00573473" w:rsidP="000609DC">
            <w:pPr>
              <w:pStyle w:val="TAL"/>
            </w:pPr>
            <w:r w:rsidRPr="0061649B">
              <w:t>multiplicity: 1</w:t>
            </w:r>
          </w:p>
          <w:p w14:paraId="6EEE26A0" w14:textId="77777777" w:rsidR="00573473" w:rsidRPr="0061649B" w:rsidRDefault="00573473" w:rsidP="000609DC">
            <w:pPr>
              <w:pStyle w:val="TAL"/>
            </w:pPr>
            <w:r w:rsidRPr="0061649B">
              <w:t>isOrdered: N/A</w:t>
            </w:r>
          </w:p>
          <w:p w14:paraId="414CC016" w14:textId="77777777" w:rsidR="00573473" w:rsidRPr="00B940D8" w:rsidRDefault="00573473" w:rsidP="000609DC">
            <w:pPr>
              <w:pStyle w:val="TAL"/>
            </w:pPr>
            <w:r w:rsidRPr="00B940D8">
              <w:t>isUnique: N/A</w:t>
            </w:r>
          </w:p>
          <w:p w14:paraId="3871DE7D" w14:textId="77777777" w:rsidR="00573473" w:rsidRPr="00B940D8" w:rsidRDefault="00573473" w:rsidP="000609DC">
            <w:pPr>
              <w:pStyle w:val="TAL"/>
            </w:pPr>
            <w:r w:rsidRPr="00B940D8">
              <w:t>defaultValue: None</w:t>
            </w:r>
          </w:p>
          <w:p w14:paraId="03713ABB" w14:textId="77777777" w:rsidR="00573473" w:rsidRPr="0061649B" w:rsidRDefault="00573473" w:rsidP="000609DC">
            <w:pPr>
              <w:pStyle w:val="TAL"/>
            </w:pPr>
            <w:r w:rsidRPr="0061649B">
              <w:t>isNullable: False</w:t>
            </w:r>
          </w:p>
        </w:tc>
      </w:tr>
      <w:tr w:rsidR="00573473" w:rsidRPr="00B26339" w14:paraId="17368537" w14:textId="77777777" w:rsidTr="000609DC">
        <w:trPr>
          <w:gridBefore w:val="1"/>
          <w:gridAfter w:val="1"/>
          <w:wBefore w:w="32" w:type="dxa"/>
          <w:wAfter w:w="9" w:type="dxa"/>
          <w:cantSplit/>
          <w:jc w:val="center"/>
        </w:trPr>
        <w:tc>
          <w:tcPr>
            <w:tcW w:w="2621" w:type="dxa"/>
          </w:tcPr>
          <w:p w14:paraId="134D6CE4" w14:textId="77777777" w:rsidR="00573473" w:rsidRPr="0061649B" w:rsidRDefault="00573473" w:rsidP="000609DC">
            <w:pPr>
              <w:pStyle w:val="TAL"/>
              <w:rPr>
                <w:rFonts w:cs="Arial"/>
                <w:szCs w:val="18"/>
              </w:rPr>
            </w:pPr>
            <w:r w:rsidRPr="00FB0B5D">
              <w:rPr>
                <w:rFonts w:ascii="Courier New" w:hAnsi="Courier New" w:cs="Courier New"/>
                <w:szCs w:val="18"/>
              </w:rPr>
              <w:t>objectInstance</w:t>
            </w:r>
          </w:p>
        </w:tc>
        <w:tc>
          <w:tcPr>
            <w:tcW w:w="5245" w:type="dxa"/>
          </w:tcPr>
          <w:p w14:paraId="1C57326F" w14:textId="77777777" w:rsidR="00573473" w:rsidRPr="0061649B" w:rsidRDefault="00573473" w:rsidP="000609DC">
            <w:pPr>
              <w:pStyle w:val="TAL"/>
              <w:rPr>
                <w:szCs w:val="18"/>
              </w:rPr>
            </w:pPr>
            <w:r w:rsidRPr="0061649B">
              <w:rPr>
                <w:szCs w:val="18"/>
              </w:rPr>
              <w:t>Managed object instance identified by its DN.</w:t>
            </w:r>
          </w:p>
          <w:p w14:paraId="58368A5D" w14:textId="77777777" w:rsidR="00573473" w:rsidRPr="0061649B" w:rsidRDefault="00573473" w:rsidP="000609DC">
            <w:pPr>
              <w:pStyle w:val="TAL"/>
              <w:rPr>
                <w:szCs w:val="18"/>
              </w:rPr>
            </w:pPr>
          </w:p>
          <w:p w14:paraId="3F66FAE9" w14:textId="77777777" w:rsidR="00573473" w:rsidRPr="0061649B" w:rsidRDefault="00573473" w:rsidP="000609DC">
            <w:pPr>
              <w:pStyle w:val="TAL"/>
              <w:rPr>
                <w:szCs w:val="18"/>
              </w:rPr>
            </w:pPr>
            <w:r w:rsidRPr="0061649B">
              <w:rPr>
                <w:szCs w:val="18"/>
              </w:rPr>
              <w:t>allowedValues: N/A</w:t>
            </w:r>
          </w:p>
        </w:tc>
        <w:tc>
          <w:tcPr>
            <w:tcW w:w="1984" w:type="dxa"/>
          </w:tcPr>
          <w:p w14:paraId="6CB49069" w14:textId="77777777" w:rsidR="00573473" w:rsidRPr="0061649B" w:rsidRDefault="00573473" w:rsidP="000609DC">
            <w:pPr>
              <w:pStyle w:val="TAL"/>
            </w:pPr>
            <w:r w:rsidRPr="0061649B">
              <w:t>type: String</w:t>
            </w:r>
          </w:p>
          <w:p w14:paraId="66150F31" w14:textId="77777777" w:rsidR="00573473" w:rsidRPr="0061649B" w:rsidRDefault="00573473" w:rsidP="000609DC">
            <w:pPr>
              <w:pStyle w:val="TAL"/>
            </w:pPr>
            <w:r w:rsidRPr="0061649B">
              <w:t>multiplicity: 1</w:t>
            </w:r>
          </w:p>
          <w:p w14:paraId="50F4BF2A" w14:textId="77777777" w:rsidR="00573473" w:rsidRPr="0061649B" w:rsidRDefault="00573473" w:rsidP="000609DC">
            <w:pPr>
              <w:pStyle w:val="TAL"/>
            </w:pPr>
            <w:r w:rsidRPr="0061649B">
              <w:t>isOrdered: N/A</w:t>
            </w:r>
          </w:p>
          <w:p w14:paraId="58568B78" w14:textId="77777777" w:rsidR="00573473" w:rsidRPr="00B940D8" w:rsidRDefault="00573473" w:rsidP="000609DC">
            <w:pPr>
              <w:pStyle w:val="TAL"/>
            </w:pPr>
            <w:r w:rsidRPr="00B940D8">
              <w:t>isUnique: N/A</w:t>
            </w:r>
          </w:p>
          <w:p w14:paraId="0B3152F0" w14:textId="77777777" w:rsidR="00573473" w:rsidRPr="00B940D8" w:rsidRDefault="00573473" w:rsidP="000609DC">
            <w:pPr>
              <w:pStyle w:val="TAL"/>
            </w:pPr>
            <w:r w:rsidRPr="00B940D8">
              <w:t>defaultValue: None</w:t>
            </w:r>
          </w:p>
          <w:p w14:paraId="7E477A94" w14:textId="77777777" w:rsidR="00573473" w:rsidRPr="0061649B" w:rsidRDefault="00573473" w:rsidP="000609DC">
            <w:pPr>
              <w:pStyle w:val="TAL"/>
            </w:pPr>
            <w:r w:rsidRPr="0061649B">
              <w:t>isNullable: False</w:t>
            </w:r>
          </w:p>
        </w:tc>
      </w:tr>
      <w:tr w:rsidR="00573473" w:rsidRPr="00B26339" w14:paraId="54172F5B" w14:textId="77777777" w:rsidTr="000609DC">
        <w:trPr>
          <w:gridBefore w:val="1"/>
          <w:gridAfter w:val="1"/>
          <w:wBefore w:w="32" w:type="dxa"/>
          <w:wAfter w:w="9" w:type="dxa"/>
          <w:cantSplit/>
          <w:jc w:val="center"/>
        </w:trPr>
        <w:tc>
          <w:tcPr>
            <w:tcW w:w="2621" w:type="dxa"/>
          </w:tcPr>
          <w:p w14:paraId="21A155CA" w14:textId="77777777" w:rsidR="00573473" w:rsidRPr="0061649B" w:rsidRDefault="00573473" w:rsidP="000609DC">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564F2CF" w14:textId="77777777" w:rsidR="00573473" w:rsidRPr="0061649B" w:rsidRDefault="00573473" w:rsidP="000609DC">
            <w:pPr>
              <w:pStyle w:val="TAL"/>
              <w:rPr>
                <w:szCs w:val="18"/>
              </w:rPr>
            </w:pPr>
            <w:r w:rsidRPr="0061649B">
              <w:rPr>
                <w:szCs w:val="18"/>
              </w:rPr>
              <w:t>List of managed object instances. Each object instance is identified by its DN.</w:t>
            </w:r>
          </w:p>
          <w:p w14:paraId="4CC3D387" w14:textId="77777777" w:rsidR="00573473" w:rsidRPr="0061649B" w:rsidRDefault="00573473" w:rsidP="000609DC">
            <w:pPr>
              <w:pStyle w:val="TAL"/>
              <w:rPr>
                <w:szCs w:val="18"/>
              </w:rPr>
            </w:pPr>
          </w:p>
          <w:p w14:paraId="0F96C434" w14:textId="77777777" w:rsidR="00573473" w:rsidRPr="0061649B" w:rsidDel="00B463AC" w:rsidRDefault="00573473" w:rsidP="000609DC">
            <w:pPr>
              <w:pStyle w:val="TAL"/>
              <w:rPr>
                <w:szCs w:val="18"/>
              </w:rPr>
            </w:pPr>
            <w:r w:rsidRPr="0061649B">
              <w:rPr>
                <w:szCs w:val="18"/>
              </w:rPr>
              <w:t>allowedValues: N/A</w:t>
            </w:r>
          </w:p>
        </w:tc>
        <w:tc>
          <w:tcPr>
            <w:tcW w:w="1984" w:type="dxa"/>
          </w:tcPr>
          <w:p w14:paraId="25F1B06C" w14:textId="77777777" w:rsidR="00573473" w:rsidRPr="0061649B" w:rsidRDefault="00573473" w:rsidP="000609DC">
            <w:pPr>
              <w:pStyle w:val="TAL"/>
            </w:pPr>
            <w:r w:rsidRPr="0061649B">
              <w:t>type: D</w:t>
            </w:r>
            <w:r>
              <w:t>N</w:t>
            </w:r>
          </w:p>
          <w:p w14:paraId="4409D52F" w14:textId="77777777" w:rsidR="00573473" w:rsidRPr="0061649B" w:rsidRDefault="00573473" w:rsidP="000609DC">
            <w:pPr>
              <w:pStyle w:val="TAL"/>
            </w:pPr>
            <w:r w:rsidRPr="0061649B">
              <w:t>multiplicity: *</w:t>
            </w:r>
          </w:p>
          <w:p w14:paraId="48443D85" w14:textId="77777777" w:rsidR="00573473" w:rsidRPr="0061649B" w:rsidRDefault="00573473" w:rsidP="000609DC">
            <w:pPr>
              <w:pStyle w:val="TAL"/>
            </w:pPr>
            <w:r w:rsidRPr="0061649B">
              <w:t>isOrdered: False</w:t>
            </w:r>
          </w:p>
          <w:p w14:paraId="7CF90229" w14:textId="77777777" w:rsidR="00573473" w:rsidRPr="00B940D8" w:rsidRDefault="00573473" w:rsidP="000609DC">
            <w:pPr>
              <w:pStyle w:val="TAL"/>
            </w:pPr>
            <w:r w:rsidRPr="00B940D8">
              <w:t>isUnique: True</w:t>
            </w:r>
          </w:p>
          <w:p w14:paraId="77D4DFD8" w14:textId="77777777" w:rsidR="00573473" w:rsidRPr="00B940D8" w:rsidRDefault="00573473" w:rsidP="000609DC">
            <w:pPr>
              <w:pStyle w:val="TAL"/>
            </w:pPr>
            <w:r w:rsidRPr="00B940D8">
              <w:t>defaultValue: None</w:t>
            </w:r>
          </w:p>
          <w:p w14:paraId="3C9C5289" w14:textId="77777777" w:rsidR="00573473" w:rsidRPr="0061649B" w:rsidRDefault="00573473" w:rsidP="000609DC">
            <w:pPr>
              <w:pStyle w:val="TAL"/>
            </w:pPr>
            <w:r w:rsidRPr="0061649B">
              <w:t>isNullable: False</w:t>
            </w:r>
          </w:p>
        </w:tc>
      </w:tr>
      <w:tr w:rsidR="00573473" w:rsidRPr="00B26339" w14:paraId="434EA052" w14:textId="77777777" w:rsidTr="000609DC">
        <w:trPr>
          <w:gridBefore w:val="1"/>
          <w:gridAfter w:val="1"/>
          <w:wBefore w:w="32" w:type="dxa"/>
          <w:wAfter w:w="9" w:type="dxa"/>
          <w:jc w:val="center"/>
        </w:trPr>
        <w:tc>
          <w:tcPr>
            <w:tcW w:w="2621" w:type="dxa"/>
          </w:tcPr>
          <w:p w14:paraId="18808AE1" w14:textId="77777777" w:rsidR="00573473" w:rsidRPr="0061649B" w:rsidRDefault="00573473" w:rsidP="000609DC">
            <w:pPr>
              <w:keepNext/>
              <w:keepLines/>
              <w:spacing w:after="0"/>
              <w:rPr>
                <w:rFonts w:ascii="Arial"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165CA4E5" w14:textId="77777777" w:rsidR="00573473" w:rsidRPr="00B940D8" w:rsidRDefault="00573473" w:rsidP="000609DC">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7B2E9FC8" w14:textId="77777777" w:rsidR="00573473" w:rsidRPr="00B940D8" w:rsidRDefault="00573473" w:rsidP="000609DC">
            <w:pPr>
              <w:keepNext/>
              <w:keepLines/>
              <w:spacing w:after="0"/>
              <w:rPr>
                <w:rFonts w:ascii="Arial" w:hAnsi="Arial"/>
                <w:color w:val="000000"/>
                <w:sz w:val="18"/>
                <w:szCs w:val="18"/>
                <w:lang w:eastAsia="zh-CN"/>
              </w:rPr>
            </w:pPr>
          </w:p>
          <w:p w14:paraId="46B4BD82"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1ED6F5D3"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37A17213"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47A21540"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01603A1"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579606FC"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3196E709"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052A16EB" w14:textId="77777777" w:rsidR="00573473" w:rsidRPr="00B940D8" w:rsidRDefault="00573473" w:rsidP="000609DC">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3ABDF642" w14:textId="77777777" w:rsidR="00573473" w:rsidRPr="00B940D8" w:rsidRDefault="00573473" w:rsidP="000609DC">
            <w:pPr>
              <w:keepNext/>
              <w:keepLines/>
              <w:spacing w:after="0"/>
              <w:rPr>
                <w:rFonts w:ascii="Arial" w:hAnsi="Arial" w:cs="Arial"/>
                <w:sz w:val="18"/>
                <w:szCs w:val="18"/>
                <w:lang w:eastAsia="zh-CN"/>
              </w:rPr>
            </w:pPr>
          </w:p>
          <w:p w14:paraId="249D275B" w14:textId="77777777" w:rsidR="00573473" w:rsidRPr="00B940D8" w:rsidRDefault="00573473" w:rsidP="000609DC">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3BFB9EAF" w14:textId="77777777" w:rsidR="00573473" w:rsidRPr="00B940D8" w:rsidRDefault="00573473" w:rsidP="000609DC">
            <w:pPr>
              <w:keepNext/>
              <w:keepLines/>
              <w:spacing w:after="0"/>
              <w:rPr>
                <w:rFonts w:ascii="Arial" w:hAnsi="Arial"/>
                <w:bCs/>
                <w:sz w:val="18"/>
                <w:szCs w:val="18"/>
                <w:lang w:eastAsia="zh-CN"/>
              </w:rPr>
            </w:pPr>
          </w:p>
          <w:p w14:paraId="3F036422"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allowedValues: N/A</w:t>
            </w:r>
          </w:p>
          <w:p w14:paraId="00254DEA" w14:textId="77777777" w:rsidR="00573473" w:rsidRPr="00B940D8" w:rsidRDefault="00573473" w:rsidP="000609DC">
            <w:pPr>
              <w:keepNext/>
              <w:keepLines/>
              <w:spacing w:after="0"/>
              <w:rPr>
                <w:rFonts w:ascii="Arial" w:hAnsi="Arial"/>
                <w:bCs/>
                <w:sz w:val="18"/>
                <w:szCs w:val="18"/>
                <w:lang w:eastAsia="zh-CN"/>
              </w:rPr>
            </w:pPr>
          </w:p>
          <w:p w14:paraId="322AAA27"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29CE7117"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6FD535D3"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617EE1E0"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5BAC42E3"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7A8EE99C"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57A4FC22" w14:textId="77777777" w:rsidR="00573473" w:rsidRPr="00B940D8" w:rsidRDefault="00573473" w:rsidP="000609DC">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F6984EE" w14:textId="77777777" w:rsidR="00573473" w:rsidRPr="00B940D8" w:rsidRDefault="00573473" w:rsidP="000609DC">
            <w:pPr>
              <w:keepNext/>
              <w:keepLines/>
              <w:spacing w:after="0"/>
              <w:rPr>
                <w:rFonts w:ascii="Arial" w:hAnsi="Arial"/>
                <w:bCs/>
                <w:sz w:val="18"/>
                <w:szCs w:val="18"/>
                <w:lang w:eastAsia="zh-CN"/>
              </w:rPr>
            </w:pPr>
          </w:p>
          <w:p w14:paraId="3E1DA3D5" w14:textId="77777777" w:rsidR="00573473" w:rsidRPr="00B940D8" w:rsidRDefault="00573473" w:rsidP="000609DC">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12230882" w14:textId="77777777" w:rsidR="00573473" w:rsidRPr="00B940D8" w:rsidRDefault="00573473" w:rsidP="000609DC">
            <w:pPr>
              <w:keepNext/>
              <w:keepLines/>
              <w:spacing w:after="0"/>
              <w:rPr>
                <w:rFonts w:ascii="Arial" w:hAnsi="Arial"/>
                <w:bCs/>
                <w:sz w:val="18"/>
                <w:szCs w:val="18"/>
                <w:lang w:eastAsia="zh-CN"/>
              </w:rPr>
            </w:pPr>
          </w:p>
          <w:p w14:paraId="650A2CCE"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5265C2E9"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24F349F3" w14:textId="77777777" w:rsidR="00573473" w:rsidRPr="00B940D8" w:rsidRDefault="00573473" w:rsidP="000609DC">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2468B8EF" w14:textId="77777777" w:rsidR="00573473" w:rsidRPr="00B940D8" w:rsidRDefault="00573473" w:rsidP="000609DC">
            <w:pPr>
              <w:keepNext/>
              <w:keepLines/>
              <w:spacing w:after="0"/>
              <w:rPr>
                <w:rFonts w:ascii="Arial" w:hAnsi="Arial" w:cs="Arial"/>
                <w:bCs/>
                <w:sz w:val="18"/>
                <w:szCs w:val="18"/>
                <w:lang w:eastAsia="zh-CN"/>
              </w:rPr>
            </w:pPr>
          </w:p>
          <w:p w14:paraId="608B7181" w14:textId="77777777" w:rsidR="00573473" w:rsidRPr="00B940D8" w:rsidRDefault="00573473" w:rsidP="000609DC">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608E430B" w14:textId="77777777" w:rsidR="00573473" w:rsidRPr="00B940D8" w:rsidRDefault="00573473" w:rsidP="000609DC">
            <w:pPr>
              <w:keepNext/>
              <w:keepLines/>
              <w:spacing w:after="0"/>
              <w:rPr>
                <w:rFonts w:ascii="Arial" w:hAnsi="Arial" w:cs="Arial"/>
                <w:sz w:val="18"/>
                <w:szCs w:val="18"/>
                <w:lang w:eastAsia="zh-CN"/>
              </w:rPr>
            </w:pPr>
          </w:p>
          <w:p w14:paraId="4CAEED63" w14:textId="77777777" w:rsidR="00573473" w:rsidRPr="00B940D8" w:rsidRDefault="00573473" w:rsidP="000609DC">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6DD5DA7C" w14:textId="77777777" w:rsidR="00573473" w:rsidRPr="00B940D8" w:rsidRDefault="00573473" w:rsidP="000609DC">
            <w:pPr>
              <w:keepNext/>
              <w:keepLines/>
              <w:spacing w:after="0"/>
              <w:rPr>
                <w:rFonts w:ascii="Arial" w:hAnsi="Arial"/>
                <w:bCs/>
                <w:sz w:val="18"/>
                <w:szCs w:val="18"/>
                <w:lang w:eastAsia="zh-CN"/>
              </w:rPr>
            </w:pPr>
          </w:p>
          <w:p w14:paraId="402BB9FD" w14:textId="77777777" w:rsidR="00573473" w:rsidRPr="00B940D8" w:rsidRDefault="00573473" w:rsidP="000609DC">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688AEAF6" w14:textId="77777777" w:rsidR="00573473" w:rsidRPr="00B940D8" w:rsidRDefault="00573473" w:rsidP="000609DC">
            <w:pPr>
              <w:keepNext/>
              <w:keepLines/>
              <w:spacing w:after="0"/>
              <w:rPr>
                <w:rFonts w:ascii="Arial" w:hAnsi="Arial" w:cs="Arial"/>
                <w:sz w:val="18"/>
                <w:szCs w:val="18"/>
                <w:lang w:eastAsia="zh-CN"/>
              </w:rPr>
            </w:pPr>
          </w:p>
          <w:p w14:paraId="3464C738" w14:textId="77777777" w:rsidR="00573473" w:rsidRPr="00B940D8" w:rsidRDefault="00573473" w:rsidP="000609DC">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93B7FBF" w14:textId="77777777" w:rsidR="00573473" w:rsidRPr="00B940D8" w:rsidRDefault="00573473" w:rsidP="000609DC">
            <w:pPr>
              <w:keepNext/>
              <w:keepLines/>
              <w:spacing w:after="0"/>
              <w:rPr>
                <w:rFonts w:ascii="Arial" w:hAnsi="Arial" w:cs="Arial"/>
                <w:sz w:val="18"/>
                <w:szCs w:val="18"/>
                <w:lang w:eastAsia="zh-CN"/>
              </w:rPr>
            </w:pPr>
          </w:p>
          <w:p w14:paraId="1AA0720B" w14:textId="77777777" w:rsidR="00573473" w:rsidRPr="00B940D8" w:rsidRDefault="00573473" w:rsidP="000609DC">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1843D78E" w14:textId="77777777" w:rsidR="00573473" w:rsidRPr="00B940D8" w:rsidRDefault="00573473" w:rsidP="000609DC">
            <w:pPr>
              <w:keepNext/>
              <w:keepLines/>
              <w:spacing w:after="0"/>
              <w:rPr>
                <w:rFonts w:ascii="Arial" w:hAnsi="Arial" w:cs="Arial"/>
                <w:sz w:val="18"/>
                <w:szCs w:val="18"/>
                <w:lang w:eastAsia="zh-CN"/>
              </w:rPr>
            </w:pPr>
          </w:p>
          <w:p w14:paraId="7DB127F7" w14:textId="77777777" w:rsidR="00573473" w:rsidRPr="0061649B" w:rsidRDefault="00573473" w:rsidP="000609DC">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10573694" w14:textId="77777777" w:rsidR="00573473" w:rsidRPr="0061649B" w:rsidRDefault="00573473" w:rsidP="000609DC">
            <w:pPr>
              <w:pStyle w:val="TAL"/>
            </w:pPr>
            <w:r w:rsidRPr="0061649B">
              <w:lastRenderedPageBreak/>
              <w:t>type: String</w:t>
            </w:r>
          </w:p>
          <w:p w14:paraId="7CD58B60" w14:textId="77777777" w:rsidR="00573473" w:rsidRPr="0061649B" w:rsidRDefault="00573473" w:rsidP="000609DC">
            <w:pPr>
              <w:pStyle w:val="TAL"/>
              <w:rPr>
                <w:lang w:eastAsia="zh-CN"/>
              </w:rPr>
            </w:pPr>
            <w:r w:rsidRPr="0061649B">
              <w:t>multiplicity: 0..</w:t>
            </w:r>
            <w:r w:rsidRPr="0061649B">
              <w:rPr>
                <w:lang w:eastAsia="zh-CN"/>
              </w:rPr>
              <w:t>*</w:t>
            </w:r>
          </w:p>
          <w:p w14:paraId="2750EA3F" w14:textId="77777777" w:rsidR="00573473" w:rsidRPr="0061649B" w:rsidRDefault="00573473" w:rsidP="000609DC">
            <w:pPr>
              <w:pStyle w:val="TAL"/>
              <w:rPr>
                <w:lang w:eastAsia="zh-CN"/>
              </w:rPr>
            </w:pPr>
            <w:r w:rsidRPr="0061649B">
              <w:t>isOrdered: False</w:t>
            </w:r>
          </w:p>
          <w:p w14:paraId="66373CD7" w14:textId="77777777" w:rsidR="00573473" w:rsidRPr="00B940D8" w:rsidRDefault="00573473" w:rsidP="000609DC">
            <w:pPr>
              <w:pStyle w:val="TAL"/>
              <w:rPr>
                <w:lang w:eastAsia="zh-CN"/>
              </w:rPr>
            </w:pPr>
            <w:r w:rsidRPr="00B940D8">
              <w:t xml:space="preserve">isUnique: </w:t>
            </w:r>
            <w:r w:rsidRPr="00B940D8">
              <w:rPr>
                <w:lang w:eastAsia="zh-CN"/>
              </w:rPr>
              <w:t>True</w:t>
            </w:r>
          </w:p>
          <w:p w14:paraId="7025E8A8" w14:textId="77777777" w:rsidR="00573473" w:rsidRPr="00B940D8" w:rsidRDefault="00573473" w:rsidP="000609DC">
            <w:pPr>
              <w:pStyle w:val="TAL"/>
            </w:pPr>
            <w:r w:rsidRPr="00B940D8">
              <w:t>defaultValue: None</w:t>
            </w:r>
          </w:p>
          <w:p w14:paraId="795B6C17" w14:textId="77777777" w:rsidR="00573473" w:rsidRPr="0061649B" w:rsidRDefault="00573473" w:rsidP="000609DC">
            <w:pPr>
              <w:pStyle w:val="TAL"/>
            </w:pPr>
            <w:r w:rsidRPr="00B940D8">
              <w:t xml:space="preserve">isNullable: </w:t>
            </w:r>
            <w:r w:rsidRPr="0076579F">
              <w:t>False</w:t>
            </w:r>
          </w:p>
        </w:tc>
      </w:tr>
      <w:tr w:rsidR="00573473" w:rsidRPr="00B26339" w14:paraId="4934DEE0" w14:textId="77777777" w:rsidTr="000609DC">
        <w:trPr>
          <w:gridBefore w:val="1"/>
          <w:gridAfter w:val="1"/>
          <w:wBefore w:w="32" w:type="dxa"/>
          <w:wAfter w:w="9" w:type="dxa"/>
          <w:jc w:val="center"/>
        </w:trPr>
        <w:tc>
          <w:tcPr>
            <w:tcW w:w="2621" w:type="dxa"/>
          </w:tcPr>
          <w:p w14:paraId="3A694E45" w14:textId="77777777" w:rsidR="00573473" w:rsidRPr="0061649B" w:rsidRDefault="00573473" w:rsidP="000609DC">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74EC76CB" w14:textId="77777777" w:rsidR="00573473" w:rsidRPr="0061649B" w:rsidRDefault="00573473" w:rsidP="000609D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E963FC2" w14:textId="77777777" w:rsidR="00573473" w:rsidRPr="0061649B" w:rsidRDefault="00573473" w:rsidP="000609DC">
            <w:pPr>
              <w:pStyle w:val="TAL"/>
            </w:pPr>
            <w:r w:rsidRPr="0061649B">
              <w:t>type: Integer</w:t>
            </w:r>
          </w:p>
          <w:p w14:paraId="5518D29D" w14:textId="77777777" w:rsidR="00573473" w:rsidRPr="0061649B" w:rsidRDefault="00573473" w:rsidP="000609DC">
            <w:pPr>
              <w:pStyle w:val="TAL"/>
            </w:pPr>
            <w:r w:rsidRPr="0061649B">
              <w:t>multiplicity: 1</w:t>
            </w:r>
          </w:p>
          <w:p w14:paraId="3454A269" w14:textId="77777777" w:rsidR="00573473" w:rsidRPr="0061649B" w:rsidRDefault="00573473" w:rsidP="000609DC">
            <w:pPr>
              <w:pStyle w:val="TAL"/>
            </w:pPr>
            <w:r w:rsidRPr="0061649B">
              <w:t>isOrdered: N/A</w:t>
            </w:r>
          </w:p>
          <w:p w14:paraId="2DE753A9" w14:textId="77777777" w:rsidR="00573473" w:rsidRPr="0061649B" w:rsidRDefault="00573473" w:rsidP="000609DC">
            <w:pPr>
              <w:pStyle w:val="TAL"/>
            </w:pPr>
            <w:r w:rsidRPr="0061649B">
              <w:t>isUnique: N/A</w:t>
            </w:r>
          </w:p>
          <w:p w14:paraId="1E81591B" w14:textId="77777777" w:rsidR="00573473" w:rsidRPr="0061649B" w:rsidRDefault="00573473" w:rsidP="000609DC">
            <w:pPr>
              <w:pStyle w:val="TAL"/>
            </w:pPr>
            <w:r w:rsidRPr="0061649B">
              <w:t>defaultValue: None</w:t>
            </w:r>
          </w:p>
          <w:p w14:paraId="63442B10" w14:textId="77777777" w:rsidR="00573473" w:rsidRPr="0061649B" w:rsidRDefault="00573473" w:rsidP="000609DC">
            <w:pPr>
              <w:pStyle w:val="TAL"/>
            </w:pPr>
            <w:r w:rsidRPr="0061649B">
              <w:t>isNullable: False</w:t>
            </w:r>
          </w:p>
        </w:tc>
      </w:tr>
      <w:tr w:rsidR="00573473" w:rsidRPr="00B26339" w14:paraId="0B2DE4D8" w14:textId="77777777" w:rsidTr="000609DC">
        <w:trPr>
          <w:gridBefore w:val="1"/>
          <w:gridAfter w:val="1"/>
          <w:wBefore w:w="32" w:type="dxa"/>
          <w:wAfter w:w="9" w:type="dxa"/>
          <w:cantSplit/>
          <w:jc w:val="center"/>
        </w:trPr>
        <w:tc>
          <w:tcPr>
            <w:tcW w:w="2621" w:type="dxa"/>
          </w:tcPr>
          <w:p w14:paraId="0C571DF5" w14:textId="77777777" w:rsidR="00573473" w:rsidRPr="0061649B" w:rsidRDefault="00573473" w:rsidP="000609DC">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0524E6AC" w14:textId="77777777" w:rsidR="00573473" w:rsidRPr="0061649B" w:rsidRDefault="00573473" w:rsidP="000609D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3B1FD78" w14:textId="77777777" w:rsidR="00573473" w:rsidRPr="0061649B" w:rsidRDefault="00573473" w:rsidP="000609DC">
            <w:pPr>
              <w:pStyle w:val="TAL"/>
              <w:rPr>
                <w:szCs w:val="18"/>
                <w:lang w:eastAsia="zh-CN"/>
              </w:rPr>
            </w:pPr>
          </w:p>
          <w:p w14:paraId="0E55CC26" w14:textId="77777777" w:rsidR="00573473" w:rsidRPr="0061649B" w:rsidRDefault="00573473" w:rsidP="000609DC">
            <w:pPr>
              <w:pStyle w:val="TAL"/>
              <w:rPr>
                <w:rFonts w:cs="Arial"/>
                <w:szCs w:val="18"/>
              </w:rPr>
            </w:pPr>
            <w:r w:rsidRPr="0061649B">
              <w:rPr>
                <w:rFonts w:cs="Arial"/>
                <w:szCs w:val="18"/>
              </w:rPr>
              <w:t>allowedValues: N/A</w:t>
            </w:r>
          </w:p>
        </w:tc>
        <w:tc>
          <w:tcPr>
            <w:tcW w:w="1984" w:type="dxa"/>
          </w:tcPr>
          <w:p w14:paraId="0C85827C" w14:textId="77777777" w:rsidR="00573473" w:rsidRPr="0061649B" w:rsidRDefault="00573473" w:rsidP="000609DC">
            <w:pPr>
              <w:pStyle w:val="TAL"/>
            </w:pPr>
            <w:r w:rsidRPr="0061649B">
              <w:t>type: String</w:t>
            </w:r>
          </w:p>
          <w:p w14:paraId="78EB76C1" w14:textId="77777777" w:rsidR="00573473" w:rsidRPr="0061649B" w:rsidRDefault="00573473" w:rsidP="000609DC">
            <w:pPr>
              <w:pStyle w:val="TAL"/>
            </w:pPr>
            <w:r w:rsidRPr="0061649B">
              <w:t>multiplicity: *</w:t>
            </w:r>
          </w:p>
          <w:p w14:paraId="7C37D4A7" w14:textId="77777777" w:rsidR="00573473" w:rsidRPr="0061649B" w:rsidRDefault="00573473" w:rsidP="000609DC">
            <w:pPr>
              <w:pStyle w:val="TAL"/>
            </w:pPr>
            <w:r w:rsidRPr="0061649B">
              <w:t>isOrdered: False</w:t>
            </w:r>
          </w:p>
          <w:p w14:paraId="04E60554" w14:textId="77777777" w:rsidR="00573473" w:rsidRPr="0061649B" w:rsidRDefault="00573473" w:rsidP="000609DC">
            <w:pPr>
              <w:pStyle w:val="TAL"/>
            </w:pPr>
            <w:r w:rsidRPr="0061649B">
              <w:t>isUnique: True</w:t>
            </w:r>
          </w:p>
          <w:p w14:paraId="07672855" w14:textId="77777777" w:rsidR="00573473" w:rsidRPr="0061649B" w:rsidRDefault="00573473" w:rsidP="000609DC">
            <w:pPr>
              <w:pStyle w:val="TAL"/>
            </w:pPr>
            <w:r w:rsidRPr="0061649B">
              <w:t>defaultValue: None</w:t>
            </w:r>
          </w:p>
          <w:p w14:paraId="1B82FCEE" w14:textId="77777777" w:rsidR="00573473" w:rsidRPr="0061649B" w:rsidRDefault="00573473" w:rsidP="000609DC">
            <w:pPr>
              <w:pStyle w:val="TAL"/>
            </w:pPr>
            <w:r w:rsidRPr="0061649B">
              <w:t>isNullable: False</w:t>
            </w:r>
          </w:p>
        </w:tc>
      </w:tr>
      <w:tr w:rsidR="00573473" w:rsidRPr="00B26339" w14:paraId="5291D4C8" w14:textId="77777777" w:rsidTr="000609DC">
        <w:trPr>
          <w:gridBefore w:val="1"/>
          <w:gridAfter w:val="1"/>
          <w:wBefore w:w="32" w:type="dxa"/>
          <w:wAfter w:w="9" w:type="dxa"/>
          <w:cantSplit/>
          <w:jc w:val="center"/>
        </w:trPr>
        <w:tc>
          <w:tcPr>
            <w:tcW w:w="2621" w:type="dxa"/>
          </w:tcPr>
          <w:p w14:paraId="7AB0F6A6" w14:textId="77777777" w:rsidR="00573473" w:rsidRPr="0061649B" w:rsidRDefault="00573473" w:rsidP="000609DC">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71F349BE" w14:textId="77777777" w:rsidR="00573473" w:rsidRPr="0061649B" w:rsidRDefault="00573473" w:rsidP="000609D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D60FF94" w14:textId="77777777" w:rsidR="00573473" w:rsidRPr="0061649B" w:rsidRDefault="00573473" w:rsidP="000609DC">
            <w:pPr>
              <w:pStyle w:val="TAL"/>
              <w:rPr>
                <w:szCs w:val="18"/>
                <w:lang w:eastAsia="zh-CN"/>
              </w:rPr>
            </w:pPr>
          </w:p>
          <w:p w14:paraId="2D39867E" w14:textId="77777777" w:rsidR="00573473" w:rsidRPr="0061649B" w:rsidRDefault="00573473" w:rsidP="000609DC">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2E94C52" w14:textId="77777777" w:rsidR="00573473" w:rsidRPr="0061649B" w:rsidRDefault="00573473" w:rsidP="000609DC">
            <w:pPr>
              <w:pStyle w:val="TAL"/>
              <w:rPr>
                <w:szCs w:val="18"/>
                <w:lang w:eastAsia="zh-CN"/>
              </w:rPr>
            </w:pPr>
          </w:p>
          <w:p w14:paraId="1B219047" w14:textId="77777777" w:rsidR="00573473" w:rsidRPr="0061649B" w:rsidRDefault="00573473" w:rsidP="000609DC">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1A8A6E4" w14:textId="77777777" w:rsidR="00573473" w:rsidRPr="0061649B" w:rsidRDefault="00573473" w:rsidP="000609DC">
            <w:pPr>
              <w:pStyle w:val="TAL"/>
            </w:pPr>
            <w:r w:rsidRPr="0061649B">
              <w:t>type: Integer</w:t>
            </w:r>
          </w:p>
          <w:p w14:paraId="6E177462" w14:textId="77777777" w:rsidR="00573473" w:rsidRPr="0061649B" w:rsidRDefault="00573473" w:rsidP="000609DC">
            <w:pPr>
              <w:pStyle w:val="TAL"/>
            </w:pPr>
            <w:r w:rsidRPr="0061649B">
              <w:t>multiplicity: 1..*</w:t>
            </w:r>
          </w:p>
          <w:p w14:paraId="14D8C1AD" w14:textId="77777777" w:rsidR="00573473" w:rsidRPr="0061649B" w:rsidRDefault="00573473" w:rsidP="000609DC">
            <w:pPr>
              <w:pStyle w:val="TAL"/>
            </w:pPr>
            <w:r w:rsidRPr="0061649B">
              <w:t>isOrdered: False</w:t>
            </w:r>
          </w:p>
          <w:p w14:paraId="5A8AB6E1" w14:textId="77777777" w:rsidR="00573473" w:rsidRPr="0061649B" w:rsidRDefault="00573473" w:rsidP="000609DC">
            <w:pPr>
              <w:pStyle w:val="TAL"/>
            </w:pPr>
            <w:r w:rsidRPr="0061649B">
              <w:t>isUnique: True</w:t>
            </w:r>
          </w:p>
          <w:p w14:paraId="1696B5F3" w14:textId="77777777" w:rsidR="00573473" w:rsidRPr="0061649B" w:rsidRDefault="00573473" w:rsidP="000609DC">
            <w:pPr>
              <w:pStyle w:val="TAL"/>
            </w:pPr>
            <w:r w:rsidRPr="0061649B">
              <w:t>defaultValue: None</w:t>
            </w:r>
          </w:p>
          <w:p w14:paraId="2ECEE772" w14:textId="77777777" w:rsidR="00573473" w:rsidRPr="0061649B" w:rsidRDefault="00573473" w:rsidP="000609DC">
            <w:pPr>
              <w:pStyle w:val="TAL"/>
            </w:pPr>
            <w:r w:rsidRPr="0061649B">
              <w:t>isNullable: False</w:t>
            </w:r>
          </w:p>
        </w:tc>
      </w:tr>
      <w:tr w:rsidR="00573473" w:rsidRPr="00B26339" w14:paraId="6D76994C" w14:textId="77777777" w:rsidTr="000609DC">
        <w:trPr>
          <w:gridBefore w:val="1"/>
          <w:gridAfter w:val="1"/>
          <w:wBefore w:w="32" w:type="dxa"/>
          <w:wAfter w:w="9" w:type="dxa"/>
          <w:cantSplit/>
          <w:jc w:val="center"/>
        </w:trPr>
        <w:tc>
          <w:tcPr>
            <w:tcW w:w="2621" w:type="dxa"/>
          </w:tcPr>
          <w:p w14:paraId="3F9CEABA" w14:textId="77777777" w:rsidR="00573473" w:rsidRPr="0061649B" w:rsidRDefault="00573473" w:rsidP="000609DC">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1E5B4E5" w14:textId="77777777" w:rsidR="00573473" w:rsidRPr="0061649B" w:rsidRDefault="00573473" w:rsidP="000609DC">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4596811" w14:textId="77777777" w:rsidR="00573473" w:rsidRPr="0061649B" w:rsidRDefault="00573473" w:rsidP="000609DC">
            <w:pPr>
              <w:pStyle w:val="TAL"/>
              <w:rPr>
                <w:szCs w:val="18"/>
              </w:rPr>
            </w:pPr>
          </w:p>
          <w:p w14:paraId="54FA3AD4"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1EAFC204" w14:textId="77777777" w:rsidR="00573473" w:rsidRPr="0061649B" w:rsidRDefault="00573473" w:rsidP="000609DC">
            <w:pPr>
              <w:pStyle w:val="TAL"/>
            </w:pPr>
            <w:r w:rsidRPr="0061649B">
              <w:t>type: String</w:t>
            </w:r>
          </w:p>
          <w:p w14:paraId="57B2D59D" w14:textId="77777777" w:rsidR="00573473" w:rsidRPr="0061649B" w:rsidRDefault="00573473" w:rsidP="000609DC">
            <w:pPr>
              <w:pStyle w:val="TAL"/>
            </w:pPr>
            <w:r w:rsidRPr="0061649B">
              <w:t>multiplicity: 0..1</w:t>
            </w:r>
          </w:p>
          <w:p w14:paraId="02B9D0CA" w14:textId="77777777" w:rsidR="00573473" w:rsidRPr="0061649B" w:rsidRDefault="00573473" w:rsidP="000609DC">
            <w:pPr>
              <w:pStyle w:val="TAL"/>
            </w:pPr>
            <w:r w:rsidRPr="0061649B">
              <w:t>isOrdered: N/A</w:t>
            </w:r>
          </w:p>
          <w:p w14:paraId="2D8B8650" w14:textId="77777777" w:rsidR="00573473" w:rsidRPr="00B940D8" w:rsidRDefault="00573473" w:rsidP="000609DC">
            <w:pPr>
              <w:pStyle w:val="TAL"/>
            </w:pPr>
            <w:r w:rsidRPr="00B940D8">
              <w:t>isUnique: N/A</w:t>
            </w:r>
          </w:p>
          <w:p w14:paraId="5CAC75FE" w14:textId="77777777" w:rsidR="00573473" w:rsidRPr="00B940D8" w:rsidRDefault="00573473" w:rsidP="000609DC">
            <w:pPr>
              <w:pStyle w:val="TAL"/>
            </w:pPr>
            <w:r w:rsidRPr="00B940D8">
              <w:t>defaultValue: None</w:t>
            </w:r>
          </w:p>
          <w:p w14:paraId="5F377454" w14:textId="77777777" w:rsidR="00573473" w:rsidRPr="0061649B" w:rsidRDefault="00573473" w:rsidP="000609DC">
            <w:pPr>
              <w:pStyle w:val="TAL"/>
            </w:pPr>
            <w:r w:rsidRPr="0061649B">
              <w:t>isNullable: False</w:t>
            </w:r>
          </w:p>
        </w:tc>
      </w:tr>
      <w:tr w:rsidR="00573473" w:rsidRPr="00B26339" w14:paraId="7ABFEE84" w14:textId="77777777" w:rsidTr="000609DC">
        <w:trPr>
          <w:gridBefore w:val="1"/>
          <w:gridAfter w:val="1"/>
          <w:wBefore w:w="32" w:type="dxa"/>
          <w:wAfter w:w="9" w:type="dxa"/>
          <w:cantSplit/>
          <w:jc w:val="center"/>
        </w:trPr>
        <w:tc>
          <w:tcPr>
            <w:tcW w:w="2621" w:type="dxa"/>
          </w:tcPr>
          <w:p w14:paraId="79E3F031" w14:textId="77777777" w:rsidR="00573473" w:rsidRPr="0061649B" w:rsidRDefault="00573473" w:rsidP="000609DC">
            <w:pPr>
              <w:pStyle w:val="TAL"/>
              <w:rPr>
                <w:rFonts w:cs="Arial"/>
                <w:szCs w:val="18"/>
              </w:rPr>
            </w:pPr>
            <w:r w:rsidRPr="00A94D0E">
              <w:rPr>
                <w:rFonts w:ascii="Courier" w:hAnsi="Courier"/>
                <w:szCs w:val="18"/>
              </w:rPr>
              <w:t>systemDN</w:t>
            </w:r>
          </w:p>
        </w:tc>
        <w:tc>
          <w:tcPr>
            <w:tcW w:w="5245" w:type="dxa"/>
          </w:tcPr>
          <w:p w14:paraId="3882841C" w14:textId="77777777" w:rsidR="00573473" w:rsidRPr="0061649B" w:rsidRDefault="00573473" w:rsidP="000609D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212E6D7" w14:textId="77777777" w:rsidR="00573473" w:rsidRPr="0061649B" w:rsidRDefault="00573473" w:rsidP="000609DC">
            <w:pPr>
              <w:pStyle w:val="TAL"/>
              <w:rPr>
                <w:szCs w:val="18"/>
              </w:rPr>
            </w:pPr>
          </w:p>
          <w:p w14:paraId="2A2E7038"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5293CAF8" w14:textId="77777777" w:rsidR="00573473" w:rsidRPr="0061649B" w:rsidRDefault="00573473" w:rsidP="000609DC">
            <w:pPr>
              <w:pStyle w:val="TAL"/>
            </w:pPr>
            <w:r w:rsidRPr="0061649B">
              <w:t>type: DN</w:t>
            </w:r>
          </w:p>
          <w:p w14:paraId="0ADE6689" w14:textId="77777777" w:rsidR="00573473" w:rsidRPr="0061649B" w:rsidRDefault="00573473" w:rsidP="000609DC">
            <w:pPr>
              <w:pStyle w:val="TAL"/>
            </w:pPr>
            <w:r w:rsidRPr="0061649B">
              <w:t>multiplicity: 0..1</w:t>
            </w:r>
          </w:p>
          <w:p w14:paraId="11105277" w14:textId="77777777" w:rsidR="00573473" w:rsidRPr="0061649B" w:rsidRDefault="00573473" w:rsidP="000609DC">
            <w:pPr>
              <w:pStyle w:val="TAL"/>
            </w:pPr>
            <w:r w:rsidRPr="0061649B">
              <w:t>isOrdered: N/A</w:t>
            </w:r>
          </w:p>
          <w:p w14:paraId="3A3857A7" w14:textId="77777777" w:rsidR="00573473" w:rsidRPr="00B940D8" w:rsidRDefault="00573473" w:rsidP="000609DC">
            <w:pPr>
              <w:pStyle w:val="TAL"/>
            </w:pPr>
            <w:r w:rsidRPr="00B940D8">
              <w:t>isUnique: N/A</w:t>
            </w:r>
          </w:p>
          <w:p w14:paraId="1E8772E5" w14:textId="77777777" w:rsidR="00573473" w:rsidRPr="00B940D8" w:rsidRDefault="00573473" w:rsidP="000609DC">
            <w:pPr>
              <w:pStyle w:val="TAL"/>
            </w:pPr>
            <w:r w:rsidRPr="00B940D8">
              <w:t>defaultValue: None</w:t>
            </w:r>
          </w:p>
          <w:p w14:paraId="4D4F6AC5" w14:textId="77777777" w:rsidR="00573473" w:rsidRPr="0061649B" w:rsidRDefault="00573473" w:rsidP="000609DC">
            <w:pPr>
              <w:pStyle w:val="TAL"/>
            </w:pPr>
            <w:r w:rsidRPr="0061649B">
              <w:t>isNullable: False</w:t>
            </w:r>
          </w:p>
        </w:tc>
      </w:tr>
      <w:tr w:rsidR="00573473" w:rsidRPr="00B26339" w14:paraId="3B39E0F9" w14:textId="77777777" w:rsidTr="000609DC">
        <w:trPr>
          <w:gridBefore w:val="1"/>
          <w:gridAfter w:val="1"/>
          <w:wBefore w:w="32" w:type="dxa"/>
          <w:wAfter w:w="9" w:type="dxa"/>
          <w:cantSplit/>
          <w:jc w:val="center"/>
        </w:trPr>
        <w:tc>
          <w:tcPr>
            <w:tcW w:w="2621" w:type="dxa"/>
          </w:tcPr>
          <w:p w14:paraId="302E2DD3" w14:textId="77777777" w:rsidR="00573473" w:rsidRPr="0061649B" w:rsidRDefault="00573473" w:rsidP="000609DC">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6A0B278" w14:textId="77777777" w:rsidR="00573473" w:rsidRPr="0061649B" w:rsidRDefault="00573473" w:rsidP="000609DC">
            <w:pPr>
              <w:pStyle w:val="TAL"/>
              <w:rPr>
                <w:szCs w:val="18"/>
              </w:rPr>
            </w:pPr>
            <w:r w:rsidRPr="0061649B">
              <w:rPr>
                <w:szCs w:val="18"/>
              </w:rPr>
              <w:t>An operator defined state for operator specific usage.</w:t>
            </w:r>
          </w:p>
          <w:p w14:paraId="0DEB95FD" w14:textId="77777777" w:rsidR="00573473" w:rsidRPr="0061649B" w:rsidRDefault="00573473" w:rsidP="000609DC">
            <w:pPr>
              <w:pStyle w:val="TAL"/>
              <w:rPr>
                <w:szCs w:val="18"/>
              </w:rPr>
            </w:pPr>
          </w:p>
          <w:p w14:paraId="21E5D012"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086C0F1F" w14:textId="77777777" w:rsidR="00573473" w:rsidRPr="0061649B" w:rsidRDefault="00573473" w:rsidP="000609DC">
            <w:pPr>
              <w:pStyle w:val="TAL"/>
            </w:pPr>
            <w:r w:rsidRPr="0061649B">
              <w:t>type: String</w:t>
            </w:r>
          </w:p>
          <w:p w14:paraId="348CBDCD" w14:textId="77777777" w:rsidR="00573473" w:rsidRPr="0061649B" w:rsidRDefault="00573473" w:rsidP="000609DC">
            <w:pPr>
              <w:pStyle w:val="TAL"/>
            </w:pPr>
            <w:r w:rsidRPr="0061649B">
              <w:t>multiplicity: 0..1</w:t>
            </w:r>
          </w:p>
          <w:p w14:paraId="165A3B64" w14:textId="77777777" w:rsidR="00573473" w:rsidRPr="0061649B" w:rsidRDefault="00573473" w:rsidP="000609DC">
            <w:pPr>
              <w:pStyle w:val="TAL"/>
            </w:pPr>
            <w:r w:rsidRPr="0061649B">
              <w:t>isOrdered: N/A</w:t>
            </w:r>
          </w:p>
          <w:p w14:paraId="1EA51D9B" w14:textId="77777777" w:rsidR="00573473" w:rsidRPr="00B940D8" w:rsidRDefault="00573473" w:rsidP="000609DC">
            <w:pPr>
              <w:pStyle w:val="TAL"/>
            </w:pPr>
            <w:r w:rsidRPr="00B940D8">
              <w:t>isUnique: N/A</w:t>
            </w:r>
          </w:p>
          <w:p w14:paraId="3F6D9894" w14:textId="77777777" w:rsidR="00573473" w:rsidRPr="00B940D8" w:rsidRDefault="00573473" w:rsidP="000609DC">
            <w:pPr>
              <w:pStyle w:val="TAL"/>
            </w:pPr>
            <w:r w:rsidRPr="00B940D8">
              <w:t>defaultValue: None</w:t>
            </w:r>
          </w:p>
          <w:p w14:paraId="6A83345D" w14:textId="77777777" w:rsidR="00573473" w:rsidRPr="0061649B" w:rsidRDefault="00573473" w:rsidP="000609DC">
            <w:pPr>
              <w:pStyle w:val="TAL"/>
            </w:pPr>
            <w:r w:rsidRPr="0061649B">
              <w:t>isNullable: False</w:t>
            </w:r>
          </w:p>
          <w:p w14:paraId="467CC261" w14:textId="77777777" w:rsidR="00573473" w:rsidRPr="0061649B" w:rsidRDefault="00573473" w:rsidP="000609DC">
            <w:pPr>
              <w:pStyle w:val="TAL"/>
            </w:pPr>
          </w:p>
        </w:tc>
      </w:tr>
      <w:tr w:rsidR="00573473" w:rsidRPr="00B26339" w14:paraId="495887BE" w14:textId="77777777" w:rsidTr="000609DC">
        <w:trPr>
          <w:gridBefore w:val="1"/>
          <w:gridAfter w:val="1"/>
          <w:wBefore w:w="32" w:type="dxa"/>
          <w:wAfter w:w="9" w:type="dxa"/>
          <w:cantSplit/>
          <w:jc w:val="center"/>
        </w:trPr>
        <w:tc>
          <w:tcPr>
            <w:tcW w:w="2621" w:type="dxa"/>
          </w:tcPr>
          <w:p w14:paraId="36789337" w14:textId="77777777" w:rsidR="00573473" w:rsidRPr="0061649B" w:rsidRDefault="00573473" w:rsidP="000609DC">
            <w:pPr>
              <w:pStyle w:val="TAL"/>
              <w:rPr>
                <w:rFonts w:cs="Arial"/>
                <w:szCs w:val="18"/>
                <w:lang w:eastAsia="de-DE"/>
              </w:rPr>
            </w:pPr>
            <w:r w:rsidRPr="0048470E">
              <w:rPr>
                <w:rFonts w:ascii="Courier New" w:hAnsi="Courier New" w:cs="Courier New"/>
                <w:szCs w:val="18"/>
              </w:rPr>
              <w:t>userLabel</w:t>
            </w:r>
          </w:p>
        </w:tc>
        <w:tc>
          <w:tcPr>
            <w:tcW w:w="5245" w:type="dxa"/>
          </w:tcPr>
          <w:p w14:paraId="4AB467E4" w14:textId="77777777" w:rsidR="00573473" w:rsidRPr="0061649B" w:rsidRDefault="00573473" w:rsidP="000609DC">
            <w:pPr>
              <w:pStyle w:val="TAL"/>
              <w:rPr>
                <w:szCs w:val="18"/>
              </w:rPr>
            </w:pPr>
            <w:r w:rsidRPr="0061649B">
              <w:rPr>
                <w:szCs w:val="18"/>
              </w:rPr>
              <w:t>A user-friendly (and user assignable) name of this object.</w:t>
            </w:r>
          </w:p>
          <w:p w14:paraId="0602778A" w14:textId="77777777" w:rsidR="00573473" w:rsidRPr="0061649B" w:rsidRDefault="00573473" w:rsidP="000609DC">
            <w:pPr>
              <w:pStyle w:val="TAL"/>
              <w:rPr>
                <w:szCs w:val="18"/>
              </w:rPr>
            </w:pPr>
          </w:p>
          <w:p w14:paraId="27B09737" w14:textId="77777777" w:rsidR="00573473" w:rsidRPr="0061649B" w:rsidRDefault="00573473" w:rsidP="000609DC">
            <w:pPr>
              <w:spacing w:after="0"/>
            </w:pPr>
            <w:r w:rsidRPr="0061649B">
              <w:rPr>
                <w:rFonts w:ascii="Arial" w:hAnsi="Arial" w:cs="Arial"/>
                <w:sz w:val="18"/>
                <w:szCs w:val="18"/>
              </w:rPr>
              <w:t>allowedValues: N/A</w:t>
            </w:r>
          </w:p>
        </w:tc>
        <w:tc>
          <w:tcPr>
            <w:tcW w:w="1984" w:type="dxa"/>
          </w:tcPr>
          <w:p w14:paraId="3CA5E7A8" w14:textId="77777777" w:rsidR="00573473" w:rsidRPr="0061649B" w:rsidRDefault="00573473" w:rsidP="000609DC">
            <w:pPr>
              <w:pStyle w:val="TAL"/>
            </w:pPr>
            <w:r w:rsidRPr="0061649B">
              <w:t>type: String</w:t>
            </w:r>
          </w:p>
          <w:p w14:paraId="43B4E73B" w14:textId="77777777" w:rsidR="00573473" w:rsidRPr="0061649B" w:rsidRDefault="00573473" w:rsidP="000609DC">
            <w:pPr>
              <w:pStyle w:val="TAL"/>
            </w:pPr>
            <w:r w:rsidRPr="0061649B">
              <w:t>multiplicity: 0..1</w:t>
            </w:r>
          </w:p>
          <w:p w14:paraId="0E179C0D" w14:textId="77777777" w:rsidR="00573473" w:rsidRPr="0061649B" w:rsidRDefault="00573473" w:rsidP="000609DC">
            <w:pPr>
              <w:pStyle w:val="TAL"/>
            </w:pPr>
            <w:r w:rsidRPr="0061649B">
              <w:t>isOrdered: N/A</w:t>
            </w:r>
          </w:p>
          <w:p w14:paraId="3ACA5B7D" w14:textId="77777777" w:rsidR="00573473" w:rsidRPr="00B940D8" w:rsidRDefault="00573473" w:rsidP="000609DC">
            <w:pPr>
              <w:pStyle w:val="TAL"/>
            </w:pPr>
            <w:r w:rsidRPr="00B940D8">
              <w:t>isUnique: N/A</w:t>
            </w:r>
          </w:p>
          <w:p w14:paraId="0024B02B" w14:textId="77777777" w:rsidR="00573473" w:rsidRPr="00B940D8" w:rsidRDefault="00573473" w:rsidP="000609DC">
            <w:pPr>
              <w:pStyle w:val="TAL"/>
            </w:pPr>
            <w:r w:rsidRPr="00B940D8">
              <w:t>defaultValue: None</w:t>
            </w:r>
          </w:p>
          <w:p w14:paraId="1A87085D" w14:textId="77777777" w:rsidR="00573473" w:rsidRPr="0061649B" w:rsidRDefault="00573473" w:rsidP="000609DC">
            <w:pPr>
              <w:pStyle w:val="TAL"/>
            </w:pPr>
            <w:r w:rsidRPr="0061649B">
              <w:t>isNullable: False</w:t>
            </w:r>
          </w:p>
        </w:tc>
      </w:tr>
      <w:tr w:rsidR="00573473" w:rsidRPr="00B26339" w14:paraId="17021B6C" w14:textId="77777777" w:rsidTr="000609DC">
        <w:trPr>
          <w:gridBefore w:val="1"/>
          <w:gridAfter w:val="1"/>
          <w:wBefore w:w="32" w:type="dxa"/>
          <w:wAfter w:w="9" w:type="dxa"/>
          <w:cantSplit/>
          <w:jc w:val="center"/>
        </w:trPr>
        <w:tc>
          <w:tcPr>
            <w:tcW w:w="2621" w:type="dxa"/>
          </w:tcPr>
          <w:p w14:paraId="645C4F75" w14:textId="77777777" w:rsidR="00573473" w:rsidRPr="0061649B" w:rsidRDefault="00573473" w:rsidP="000609DC">
            <w:pPr>
              <w:pStyle w:val="TAL"/>
              <w:rPr>
                <w:rFonts w:cs="Arial"/>
                <w:szCs w:val="18"/>
              </w:rPr>
            </w:pPr>
            <w:r w:rsidRPr="00A94D0E">
              <w:rPr>
                <w:rFonts w:ascii="Courier New" w:hAnsi="Courier New" w:cs="Courier New"/>
                <w:szCs w:val="18"/>
                <w:lang w:eastAsia="zh-CN"/>
              </w:rPr>
              <w:t>vendorName</w:t>
            </w:r>
          </w:p>
        </w:tc>
        <w:tc>
          <w:tcPr>
            <w:tcW w:w="5245" w:type="dxa"/>
          </w:tcPr>
          <w:p w14:paraId="446119D7" w14:textId="77777777" w:rsidR="00573473" w:rsidRPr="0061649B" w:rsidRDefault="00573473" w:rsidP="000609DC">
            <w:pPr>
              <w:pStyle w:val="TAL"/>
              <w:rPr>
                <w:szCs w:val="18"/>
              </w:rPr>
            </w:pPr>
            <w:r w:rsidRPr="0061649B">
              <w:rPr>
                <w:szCs w:val="18"/>
              </w:rPr>
              <w:t>The name of the vendor.</w:t>
            </w:r>
          </w:p>
          <w:p w14:paraId="5C291AE1" w14:textId="77777777" w:rsidR="00573473" w:rsidRPr="0061649B" w:rsidRDefault="00573473" w:rsidP="000609DC">
            <w:pPr>
              <w:pStyle w:val="TAL"/>
              <w:rPr>
                <w:szCs w:val="18"/>
              </w:rPr>
            </w:pPr>
          </w:p>
          <w:p w14:paraId="2FF91869" w14:textId="77777777" w:rsidR="00573473" w:rsidRPr="0061649B" w:rsidRDefault="00573473" w:rsidP="000609DC">
            <w:pPr>
              <w:pStyle w:val="TAL"/>
              <w:rPr>
                <w:szCs w:val="18"/>
              </w:rPr>
            </w:pPr>
            <w:r w:rsidRPr="0061649B">
              <w:rPr>
                <w:rFonts w:cs="Arial"/>
                <w:szCs w:val="18"/>
              </w:rPr>
              <w:t>allowedValues: N/A</w:t>
            </w:r>
          </w:p>
        </w:tc>
        <w:tc>
          <w:tcPr>
            <w:tcW w:w="1984" w:type="dxa"/>
          </w:tcPr>
          <w:p w14:paraId="022A327D" w14:textId="77777777" w:rsidR="00573473" w:rsidRPr="0061649B" w:rsidRDefault="00573473" w:rsidP="000609DC">
            <w:pPr>
              <w:pStyle w:val="TAL"/>
            </w:pPr>
            <w:r w:rsidRPr="0061649B">
              <w:t>type: String</w:t>
            </w:r>
          </w:p>
          <w:p w14:paraId="27DF9DAF" w14:textId="77777777" w:rsidR="00573473" w:rsidRPr="0061649B" w:rsidRDefault="00573473" w:rsidP="000609DC">
            <w:pPr>
              <w:pStyle w:val="TAL"/>
            </w:pPr>
            <w:r w:rsidRPr="0061649B">
              <w:t>multiplicity: 0..1</w:t>
            </w:r>
          </w:p>
          <w:p w14:paraId="48B105DD" w14:textId="77777777" w:rsidR="00573473" w:rsidRPr="0061649B" w:rsidRDefault="00573473" w:rsidP="000609DC">
            <w:pPr>
              <w:pStyle w:val="TAL"/>
            </w:pPr>
            <w:r w:rsidRPr="0061649B">
              <w:t>isOrdered: N/A</w:t>
            </w:r>
          </w:p>
          <w:p w14:paraId="4A3ABE1C" w14:textId="77777777" w:rsidR="00573473" w:rsidRPr="00B940D8" w:rsidRDefault="00573473" w:rsidP="000609DC">
            <w:pPr>
              <w:pStyle w:val="TAL"/>
            </w:pPr>
            <w:r w:rsidRPr="00B940D8">
              <w:t>isUnique: N/A</w:t>
            </w:r>
          </w:p>
          <w:p w14:paraId="4A9C154F" w14:textId="77777777" w:rsidR="00573473" w:rsidRPr="00B940D8" w:rsidRDefault="00573473" w:rsidP="000609DC">
            <w:pPr>
              <w:pStyle w:val="TAL"/>
            </w:pPr>
            <w:r w:rsidRPr="00B940D8">
              <w:t>defaultValue: None</w:t>
            </w:r>
          </w:p>
          <w:p w14:paraId="60EA4912" w14:textId="77777777" w:rsidR="00573473" w:rsidRPr="0061649B" w:rsidRDefault="00573473" w:rsidP="000609DC">
            <w:pPr>
              <w:pStyle w:val="TAL"/>
            </w:pPr>
            <w:r w:rsidRPr="0061649B">
              <w:t>isNullable: False</w:t>
            </w:r>
          </w:p>
        </w:tc>
      </w:tr>
      <w:tr w:rsidR="00573473" w:rsidRPr="00B26339" w14:paraId="77A3B37F" w14:textId="77777777" w:rsidTr="000609DC">
        <w:trPr>
          <w:gridBefore w:val="1"/>
          <w:gridAfter w:val="1"/>
          <w:wBefore w:w="32" w:type="dxa"/>
          <w:wAfter w:w="9" w:type="dxa"/>
          <w:cantSplit/>
          <w:jc w:val="center"/>
        </w:trPr>
        <w:tc>
          <w:tcPr>
            <w:tcW w:w="2621" w:type="dxa"/>
          </w:tcPr>
          <w:p w14:paraId="46E2B695" w14:textId="77777777" w:rsidR="00573473" w:rsidRPr="0061649B" w:rsidRDefault="00573473" w:rsidP="000609DC">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02833C63" w14:textId="77777777" w:rsidR="00573473" w:rsidRPr="00B940D8" w:rsidRDefault="00573473" w:rsidP="000609D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FB055A9" w14:textId="77777777" w:rsidR="00573473" w:rsidRPr="00B940D8" w:rsidRDefault="00573473" w:rsidP="000609DC">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2AD34157" w14:textId="77777777" w:rsidR="00573473" w:rsidRPr="00B940D8" w:rsidRDefault="00573473" w:rsidP="000609DC">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10" w:name="OLE_LINK22"/>
            <w:r w:rsidRPr="00B940D8">
              <w:rPr>
                <w:rFonts w:ascii="Courier New" w:hAnsi="Courier New" w:cs="Courier New"/>
                <w:color w:val="000000"/>
                <w:sz w:val="18"/>
                <w:szCs w:val="18"/>
                <w:lang w:eastAsia="zh-CN"/>
              </w:rPr>
              <w:t>(optional)</w:t>
            </w:r>
            <w:bookmarkEnd w:id="10"/>
          </w:p>
          <w:p w14:paraId="057E6446" w14:textId="77777777" w:rsidR="00573473" w:rsidRPr="00B940D8" w:rsidRDefault="00573473" w:rsidP="000609DC">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5CD997B6" w14:textId="77777777" w:rsidR="00573473" w:rsidRPr="00B940D8" w:rsidRDefault="00573473" w:rsidP="000609DC">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229E097F" w14:textId="77777777" w:rsidR="00573473" w:rsidRPr="00B940D8" w:rsidRDefault="00573473" w:rsidP="000609DC">
            <w:pPr>
              <w:pStyle w:val="TAL"/>
              <w:rPr>
                <w:rFonts w:cs="Arial"/>
                <w:szCs w:val="18"/>
                <w:lang w:eastAsia="zh-CN"/>
              </w:rPr>
            </w:pPr>
          </w:p>
          <w:p w14:paraId="23DF0197" w14:textId="77777777" w:rsidR="00573473" w:rsidRPr="00B940D8" w:rsidRDefault="00573473" w:rsidP="000609D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3D4CB707" w14:textId="77777777" w:rsidR="00573473" w:rsidRPr="00B940D8" w:rsidRDefault="00573473" w:rsidP="000609DC">
            <w:pPr>
              <w:pStyle w:val="TAL"/>
              <w:rPr>
                <w:bCs/>
                <w:szCs w:val="18"/>
                <w:lang w:eastAsia="zh-CN"/>
              </w:rPr>
            </w:pPr>
          </w:p>
          <w:p w14:paraId="431651B9" w14:textId="77777777" w:rsidR="00573473" w:rsidRPr="00B940D8" w:rsidRDefault="00573473" w:rsidP="000609DC">
            <w:pPr>
              <w:pStyle w:val="TAL"/>
              <w:rPr>
                <w:bCs/>
                <w:szCs w:val="18"/>
                <w:lang w:eastAsia="zh-CN"/>
              </w:rPr>
            </w:pPr>
            <w:r w:rsidRPr="00B940D8">
              <w:rPr>
                <w:bCs/>
                <w:szCs w:val="18"/>
                <w:lang w:eastAsia="zh-CN"/>
              </w:rPr>
              <w:t>See Note 1.</w:t>
            </w:r>
          </w:p>
          <w:p w14:paraId="4A49F94D" w14:textId="77777777" w:rsidR="00573473" w:rsidRPr="00B940D8" w:rsidRDefault="00573473" w:rsidP="000609DC">
            <w:pPr>
              <w:pStyle w:val="TAL"/>
              <w:rPr>
                <w:bCs/>
                <w:szCs w:val="18"/>
                <w:lang w:eastAsia="zh-CN"/>
              </w:rPr>
            </w:pPr>
          </w:p>
          <w:p w14:paraId="12EDE9AC"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4C2A3823" w14:textId="77777777" w:rsidR="00573473" w:rsidRPr="00B940D8" w:rsidRDefault="00573473" w:rsidP="000609D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AB86997"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5FB77549"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1C1B4A89"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E073B84" w14:textId="77777777" w:rsidR="00573473" w:rsidRPr="00B940D8" w:rsidRDefault="00573473" w:rsidP="000609DC">
            <w:pPr>
              <w:pStyle w:val="TAL"/>
              <w:rPr>
                <w:bCs/>
                <w:szCs w:val="18"/>
                <w:lang w:eastAsia="zh-CN"/>
              </w:rPr>
            </w:pPr>
          </w:p>
          <w:p w14:paraId="5683174F" w14:textId="77777777" w:rsidR="00573473" w:rsidRPr="00B940D8" w:rsidRDefault="00573473" w:rsidP="000609DC">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7E22222A" w14:textId="77777777" w:rsidR="00573473" w:rsidRPr="00B940D8" w:rsidRDefault="00573473" w:rsidP="000609DC">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7E8597BF"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661B6934"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p>
          <w:p w14:paraId="449FE29B" w14:textId="77777777" w:rsidR="00573473" w:rsidRPr="00B940D8" w:rsidRDefault="00573473" w:rsidP="000609D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4C531AB" w14:textId="77777777" w:rsidR="00573473" w:rsidRPr="00B940D8" w:rsidRDefault="00573473" w:rsidP="000609DC">
            <w:pPr>
              <w:pStyle w:val="TAL"/>
              <w:rPr>
                <w:bCs/>
                <w:szCs w:val="18"/>
                <w:lang w:eastAsia="zh-CN"/>
              </w:rPr>
            </w:pPr>
          </w:p>
          <w:p w14:paraId="5C0F5366" w14:textId="77777777" w:rsidR="00573473" w:rsidRPr="00B940D8" w:rsidRDefault="00573473" w:rsidP="000609DC">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2FF4792" w14:textId="77777777" w:rsidR="00573473" w:rsidRPr="00B940D8" w:rsidRDefault="00573473" w:rsidP="000609DC">
            <w:pPr>
              <w:pStyle w:val="TAL"/>
              <w:rPr>
                <w:bCs/>
                <w:szCs w:val="18"/>
                <w:lang w:eastAsia="zh-CN"/>
              </w:rPr>
            </w:pPr>
          </w:p>
          <w:p w14:paraId="26698BE0" w14:textId="77777777" w:rsidR="00573473" w:rsidRPr="00B940D8" w:rsidRDefault="00573473" w:rsidP="000609DC">
            <w:pPr>
              <w:pStyle w:val="TAL"/>
              <w:rPr>
                <w:bCs/>
                <w:szCs w:val="18"/>
                <w:lang w:eastAsia="zh-CN"/>
              </w:rPr>
            </w:pPr>
            <w:r w:rsidRPr="00B940D8">
              <w:rPr>
                <w:bCs/>
                <w:szCs w:val="18"/>
                <w:lang w:eastAsia="zh-CN"/>
              </w:rPr>
              <w:t>See Note 3.</w:t>
            </w:r>
          </w:p>
          <w:p w14:paraId="3A27D011" w14:textId="77777777" w:rsidR="00573473" w:rsidRPr="00B940D8" w:rsidRDefault="00573473" w:rsidP="000609DC">
            <w:pPr>
              <w:pStyle w:val="TAL"/>
              <w:rPr>
                <w:bCs/>
                <w:szCs w:val="18"/>
                <w:lang w:eastAsia="zh-CN"/>
              </w:rPr>
            </w:pPr>
          </w:p>
          <w:p w14:paraId="2465DECA"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allowedValues: N/A</w:t>
            </w:r>
          </w:p>
          <w:p w14:paraId="7320B137" w14:textId="77777777" w:rsidR="00573473" w:rsidRPr="00B940D8" w:rsidRDefault="00573473" w:rsidP="000609DC">
            <w:pPr>
              <w:pStyle w:val="TAL"/>
              <w:rPr>
                <w:bCs/>
                <w:szCs w:val="18"/>
                <w:lang w:eastAsia="zh-CN"/>
              </w:rPr>
            </w:pPr>
          </w:p>
          <w:p w14:paraId="483B6FE9" w14:textId="77777777" w:rsidR="00573473" w:rsidRPr="00B940D8" w:rsidRDefault="00573473" w:rsidP="000609DC">
            <w:pPr>
              <w:pStyle w:val="TAL"/>
              <w:rPr>
                <w:bCs/>
                <w:szCs w:val="18"/>
                <w:lang w:eastAsia="zh-CN"/>
              </w:rPr>
            </w:pPr>
            <w:r w:rsidRPr="00B940D8">
              <w:rPr>
                <w:bCs/>
                <w:szCs w:val="18"/>
                <w:lang w:eastAsia="zh-CN"/>
              </w:rPr>
              <w:t xml:space="preserve">A string length of zero for </w:t>
            </w:r>
            <w:proofErr w:type="spellStart"/>
            <w:r w:rsidRPr="00B940D8">
              <w:rPr>
                <w:rFonts w:ascii="Courier New"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B410AE6" w14:textId="77777777" w:rsidR="00573473" w:rsidRPr="0061649B" w:rsidRDefault="00573473" w:rsidP="000609DC">
            <w:pPr>
              <w:pStyle w:val="TAL"/>
            </w:pPr>
            <w:r w:rsidRPr="0061649B">
              <w:t>type: String</w:t>
            </w:r>
          </w:p>
          <w:p w14:paraId="794BD771" w14:textId="77777777" w:rsidR="00573473" w:rsidRPr="0061649B" w:rsidRDefault="00573473" w:rsidP="000609DC">
            <w:pPr>
              <w:pStyle w:val="TAL"/>
              <w:rPr>
                <w:lang w:eastAsia="zh-CN"/>
              </w:rPr>
            </w:pPr>
            <w:r w:rsidRPr="0061649B">
              <w:t xml:space="preserve">multiplicity: </w:t>
            </w:r>
            <w:r w:rsidRPr="0061649B">
              <w:rPr>
                <w:lang w:eastAsia="zh-CN"/>
              </w:rPr>
              <w:t>*</w:t>
            </w:r>
          </w:p>
          <w:p w14:paraId="6D950B99" w14:textId="77777777" w:rsidR="00573473" w:rsidRPr="0061649B" w:rsidRDefault="00573473" w:rsidP="000609DC">
            <w:pPr>
              <w:pStyle w:val="TAL"/>
              <w:rPr>
                <w:lang w:eastAsia="zh-CN"/>
              </w:rPr>
            </w:pPr>
            <w:r w:rsidRPr="0061649B">
              <w:t>isOrdered: False</w:t>
            </w:r>
          </w:p>
          <w:p w14:paraId="09EAEF09" w14:textId="77777777" w:rsidR="00573473" w:rsidRPr="00B940D8" w:rsidRDefault="00573473" w:rsidP="000609DC">
            <w:pPr>
              <w:pStyle w:val="TAL"/>
              <w:rPr>
                <w:lang w:eastAsia="zh-CN"/>
              </w:rPr>
            </w:pPr>
            <w:r w:rsidRPr="00B940D8">
              <w:t xml:space="preserve">isUnique: </w:t>
            </w:r>
            <w:r w:rsidRPr="00B940D8">
              <w:rPr>
                <w:lang w:eastAsia="zh-CN"/>
              </w:rPr>
              <w:t>True</w:t>
            </w:r>
          </w:p>
          <w:p w14:paraId="14E0E8E4" w14:textId="77777777" w:rsidR="00573473" w:rsidRPr="00B940D8" w:rsidRDefault="00573473" w:rsidP="000609DC">
            <w:pPr>
              <w:pStyle w:val="TAL"/>
            </w:pPr>
            <w:r w:rsidRPr="00B940D8">
              <w:t>defaultValue: None</w:t>
            </w:r>
          </w:p>
          <w:p w14:paraId="13532449" w14:textId="77777777" w:rsidR="00573473" w:rsidRPr="0061649B" w:rsidRDefault="00573473" w:rsidP="000609DC">
            <w:pPr>
              <w:pStyle w:val="TAL"/>
              <w:rPr>
                <w:lang w:eastAsia="zh-CN"/>
              </w:rPr>
            </w:pPr>
            <w:r w:rsidRPr="0061649B">
              <w:t xml:space="preserve">isNullable: </w:t>
            </w:r>
            <w:r w:rsidRPr="0076579F">
              <w:t>False</w:t>
            </w:r>
          </w:p>
        </w:tc>
      </w:tr>
      <w:tr w:rsidR="00573473" w:rsidRPr="00B26339" w14:paraId="30AA5C03" w14:textId="77777777" w:rsidTr="000609DC">
        <w:trPr>
          <w:gridBefore w:val="1"/>
          <w:gridAfter w:val="1"/>
          <w:wBefore w:w="32" w:type="dxa"/>
          <w:wAfter w:w="9" w:type="dxa"/>
          <w:cantSplit/>
          <w:jc w:val="center"/>
        </w:trPr>
        <w:tc>
          <w:tcPr>
            <w:tcW w:w="2621" w:type="dxa"/>
          </w:tcPr>
          <w:p w14:paraId="5E2A0B11" w14:textId="77777777" w:rsidR="00573473" w:rsidRPr="0061649B" w:rsidRDefault="00573473" w:rsidP="000609DC">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DF775CD" w14:textId="77777777" w:rsidR="00573473" w:rsidRPr="0061649B" w:rsidRDefault="00573473" w:rsidP="000609D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96EFF27" w14:textId="77777777" w:rsidR="00573473" w:rsidRPr="0061649B" w:rsidRDefault="00573473" w:rsidP="000609DC">
            <w:pPr>
              <w:pStyle w:val="TAL"/>
              <w:rPr>
                <w:szCs w:val="18"/>
              </w:rPr>
            </w:pPr>
          </w:p>
          <w:p w14:paraId="623F7885" w14:textId="77777777" w:rsidR="00573473" w:rsidRPr="0061649B" w:rsidRDefault="00573473" w:rsidP="000609DC">
            <w:pPr>
              <w:pStyle w:val="TAL"/>
              <w:rPr>
                <w:szCs w:val="18"/>
              </w:rPr>
            </w:pPr>
            <w:r w:rsidRPr="0061649B">
              <w:rPr>
                <w:rFonts w:cs="Arial"/>
                <w:szCs w:val="18"/>
              </w:rPr>
              <w:t>allowedValues: --</w:t>
            </w:r>
          </w:p>
        </w:tc>
        <w:tc>
          <w:tcPr>
            <w:tcW w:w="1984" w:type="dxa"/>
          </w:tcPr>
          <w:p w14:paraId="37FF8219" w14:textId="77777777" w:rsidR="00573473" w:rsidRPr="0061649B" w:rsidRDefault="00573473" w:rsidP="000609DC">
            <w:pPr>
              <w:pStyle w:val="TAL"/>
            </w:pPr>
            <w:r w:rsidRPr="0061649B">
              <w:t>type: --</w:t>
            </w:r>
          </w:p>
          <w:p w14:paraId="602ED59E" w14:textId="77777777" w:rsidR="00573473" w:rsidRPr="0061649B" w:rsidRDefault="00573473" w:rsidP="000609DC">
            <w:pPr>
              <w:pStyle w:val="TAL"/>
            </w:pPr>
            <w:r w:rsidRPr="0061649B">
              <w:t>multiplicity: --</w:t>
            </w:r>
          </w:p>
          <w:p w14:paraId="7FC5F4BF" w14:textId="77777777" w:rsidR="00573473" w:rsidRPr="0061649B" w:rsidRDefault="00573473" w:rsidP="000609DC">
            <w:pPr>
              <w:pStyle w:val="TAL"/>
            </w:pPr>
            <w:r w:rsidRPr="0061649B">
              <w:t>isOrdered: --</w:t>
            </w:r>
          </w:p>
          <w:p w14:paraId="684B483C" w14:textId="77777777" w:rsidR="00573473" w:rsidRPr="0061649B" w:rsidRDefault="00573473" w:rsidP="000609DC">
            <w:pPr>
              <w:pStyle w:val="TAL"/>
            </w:pPr>
            <w:r w:rsidRPr="0061649B">
              <w:t>isUnique: --</w:t>
            </w:r>
          </w:p>
          <w:p w14:paraId="2B1F0196" w14:textId="77777777" w:rsidR="00573473" w:rsidRPr="0061649B" w:rsidRDefault="00573473" w:rsidP="000609DC">
            <w:pPr>
              <w:pStyle w:val="TAL"/>
            </w:pPr>
            <w:r w:rsidRPr="0061649B">
              <w:t>defaultValue: --</w:t>
            </w:r>
          </w:p>
          <w:p w14:paraId="5F8C9E86" w14:textId="77777777" w:rsidR="00573473" w:rsidRPr="0061649B" w:rsidRDefault="00573473" w:rsidP="000609DC">
            <w:pPr>
              <w:pStyle w:val="TAL"/>
            </w:pPr>
            <w:r w:rsidRPr="0061649B">
              <w:t>isNullable: False</w:t>
            </w:r>
          </w:p>
        </w:tc>
      </w:tr>
      <w:tr w:rsidR="00573473" w:rsidRPr="00B26339" w14:paraId="08B94C54" w14:textId="77777777" w:rsidTr="000609DC">
        <w:trPr>
          <w:gridBefore w:val="1"/>
          <w:gridAfter w:val="1"/>
          <w:wBefore w:w="32" w:type="dxa"/>
          <w:wAfter w:w="9" w:type="dxa"/>
          <w:cantSplit/>
          <w:jc w:val="center"/>
        </w:trPr>
        <w:tc>
          <w:tcPr>
            <w:tcW w:w="2621" w:type="dxa"/>
          </w:tcPr>
          <w:p w14:paraId="1298B70F" w14:textId="77777777" w:rsidR="00573473" w:rsidRPr="0061649B" w:rsidRDefault="00573473" w:rsidP="000609DC">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07B3775F" w14:textId="77777777" w:rsidR="00573473" w:rsidRPr="0061649B" w:rsidRDefault="00573473" w:rsidP="000609DC">
            <w:pPr>
              <w:pStyle w:val="TAL"/>
              <w:rPr>
                <w:szCs w:val="18"/>
              </w:rPr>
            </w:pPr>
            <w:r w:rsidRPr="0061649B">
              <w:rPr>
                <w:szCs w:val="18"/>
              </w:rPr>
              <w:t>Name of the data format file, including version.</w:t>
            </w:r>
          </w:p>
          <w:p w14:paraId="0AF71E7A" w14:textId="77777777" w:rsidR="00573473" w:rsidRPr="0061649B" w:rsidRDefault="00573473" w:rsidP="000609DC">
            <w:pPr>
              <w:pStyle w:val="TAL"/>
              <w:rPr>
                <w:szCs w:val="18"/>
              </w:rPr>
            </w:pPr>
          </w:p>
          <w:p w14:paraId="4558F32E" w14:textId="77777777" w:rsidR="00573473" w:rsidRPr="0061649B" w:rsidRDefault="00573473" w:rsidP="000609DC">
            <w:pPr>
              <w:pStyle w:val="TAL"/>
              <w:rPr>
                <w:szCs w:val="18"/>
              </w:rPr>
            </w:pPr>
            <w:r w:rsidRPr="0061649B">
              <w:rPr>
                <w:rFonts w:cs="Arial"/>
                <w:szCs w:val="18"/>
              </w:rPr>
              <w:t>allowedValues: N/A</w:t>
            </w:r>
          </w:p>
        </w:tc>
        <w:tc>
          <w:tcPr>
            <w:tcW w:w="1984" w:type="dxa"/>
          </w:tcPr>
          <w:p w14:paraId="007602C8" w14:textId="77777777" w:rsidR="00573473" w:rsidRPr="0061649B" w:rsidRDefault="00573473" w:rsidP="000609DC">
            <w:pPr>
              <w:pStyle w:val="TAL"/>
            </w:pPr>
            <w:r w:rsidRPr="0061649B">
              <w:t>type: String</w:t>
            </w:r>
          </w:p>
          <w:p w14:paraId="4A5568AE" w14:textId="77777777" w:rsidR="00573473" w:rsidRPr="0061649B" w:rsidRDefault="00573473" w:rsidP="000609DC">
            <w:pPr>
              <w:pStyle w:val="TAL"/>
            </w:pPr>
            <w:r w:rsidRPr="0061649B">
              <w:t>multiplicity: 1</w:t>
            </w:r>
          </w:p>
          <w:p w14:paraId="499DB3A1" w14:textId="77777777" w:rsidR="00573473" w:rsidRPr="0061649B" w:rsidRDefault="00573473" w:rsidP="000609DC">
            <w:pPr>
              <w:pStyle w:val="TAL"/>
            </w:pPr>
            <w:r w:rsidRPr="0061649B">
              <w:t>isOrdered: N/A</w:t>
            </w:r>
          </w:p>
          <w:p w14:paraId="4200F351" w14:textId="77777777" w:rsidR="00573473" w:rsidRPr="00B940D8" w:rsidRDefault="00573473" w:rsidP="000609DC">
            <w:pPr>
              <w:pStyle w:val="TAL"/>
            </w:pPr>
            <w:r w:rsidRPr="00B940D8">
              <w:t>isUnique: N/A</w:t>
            </w:r>
          </w:p>
          <w:p w14:paraId="39833D5F" w14:textId="77777777" w:rsidR="00573473" w:rsidRPr="00B940D8" w:rsidRDefault="00573473" w:rsidP="000609DC">
            <w:pPr>
              <w:pStyle w:val="TAL"/>
            </w:pPr>
            <w:r w:rsidRPr="00B940D8">
              <w:t>defaultValue: None</w:t>
            </w:r>
          </w:p>
          <w:p w14:paraId="7AD64245" w14:textId="77777777" w:rsidR="00573473" w:rsidRPr="0061649B" w:rsidRDefault="00573473" w:rsidP="000609DC">
            <w:pPr>
              <w:pStyle w:val="TAL"/>
            </w:pPr>
            <w:r w:rsidRPr="0061649B">
              <w:t>isNullable: False</w:t>
            </w:r>
          </w:p>
        </w:tc>
      </w:tr>
      <w:tr w:rsidR="00573473" w:rsidRPr="00B26339" w14:paraId="24454364" w14:textId="77777777" w:rsidTr="000609DC">
        <w:trPr>
          <w:gridBefore w:val="1"/>
          <w:gridAfter w:val="1"/>
          <w:wBefore w:w="32" w:type="dxa"/>
          <w:wAfter w:w="9" w:type="dxa"/>
          <w:cantSplit/>
          <w:jc w:val="center"/>
        </w:trPr>
        <w:tc>
          <w:tcPr>
            <w:tcW w:w="2621" w:type="dxa"/>
          </w:tcPr>
          <w:p w14:paraId="47B1DE59" w14:textId="77777777" w:rsidR="00573473" w:rsidRPr="0061649B" w:rsidRDefault="00573473" w:rsidP="000609DC">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DABE024" w14:textId="77777777" w:rsidR="00573473" w:rsidRPr="0061649B" w:rsidRDefault="00573473" w:rsidP="000609D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5C27675" w14:textId="77777777" w:rsidR="00573473" w:rsidRPr="0061649B" w:rsidRDefault="00573473" w:rsidP="000609DC">
            <w:pPr>
              <w:pStyle w:val="TAL"/>
              <w:rPr>
                <w:szCs w:val="18"/>
              </w:rPr>
            </w:pPr>
          </w:p>
          <w:p w14:paraId="604734E1" w14:textId="77777777" w:rsidR="00573473" w:rsidRPr="0061649B" w:rsidRDefault="00573473" w:rsidP="000609DC">
            <w:pPr>
              <w:pStyle w:val="TAL"/>
              <w:rPr>
                <w:szCs w:val="18"/>
              </w:rPr>
            </w:pPr>
            <w:r w:rsidRPr="0061649B">
              <w:rPr>
                <w:rFonts w:cs="Arial"/>
                <w:szCs w:val="18"/>
              </w:rPr>
              <w:t>allowedValues: N/A</w:t>
            </w:r>
          </w:p>
        </w:tc>
        <w:tc>
          <w:tcPr>
            <w:tcW w:w="1984" w:type="dxa"/>
          </w:tcPr>
          <w:p w14:paraId="26C4756E" w14:textId="77777777" w:rsidR="00573473" w:rsidRPr="0061649B" w:rsidRDefault="00573473" w:rsidP="000609DC">
            <w:pPr>
              <w:pStyle w:val="TAL"/>
            </w:pPr>
            <w:r w:rsidRPr="0061649B">
              <w:t>type: String</w:t>
            </w:r>
          </w:p>
          <w:p w14:paraId="59D9C0B2" w14:textId="77777777" w:rsidR="00573473" w:rsidRPr="0061649B" w:rsidRDefault="00573473" w:rsidP="000609DC">
            <w:pPr>
              <w:pStyle w:val="TAL"/>
            </w:pPr>
            <w:r w:rsidRPr="0061649B">
              <w:t>multiplicity: 1</w:t>
            </w:r>
          </w:p>
          <w:p w14:paraId="11C24E4C" w14:textId="77777777" w:rsidR="00573473" w:rsidRPr="0061649B" w:rsidRDefault="00573473" w:rsidP="000609DC">
            <w:pPr>
              <w:pStyle w:val="TAL"/>
            </w:pPr>
            <w:r w:rsidRPr="0061649B">
              <w:t>isOrdered: N/A</w:t>
            </w:r>
          </w:p>
          <w:p w14:paraId="66428715" w14:textId="77777777" w:rsidR="00573473" w:rsidRPr="00B940D8" w:rsidRDefault="00573473" w:rsidP="000609DC">
            <w:pPr>
              <w:pStyle w:val="TAL"/>
            </w:pPr>
            <w:r w:rsidRPr="00B940D8">
              <w:t>isUnique: N/A</w:t>
            </w:r>
          </w:p>
          <w:p w14:paraId="214529CA" w14:textId="77777777" w:rsidR="00573473" w:rsidRPr="00B940D8" w:rsidRDefault="00573473" w:rsidP="000609DC">
            <w:pPr>
              <w:pStyle w:val="TAL"/>
            </w:pPr>
            <w:r w:rsidRPr="00B940D8">
              <w:t>defaultValue: None</w:t>
            </w:r>
          </w:p>
          <w:p w14:paraId="7560F934" w14:textId="77777777" w:rsidR="00573473" w:rsidRPr="0061649B" w:rsidRDefault="00573473" w:rsidP="000609DC">
            <w:pPr>
              <w:pStyle w:val="TAL"/>
            </w:pPr>
            <w:r w:rsidRPr="0061649B">
              <w:t>isNullable: False</w:t>
            </w:r>
          </w:p>
        </w:tc>
      </w:tr>
      <w:tr w:rsidR="00573473" w:rsidRPr="00B26339" w14:paraId="3504344E" w14:textId="77777777" w:rsidTr="000609DC">
        <w:trPr>
          <w:gridBefore w:val="1"/>
          <w:gridAfter w:val="1"/>
          <w:wBefore w:w="32" w:type="dxa"/>
          <w:wAfter w:w="9" w:type="dxa"/>
          <w:cantSplit/>
          <w:jc w:val="center"/>
        </w:trPr>
        <w:tc>
          <w:tcPr>
            <w:tcW w:w="2621" w:type="dxa"/>
          </w:tcPr>
          <w:p w14:paraId="103724C7" w14:textId="77777777" w:rsidR="00573473" w:rsidRPr="00202D71" w:rsidRDefault="00573473" w:rsidP="000609DC">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2E8AAAC7" w14:textId="77777777" w:rsidR="00573473" w:rsidRPr="0061649B" w:rsidRDefault="00573473" w:rsidP="000609D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8C66EE2" w14:textId="77777777" w:rsidR="00573473" w:rsidRPr="0061649B" w:rsidRDefault="00573473" w:rsidP="000609DC">
            <w:pPr>
              <w:pStyle w:val="TAL"/>
              <w:rPr>
                <w:rStyle w:val="desc"/>
                <w:szCs w:val="18"/>
              </w:rPr>
            </w:pPr>
          </w:p>
          <w:p w14:paraId="0F989EBC" w14:textId="77777777" w:rsidR="00573473" w:rsidRPr="0061649B" w:rsidRDefault="00573473" w:rsidP="000609DC">
            <w:pPr>
              <w:pStyle w:val="TAL"/>
              <w:rPr>
                <w:szCs w:val="18"/>
              </w:rPr>
            </w:pPr>
            <w:r w:rsidRPr="0061649B">
              <w:rPr>
                <w:szCs w:val="18"/>
              </w:rPr>
              <w:t>allowedValues: N/A</w:t>
            </w:r>
          </w:p>
        </w:tc>
        <w:tc>
          <w:tcPr>
            <w:tcW w:w="1984" w:type="dxa"/>
          </w:tcPr>
          <w:p w14:paraId="6D0E4279" w14:textId="77777777" w:rsidR="00573473" w:rsidRPr="0061649B" w:rsidRDefault="00573473" w:rsidP="000609DC">
            <w:pPr>
              <w:pStyle w:val="TAL"/>
              <w:rPr>
                <w:snapToGrid w:val="0"/>
              </w:rPr>
            </w:pPr>
            <w:r w:rsidRPr="0061649B">
              <w:rPr>
                <w:snapToGrid w:val="0"/>
              </w:rPr>
              <w:t xml:space="preserve">type: </w:t>
            </w:r>
            <w:proofErr w:type="spellStart"/>
            <w:r w:rsidRPr="0061649B">
              <w:rPr>
                <w:snapToGrid w:val="0"/>
              </w:rPr>
              <w:t>SupportedPerfMetricGroup</w:t>
            </w:r>
            <w:proofErr w:type="spellEnd"/>
          </w:p>
          <w:p w14:paraId="5719144A" w14:textId="77777777" w:rsidR="00573473" w:rsidRPr="0061649B" w:rsidRDefault="00573473" w:rsidP="000609DC">
            <w:pPr>
              <w:pStyle w:val="TAL"/>
              <w:rPr>
                <w:snapToGrid w:val="0"/>
              </w:rPr>
            </w:pPr>
            <w:r w:rsidRPr="0061649B">
              <w:rPr>
                <w:snapToGrid w:val="0"/>
              </w:rPr>
              <w:t>multiplicity: *</w:t>
            </w:r>
          </w:p>
          <w:p w14:paraId="782C504B" w14:textId="77777777" w:rsidR="00573473" w:rsidRPr="0061649B" w:rsidRDefault="00573473" w:rsidP="000609DC">
            <w:pPr>
              <w:pStyle w:val="TAL"/>
              <w:rPr>
                <w:snapToGrid w:val="0"/>
              </w:rPr>
            </w:pPr>
            <w:r w:rsidRPr="0061649B">
              <w:rPr>
                <w:snapToGrid w:val="0"/>
              </w:rPr>
              <w:t>isOrdered: False</w:t>
            </w:r>
          </w:p>
          <w:p w14:paraId="57113F49" w14:textId="77777777" w:rsidR="00573473" w:rsidRPr="0061649B" w:rsidRDefault="00573473" w:rsidP="000609DC">
            <w:pPr>
              <w:pStyle w:val="TAL"/>
              <w:rPr>
                <w:snapToGrid w:val="0"/>
              </w:rPr>
            </w:pPr>
            <w:r w:rsidRPr="0061649B">
              <w:rPr>
                <w:snapToGrid w:val="0"/>
              </w:rPr>
              <w:t>isUnique: True</w:t>
            </w:r>
          </w:p>
          <w:p w14:paraId="4BB5BF0B" w14:textId="77777777" w:rsidR="00573473" w:rsidRPr="0061649B" w:rsidRDefault="00573473" w:rsidP="000609DC">
            <w:pPr>
              <w:pStyle w:val="TAL"/>
              <w:rPr>
                <w:snapToGrid w:val="0"/>
              </w:rPr>
            </w:pPr>
            <w:r w:rsidRPr="0061649B">
              <w:rPr>
                <w:snapToGrid w:val="0"/>
              </w:rPr>
              <w:t>defaultValue: None</w:t>
            </w:r>
          </w:p>
          <w:p w14:paraId="166ED593" w14:textId="77777777" w:rsidR="00573473" w:rsidRPr="0061649B" w:rsidRDefault="00573473" w:rsidP="000609DC">
            <w:pPr>
              <w:pStyle w:val="TAL"/>
            </w:pPr>
            <w:r w:rsidRPr="0061649B">
              <w:rPr>
                <w:snapToGrid w:val="0"/>
              </w:rPr>
              <w:t>isNullable: False</w:t>
            </w:r>
          </w:p>
        </w:tc>
      </w:tr>
      <w:tr w:rsidR="00573473" w:rsidRPr="00B26339" w14:paraId="0E50A30E" w14:textId="77777777" w:rsidTr="000609DC">
        <w:trPr>
          <w:gridBefore w:val="1"/>
          <w:gridAfter w:val="1"/>
          <w:wBefore w:w="32" w:type="dxa"/>
          <w:wAfter w:w="9" w:type="dxa"/>
          <w:cantSplit/>
          <w:jc w:val="center"/>
        </w:trPr>
        <w:tc>
          <w:tcPr>
            <w:tcW w:w="2621" w:type="dxa"/>
          </w:tcPr>
          <w:p w14:paraId="7D576E3F" w14:textId="77777777" w:rsidR="00573473" w:rsidRPr="00202D71" w:rsidRDefault="00573473" w:rsidP="000609DC">
            <w:pPr>
              <w:pStyle w:val="TAL"/>
              <w:rPr>
                <w:rFonts w:cs="Arial"/>
                <w:szCs w:val="18"/>
              </w:rPr>
            </w:pPr>
            <w:r w:rsidRPr="00A95FD2">
              <w:rPr>
                <w:rFonts w:ascii="Courier New" w:hAnsi="Courier New" w:cs="Courier New"/>
                <w:color w:val="000000"/>
              </w:rPr>
              <w:t>performanceMetrics</w:t>
            </w:r>
          </w:p>
        </w:tc>
        <w:tc>
          <w:tcPr>
            <w:tcW w:w="5245" w:type="dxa"/>
          </w:tcPr>
          <w:p w14:paraId="1E2D65E4" w14:textId="77777777" w:rsidR="00573473" w:rsidRPr="0061649B" w:rsidRDefault="00573473" w:rsidP="000609DC">
            <w:pPr>
              <w:pStyle w:val="TAL"/>
              <w:rPr>
                <w:szCs w:val="18"/>
              </w:rPr>
            </w:pPr>
            <w:r w:rsidRPr="0061649B">
              <w:rPr>
                <w:szCs w:val="18"/>
              </w:rPr>
              <w:t>List of performance metrics</w:t>
            </w:r>
            <w:r>
              <w:rPr>
                <w:szCs w:val="18"/>
              </w:rPr>
              <w:t xml:space="preserve"> identified by name</w:t>
            </w:r>
          </w:p>
          <w:p w14:paraId="4EAAB12C" w14:textId="77777777" w:rsidR="00573473" w:rsidRDefault="00573473" w:rsidP="000609DC">
            <w:pPr>
              <w:pStyle w:val="TAL"/>
              <w:rPr>
                <w:szCs w:val="18"/>
              </w:rPr>
            </w:pPr>
          </w:p>
          <w:p w14:paraId="055BBA8E" w14:textId="77777777" w:rsidR="00573473" w:rsidRPr="0061649B" w:rsidRDefault="00573473" w:rsidP="000609DC">
            <w:pPr>
              <w:pStyle w:val="TAL"/>
              <w:rPr>
                <w:szCs w:val="18"/>
              </w:rPr>
            </w:pPr>
            <w:r>
              <w:rPr>
                <w:szCs w:val="18"/>
              </w:rPr>
              <w:t>allowedValues:</w:t>
            </w:r>
            <w:r w:rsidRPr="0061649B">
              <w:rPr>
                <w:szCs w:val="18"/>
              </w:rPr>
              <w:t>.</w:t>
            </w:r>
          </w:p>
          <w:p w14:paraId="2B109DB3" w14:textId="77777777" w:rsidR="00573473" w:rsidRPr="0061649B" w:rsidRDefault="00573473" w:rsidP="000609DC">
            <w:pPr>
              <w:pStyle w:val="TAL"/>
              <w:rPr>
                <w:szCs w:val="18"/>
              </w:rPr>
            </w:pPr>
          </w:p>
          <w:p w14:paraId="377E93C6" w14:textId="77777777" w:rsidR="00573473" w:rsidRPr="0061649B" w:rsidRDefault="00573473" w:rsidP="000609DC">
            <w:pPr>
              <w:pStyle w:val="TAL"/>
              <w:rPr>
                <w:szCs w:val="18"/>
              </w:rPr>
            </w:pPr>
            <w:r w:rsidRPr="0061649B">
              <w:rPr>
                <w:szCs w:val="18"/>
              </w:rPr>
              <w:t>Performance metrics include measurements defined in TS 28.552 [20] and KPIs defined in TS 28.554 [28].</w:t>
            </w:r>
          </w:p>
          <w:p w14:paraId="0DF7F22B" w14:textId="77777777" w:rsidR="00573473" w:rsidRPr="0061649B" w:rsidRDefault="00573473" w:rsidP="000609DC">
            <w:pPr>
              <w:pStyle w:val="TAL"/>
              <w:rPr>
                <w:szCs w:val="18"/>
              </w:rPr>
            </w:pPr>
          </w:p>
          <w:p w14:paraId="7C1209EC" w14:textId="77777777" w:rsidR="00573473" w:rsidRPr="0061649B" w:rsidRDefault="00573473" w:rsidP="000609DC">
            <w:pPr>
              <w:pStyle w:val="TAL"/>
              <w:spacing w:after="120"/>
              <w:rPr>
                <w:rFonts w:cs="Arial"/>
                <w:szCs w:val="18"/>
              </w:rPr>
            </w:pPr>
            <w:r w:rsidRPr="0061649B">
              <w:rPr>
                <w:rFonts w:cs="Arial"/>
                <w:szCs w:val="18"/>
              </w:rPr>
              <w:t>For measurements defined in TS 28.552 [20] the name is constructed as follows:</w:t>
            </w:r>
          </w:p>
          <w:p w14:paraId="5B13ACAD" w14:textId="77777777" w:rsidR="00573473" w:rsidRPr="0061649B" w:rsidRDefault="00573473" w:rsidP="000609D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1CD45220" w14:textId="77777777" w:rsidR="00573473" w:rsidRPr="0061649B" w:rsidRDefault="00573473" w:rsidP="000609D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85F50F9" w14:textId="77777777" w:rsidR="00573473" w:rsidRDefault="00573473" w:rsidP="000609D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BB20E8A" w14:textId="77777777" w:rsidR="00573473" w:rsidRPr="0061649B" w:rsidRDefault="00573473" w:rsidP="000609D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8E492CF" w14:textId="77777777" w:rsidR="00573473" w:rsidRPr="0061649B" w:rsidRDefault="00573473" w:rsidP="000609D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3E0DE67" w14:textId="77777777" w:rsidR="00573473" w:rsidRDefault="00573473" w:rsidP="000609DC">
            <w:pPr>
              <w:pStyle w:val="TAL"/>
              <w:rPr>
                <w:szCs w:val="18"/>
              </w:rPr>
            </w:pPr>
          </w:p>
          <w:p w14:paraId="34C0C8AC" w14:textId="77777777" w:rsidR="00573473" w:rsidRPr="00684FCE" w:rsidRDefault="00573473" w:rsidP="000609D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2DF2B40" w14:textId="77777777" w:rsidR="00573473" w:rsidRPr="00202D71" w:rsidRDefault="00573473" w:rsidP="000609DC">
            <w:pPr>
              <w:pStyle w:val="TAL"/>
              <w:rPr>
                <w:szCs w:val="18"/>
              </w:rPr>
            </w:pPr>
          </w:p>
        </w:tc>
        <w:tc>
          <w:tcPr>
            <w:tcW w:w="1984" w:type="dxa"/>
          </w:tcPr>
          <w:p w14:paraId="268B1C01" w14:textId="77777777" w:rsidR="00573473" w:rsidRPr="0061649B" w:rsidRDefault="00573473" w:rsidP="000609DC">
            <w:pPr>
              <w:pStyle w:val="TAL"/>
            </w:pPr>
            <w:r w:rsidRPr="0061649B">
              <w:t>type: String</w:t>
            </w:r>
          </w:p>
          <w:p w14:paraId="41BE1F77" w14:textId="77777777" w:rsidR="00573473" w:rsidRPr="0061649B" w:rsidRDefault="00573473" w:rsidP="000609DC">
            <w:pPr>
              <w:pStyle w:val="TAL"/>
            </w:pPr>
            <w:r w:rsidRPr="0061649B">
              <w:t xml:space="preserve">multiplicity: </w:t>
            </w:r>
            <w:r>
              <w:t>1..</w:t>
            </w:r>
            <w:r w:rsidRPr="0061649B">
              <w:t>*</w:t>
            </w:r>
          </w:p>
          <w:p w14:paraId="35C9EE8C" w14:textId="77777777" w:rsidR="00573473" w:rsidRPr="0061649B" w:rsidRDefault="00573473" w:rsidP="000609DC">
            <w:pPr>
              <w:pStyle w:val="TAL"/>
            </w:pPr>
            <w:r w:rsidRPr="0061649B">
              <w:t>isOrdered: False</w:t>
            </w:r>
          </w:p>
          <w:p w14:paraId="1ED1544B" w14:textId="77777777" w:rsidR="00573473" w:rsidRPr="0061649B" w:rsidRDefault="00573473" w:rsidP="000609DC">
            <w:pPr>
              <w:pStyle w:val="TAL"/>
            </w:pPr>
            <w:r w:rsidRPr="0061649B">
              <w:t>isUnique: True</w:t>
            </w:r>
          </w:p>
          <w:p w14:paraId="5F9B7625" w14:textId="77777777" w:rsidR="00573473" w:rsidRPr="0061649B" w:rsidRDefault="00573473" w:rsidP="000609DC">
            <w:pPr>
              <w:pStyle w:val="TAL"/>
            </w:pPr>
            <w:r w:rsidRPr="0061649B">
              <w:t>defaultValue: None</w:t>
            </w:r>
          </w:p>
          <w:p w14:paraId="6A104C6B" w14:textId="77777777" w:rsidR="00573473" w:rsidRPr="0061649B" w:rsidRDefault="00573473" w:rsidP="000609DC">
            <w:pPr>
              <w:pStyle w:val="TAL"/>
            </w:pPr>
            <w:r w:rsidRPr="0061649B">
              <w:t>isNullable: False</w:t>
            </w:r>
          </w:p>
        </w:tc>
      </w:tr>
      <w:tr w:rsidR="00573473" w:rsidRPr="00B26339" w14:paraId="2CF88C71" w14:textId="77777777" w:rsidTr="000609DC">
        <w:trPr>
          <w:gridBefore w:val="1"/>
          <w:gridAfter w:val="1"/>
          <w:wBefore w:w="32" w:type="dxa"/>
          <w:wAfter w:w="9" w:type="dxa"/>
          <w:cantSplit/>
          <w:jc w:val="center"/>
        </w:trPr>
        <w:tc>
          <w:tcPr>
            <w:tcW w:w="2621" w:type="dxa"/>
          </w:tcPr>
          <w:p w14:paraId="468BFF11" w14:textId="77777777" w:rsidR="00573473" w:rsidRPr="0061649B" w:rsidRDefault="00573473" w:rsidP="000609DC">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03C504BF" w14:textId="77777777" w:rsidR="00573473" w:rsidRDefault="00573473" w:rsidP="000609D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853D77F" w14:textId="77777777" w:rsidR="00573473" w:rsidRDefault="00573473" w:rsidP="000609DC">
            <w:pPr>
              <w:pStyle w:val="TAL"/>
              <w:rPr>
                <w:rStyle w:val="desc"/>
                <w:rFonts w:eastAsiaTheme="majorEastAsia"/>
              </w:rPr>
            </w:pPr>
          </w:p>
          <w:p w14:paraId="037F0140" w14:textId="77777777" w:rsidR="00573473" w:rsidRDefault="00573473" w:rsidP="000609D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A5FAD1F" w14:textId="77777777" w:rsidR="00573473" w:rsidRPr="00B26339" w:rsidRDefault="00573473" w:rsidP="000609DC">
            <w:pPr>
              <w:pStyle w:val="TAL"/>
              <w:rPr>
                <w:rStyle w:val="desc"/>
                <w:rFonts w:eastAsiaTheme="majorEastAsia"/>
                <w:szCs w:val="18"/>
              </w:rPr>
            </w:pPr>
          </w:p>
          <w:p w14:paraId="038152EF" w14:textId="77777777" w:rsidR="00573473" w:rsidRDefault="00573473" w:rsidP="000609D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357580B" w14:textId="77777777" w:rsidR="00573473" w:rsidRDefault="00573473" w:rsidP="000609DC">
            <w:pPr>
              <w:pStyle w:val="TAL"/>
              <w:rPr>
                <w:szCs w:val="18"/>
              </w:rPr>
            </w:pPr>
          </w:p>
          <w:p w14:paraId="18D960D6" w14:textId="77777777" w:rsidR="00573473" w:rsidRPr="00202D71" w:rsidRDefault="00573473" w:rsidP="000609DC">
            <w:pPr>
              <w:pStyle w:val="TAL"/>
              <w:rPr>
                <w:szCs w:val="18"/>
              </w:rPr>
            </w:pPr>
            <w:r w:rsidRPr="00B26339">
              <w:rPr>
                <w:szCs w:val="18"/>
              </w:rPr>
              <w:t>allowedValues: N/A</w:t>
            </w:r>
          </w:p>
        </w:tc>
        <w:tc>
          <w:tcPr>
            <w:tcW w:w="1984" w:type="dxa"/>
          </w:tcPr>
          <w:p w14:paraId="6664A61D" w14:textId="77777777" w:rsidR="00573473" w:rsidRDefault="00573473" w:rsidP="000609DC">
            <w:pPr>
              <w:pStyle w:val="TAL"/>
              <w:rPr>
                <w:snapToGrid w:val="0"/>
              </w:rPr>
            </w:pPr>
            <w:r w:rsidRPr="00B26339">
              <w:t>type:</w:t>
            </w:r>
            <w:r>
              <w:t xml:space="preserve"> String</w:t>
            </w:r>
          </w:p>
          <w:p w14:paraId="3E45A577" w14:textId="77777777" w:rsidR="00573473" w:rsidRPr="00B26339" w:rsidRDefault="00573473" w:rsidP="000609DC">
            <w:pPr>
              <w:pStyle w:val="TAL"/>
              <w:rPr>
                <w:snapToGrid w:val="0"/>
              </w:rPr>
            </w:pPr>
            <w:r w:rsidRPr="00B26339">
              <w:rPr>
                <w:snapToGrid w:val="0"/>
              </w:rPr>
              <w:t>multiplicity: *</w:t>
            </w:r>
          </w:p>
          <w:p w14:paraId="10E99489" w14:textId="77777777" w:rsidR="00573473" w:rsidRPr="00B26339" w:rsidRDefault="00573473" w:rsidP="000609DC">
            <w:pPr>
              <w:pStyle w:val="TAL"/>
              <w:rPr>
                <w:snapToGrid w:val="0"/>
              </w:rPr>
            </w:pPr>
            <w:r w:rsidRPr="00B26339">
              <w:rPr>
                <w:snapToGrid w:val="0"/>
              </w:rPr>
              <w:t xml:space="preserve">isOrdered: </w:t>
            </w:r>
            <w:r w:rsidRPr="00896D5F">
              <w:rPr>
                <w:snapToGrid w:val="0"/>
              </w:rPr>
              <w:t>False</w:t>
            </w:r>
          </w:p>
          <w:p w14:paraId="6BF3F820" w14:textId="77777777" w:rsidR="00573473" w:rsidRPr="00B26339" w:rsidRDefault="00573473" w:rsidP="000609DC">
            <w:pPr>
              <w:pStyle w:val="TAL"/>
              <w:rPr>
                <w:snapToGrid w:val="0"/>
              </w:rPr>
            </w:pPr>
            <w:r w:rsidRPr="00B26339">
              <w:rPr>
                <w:snapToGrid w:val="0"/>
              </w:rPr>
              <w:t xml:space="preserve">isUnique: </w:t>
            </w:r>
            <w:r w:rsidRPr="00896D5F">
              <w:rPr>
                <w:snapToGrid w:val="0"/>
              </w:rPr>
              <w:t>True</w:t>
            </w:r>
          </w:p>
          <w:p w14:paraId="0982D1D9" w14:textId="77777777" w:rsidR="00573473" w:rsidRPr="00B26339" w:rsidRDefault="00573473" w:rsidP="000609DC">
            <w:pPr>
              <w:pStyle w:val="TAL"/>
              <w:rPr>
                <w:snapToGrid w:val="0"/>
              </w:rPr>
            </w:pPr>
            <w:r w:rsidRPr="00B26339">
              <w:rPr>
                <w:snapToGrid w:val="0"/>
              </w:rPr>
              <w:t>defaultValue: None</w:t>
            </w:r>
          </w:p>
          <w:p w14:paraId="7AB92CCC" w14:textId="77777777" w:rsidR="00573473" w:rsidRPr="00202D71" w:rsidRDefault="00573473" w:rsidP="000609DC">
            <w:pPr>
              <w:pStyle w:val="TAL"/>
            </w:pPr>
            <w:r w:rsidRPr="00B26339">
              <w:rPr>
                <w:snapToGrid w:val="0"/>
              </w:rPr>
              <w:t>isNullable: False</w:t>
            </w:r>
          </w:p>
        </w:tc>
      </w:tr>
      <w:tr w:rsidR="00573473" w:rsidRPr="0061649B" w14:paraId="4CFB94BC" w14:textId="77777777" w:rsidTr="000609DC">
        <w:trPr>
          <w:gridBefore w:val="1"/>
          <w:gridAfter w:val="1"/>
          <w:wBefore w:w="32" w:type="dxa"/>
          <w:wAfter w:w="9" w:type="dxa"/>
          <w:cantSplit/>
          <w:jc w:val="center"/>
        </w:trPr>
        <w:tc>
          <w:tcPr>
            <w:tcW w:w="2621" w:type="dxa"/>
          </w:tcPr>
          <w:p w14:paraId="5630881E" w14:textId="77777777" w:rsidR="00573473" w:rsidRPr="0061649B" w:rsidRDefault="00573473" w:rsidP="000609DC">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1EE2C22A" w14:textId="77777777" w:rsidR="00573473" w:rsidRPr="0061649B" w:rsidRDefault="00573473" w:rsidP="000609DC">
            <w:pPr>
              <w:pStyle w:val="TAL"/>
              <w:rPr>
                <w:szCs w:val="18"/>
              </w:rPr>
            </w:pPr>
            <w:r w:rsidRPr="0061649B">
              <w:rPr>
                <w:szCs w:val="18"/>
              </w:rPr>
              <w:t xml:space="preserve">List of </w:t>
            </w:r>
            <w:r>
              <w:rPr>
                <w:szCs w:val="18"/>
              </w:rPr>
              <w:t>trace metrics identified by name.</w:t>
            </w:r>
          </w:p>
          <w:p w14:paraId="7C3F81DF" w14:textId="77777777" w:rsidR="00573473" w:rsidRPr="0061649B" w:rsidRDefault="00573473" w:rsidP="000609DC">
            <w:pPr>
              <w:pStyle w:val="TAL"/>
              <w:rPr>
                <w:szCs w:val="18"/>
              </w:rPr>
            </w:pPr>
          </w:p>
          <w:p w14:paraId="2B664631" w14:textId="77777777" w:rsidR="00573473" w:rsidRDefault="00573473" w:rsidP="000609D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D9F9B26" w14:textId="77777777" w:rsidR="00573473" w:rsidRPr="00543CF6" w:rsidRDefault="00573473" w:rsidP="000609DC">
            <w:pPr>
              <w:pStyle w:val="TAL"/>
              <w:rPr>
                <w:szCs w:val="18"/>
                <w:highlight w:val="yellow"/>
              </w:rPr>
            </w:pPr>
          </w:p>
          <w:p w14:paraId="3F0FB003" w14:textId="77777777" w:rsidR="00573473" w:rsidRDefault="00573473" w:rsidP="000609D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E02733" w14:textId="77777777" w:rsidR="00573473" w:rsidRDefault="00573473" w:rsidP="000609DC">
            <w:pPr>
              <w:pStyle w:val="TAL"/>
              <w:rPr>
                <w:szCs w:val="18"/>
              </w:rPr>
            </w:pPr>
          </w:p>
          <w:p w14:paraId="4D4CADA3" w14:textId="77777777" w:rsidR="00573473" w:rsidRPr="0061649B" w:rsidRDefault="00573473" w:rsidP="000609DC">
            <w:pPr>
              <w:pStyle w:val="TAL"/>
              <w:rPr>
                <w:szCs w:val="18"/>
              </w:rPr>
            </w:pPr>
            <w:r>
              <w:rPr>
                <w:szCs w:val="18"/>
              </w:rPr>
              <w:t>allowedValues: N/A</w:t>
            </w:r>
          </w:p>
        </w:tc>
        <w:tc>
          <w:tcPr>
            <w:tcW w:w="1984" w:type="dxa"/>
          </w:tcPr>
          <w:p w14:paraId="11AE2574" w14:textId="77777777" w:rsidR="00573473" w:rsidRPr="0061649B" w:rsidRDefault="00573473" w:rsidP="000609DC">
            <w:pPr>
              <w:pStyle w:val="TAL"/>
            </w:pPr>
            <w:r w:rsidRPr="0061649B">
              <w:t>type: String</w:t>
            </w:r>
          </w:p>
          <w:p w14:paraId="60DF8172" w14:textId="77777777" w:rsidR="00573473" w:rsidRPr="0061649B" w:rsidRDefault="00573473" w:rsidP="000609DC">
            <w:pPr>
              <w:pStyle w:val="TAL"/>
            </w:pPr>
            <w:r w:rsidRPr="0061649B">
              <w:t>multiplicity:</w:t>
            </w:r>
            <w:r>
              <w:t xml:space="preserve"> </w:t>
            </w:r>
            <w:r w:rsidRPr="0061649B">
              <w:t>*</w:t>
            </w:r>
          </w:p>
          <w:p w14:paraId="7975D5FE" w14:textId="77777777" w:rsidR="00573473" w:rsidRPr="0061649B" w:rsidRDefault="00573473" w:rsidP="000609DC">
            <w:pPr>
              <w:pStyle w:val="TAL"/>
            </w:pPr>
            <w:r w:rsidRPr="0061649B">
              <w:t>isOrdered: False</w:t>
            </w:r>
          </w:p>
          <w:p w14:paraId="389F5A79" w14:textId="77777777" w:rsidR="00573473" w:rsidRPr="0061649B" w:rsidRDefault="00573473" w:rsidP="000609DC">
            <w:pPr>
              <w:pStyle w:val="TAL"/>
            </w:pPr>
            <w:r w:rsidRPr="0061649B">
              <w:t>isUnique: True</w:t>
            </w:r>
          </w:p>
          <w:p w14:paraId="545EAEB2" w14:textId="77777777" w:rsidR="00573473" w:rsidRPr="0061649B" w:rsidRDefault="00573473" w:rsidP="000609DC">
            <w:pPr>
              <w:pStyle w:val="TAL"/>
            </w:pPr>
            <w:r w:rsidRPr="0061649B">
              <w:t>defaultValue: None</w:t>
            </w:r>
          </w:p>
          <w:p w14:paraId="4F60BB3B" w14:textId="77777777" w:rsidR="00573473" w:rsidRPr="0061649B" w:rsidRDefault="00573473" w:rsidP="000609DC">
            <w:pPr>
              <w:pStyle w:val="TAL"/>
            </w:pPr>
            <w:r w:rsidRPr="0061649B">
              <w:t>isNullable: False</w:t>
            </w:r>
          </w:p>
        </w:tc>
      </w:tr>
      <w:tr w:rsidR="00573473" w:rsidRPr="00B26339" w14:paraId="476E25A5" w14:textId="77777777" w:rsidTr="000609DC">
        <w:trPr>
          <w:gridBefore w:val="1"/>
          <w:gridAfter w:val="1"/>
          <w:wBefore w:w="32" w:type="dxa"/>
          <w:wAfter w:w="9" w:type="dxa"/>
          <w:cantSplit/>
          <w:jc w:val="center"/>
        </w:trPr>
        <w:tc>
          <w:tcPr>
            <w:tcW w:w="2621" w:type="dxa"/>
          </w:tcPr>
          <w:p w14:paraId="6A85C304" w14:textId="77777777" w:rsidR="00573473" w:rsidRPr="00202D71" w:rsidDel="00F7300A" w:rsidRDefault="00573473" w:rsidP="000609DC">
            <w:pPr>
              <w:pStyle w:val="TAL"/>
              <w:rPr>
                <w:rFonts w:cs="Arial"/>
                <w:szCs w:val="18"/>
              </w:rPr>
            </w:pPr>
            <w:r w:rsidRPr="000E1B06">
              <w:rPr>
                <w:rFonts w:ascii="Courier New" w:hAnsi="Courier New" w:cs="Courier New"/>
              </w:rPr>
              <w:t>rootObjectInstances</w:t>
            </w:r>
          </w:p>
        </w:tc>
        <w:tc>
          <w:tcPr>
            <w:tcW w:w="5245" w:type="dxa"/>
          </w:tcPr>
          <w:p w14:paraId="28975EAD" w14:textId="77777777" w:rsidR="00573473" w:rsidRPr="0061649B" w:rsidDel="0049596D" w:rsidRDefault="00573473" w:rsidP="000609D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217CDBE" w14:textId="77777777" w:rsidR="00573473" w:rsidRPr="0061649B" w:rsidRDefault="00573473" w:rsidP="000609DC">
            <w:pPr>
              <w:pStyle w:val="TAL"/>
            </w:pPr>
            <w:r w:rsidRPr="0061649B">
              <w:t>type: D</w:t>
            </w:r>
            <w:r>
              <w:t>N</w:t>
            </w:r>
          </w:p>
          <w:p w14:paraId="763CC305" w14:textId="77777777" w:rsidR="00573473" w:rsidRPr="0061649B" w:rsidRDefault="00573473" w:rsidP="000609DC">
            <w:pPr>
              <w:pStyle w:val="TAL"/>
            </w:pPr>
            <w:r w:rsidRPr="0061649B">
              <w:t>multiplicity: *</w:t>
            </w:r>
          </w:p>
          <w:p w14:paraId="14127E38" w14:textId="77777777" w:rsidR="00573473" w:rsidRPr="0061649B" w:rsidRDefault="00573473" w:rsidP="000609DC">
            <w:pPr>
              <w:pStyle w:val="TAL"/>
            </w:pPr>
            <w:r w:rsidRPr="0061649B">
              <w:t>isOrdered: False</w:t>
            </w:r>
          </w:p>
          <w:p w14:paraId="2480F74C" w14:textId="77777777" w:rsidR="00573473" w:rsidRPr="0061649B" w:rsidRDefault="00573473" w:rsidP="000609DC">
            <w:pPr>
              <w:pStyle w:val="TAL"/>
            </w:pPr>
            <w:r w:rsidRPr="0061649B">
              <w:t>isUnique: True</w:t>
            </w:r>
          </w:p>
          <w:p w14:paraId="029BE6FF" w14:textId="77777777" w:rsidR="00573473" w:rsidRPr="0061649B" w:rsidRDefault="00573473" w:rsidP="000609DC">
            <w:pPr>
              <w:pStyle w:val="TAL"/>
            </w:pPr>
            <w:r w:rsidRPr="0061649B">
              <w:t>defaultValue: None</w:t>
            </w:r>
          </w:p>
          <w:p w14:paraId="31F96395" w14:textId="77777777" w:rsidR="00573473" w:rsidRPr="0061649B" w:rsidRDefault="00573473" w:rsidP="000609DC">
            <w:pPr>
              <w:pStyle w:val="TAL"/>
            </w:pPr>
            <w:r w:rsidRPr="0061649B">
              <w:t>isNullable: False</w:t>
            </w:r>
          </w:p>
        </w:tc>
      </w:tr>
      <w:tr w:rsidR="00573473" w:rsidRPr="00B26339" w14:paraId="446CA158" w14:textId="77777777" w:rsidTr="000609DC">
        <w:trPr>
          <w:gridBefore w:val="1"/>
          <w:gridAfter w:val="1"/>
          <w:wBefore w:w="32" w:type="dxa"/>
          <w:wAfter w:w="9" w:type="dxa"/>
          <w:cantSplit/>
          <w:jc w:val="center"/>
        </w:trPr>
        <w:tc>
          <w:tcPr>
            <w:tcW w:w="2621" w:type="dxa"/>
          </w:tcPr>
          <w:p w14:paraId="67A7059A" w14:textId="77777777" w:rsidR="00573473" w:rsidRPr="00202D71" w:rsidDel="00F7300A" w:rsidRDefault="00573473" w:rsidP="000609DC">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0D8EDCE9" w14:textId="77777777" w:rsidR="00573473" w:rsidRPr="0061649B" w:rsidRDefault="00573473" w:rsidP="000609DC">
            <w:pPr>
              <w:pStyle w:val="TAL"/>
              <w:rPr>
                <w:szCs w:val="18"/>
              </w:rPr>
            </w:pPr>
            <w:r w:rsidRPr="0061649B">
              <w:rPr>
                <w:szCs w:val="18"/>
              </w:rPr>
              <w:t>List of reporting methods for performance metrics</w:t>
            </w:r>
          </w:p>
          <w:p w14:paraId="3CBD82B4" w14:textId="77777777" w:rsidR="00573473" w:rsidRPr="0061649B" w:rsidRDefault="00573473" w:rsidP="000609DC">
            <w:pPr>
              <w:pStyle w:val="TAL"/>
              <w:rPr>
                <w:szCs w:val="18"/>
              </w:rPr>
            </w:pPr>
          </w:p>
          <w:p w14:paraId="4D4C05BD" w14:textId="77777777" w:rsidR="00573473" w:rsidRPr="0061649B" w:rsidRDefault="00573473" w:rsidP="000609DC">
            <w:pPr>
              <w:pStyle w:val="TAL"/>
              <w:rPr>
                <w:szCs w:val="18"/>
              </w:rPr>
            </w:pPr>
            <w:r w:rsidRPr="0061649B">
              <w:rPr>
                <w:szCs w:val="18"/>
              </w:rPr>
              <w:t xml:space="preserve">allowedValues: </w:t>
            </w:r>
          </w:p>
          <w:p w14:paraId="7884EF09" w14:textId="77777777" w:rsidR="00573473" w:rsidRPr="0061649B" w:rsidRDefault="00573473" w:rsidP="000609DC">
            <w:pPr>
              <w:pStyle w:val="TAL"/>
              <w:rPr>
                <w:szCs w:val="18"/>
              </w:rPr>
            </w:pPr>
            <w:r w:rsidRPr="0061649B">
              <w:rPr>
                <w:szCs w:val="18"/>
              </w:rPr>
              <w:t xml:space="preserve"> - "FILE_BASED_LOC_SET_BY_PRODUCER",</w:t>
            </w:r>
          </w:p>
          <w:p w14:paraId="1ED32222" w14:textId="77777777" w:rsidR="00573473" w:rsidRPr="0061649B" w:rsidRDefault="00573473" w:rsidP="000609DC">
            <w:pPr>
              <w:pStyle w:val="TAL"/>
              <w:rPr>
                <w:szCs w:val="18"/>
              </w:rPr>
            </w:pPr>
            <w:r w:rsidRPr="0061649B">
              <w:rPr>
                <w:szCs w:val="18"/>
              </w:rPr>
              <w:t xml:space="preserve"> - "FILE_BASED_LOC_SET_BY_CONSUMER",</w:t>
            </w:r>
          </w:p>
          <w:p w14:paraId="24D1418E" w14:textId="77777777" w:rsidR="00573473" w:rsidRPr="0061649B" w:rsidDel="0049596D" w:rsidRDefault="00573473" w:rsidP="000609DC">
            <w:pPr>
              <w:pStyle w:val="TAL"/>
              <w:rPr>
                <w:szCs w:val="18"/>
              </w:rPr>
            </w:pPr>
            <w:r w:rsidRPr="0061649B">
              <w:rPr>
                <w:szCs w:val="18"/>
              </w:rPr>
              <w:t xml:space="preserve"> - "STREAM_BASED"</w:t>
            </w:r>
          </w:p>
        </w:tc>
        <w:tc>
          <w:tcPr>
            <w:tcW w:w="1984" w:type="dxa"/>
          </w:tcPr>
          <w:p w14:paraId="0ACC97D7" w14:textId="77777777" w:rsidR="00573473" w:rsidRPr="0061649B" w:rsidRDefault="00573473" w:rsidP="000609DC">
            <w:pPr>
              <w:pStyle w:val="TAL"/>
            </w:pPr>
            <w:r w:rsidRPr="0061649B">
              <w:t>type: ENUM</w:t>
            </w:r>
          </w:p>
          <w:p w14:paraId="65E9CFDF" w14:textId="77777777" w:rsidR="00573473" w:rsidRPr="0061649B" w:rsidRDefault="00573473" w:rsidP="000609DC">
            <w:pPr>
              <w:pStyle w:val="TAL"/>
            </w:pPr>
            <w:r w:rsidRPr="0061649B">
              <w:t>multiplicity: *</w:t>
            </w:r>
          </w:p>
          <w:p w14:paraId="55D883C3" w14:textId="77777777" w:rsidR="00573473" w:rsidRPr="0061649B" w:rsidRDefault="00573473" w:rsidP="000609DC">
            <w:pPr>
              <w:pStyle w:val="TAL"/>
            </w:pPr>
            <w:r w:rsidRPr="0061649B">
              <w:t>isOrdered: False</w:t>
            </w:r>
          </w:p>
          <w:p w14:paraId="6E43C34D" w14:textId="77777777" w:rsidR="00573473" w:rsidRPr="0061649B" w:rsidRDefault="00573473" w:rsidP="000609DC">
            <w:pPr>
              <w:pStyle w:val="TAL"/>
            </w:pPr>
            <w:r w:rsidRPr="0061649B">
              <w:t>isUnique: True</w:t>
            </w:r>
          </w:p>
          <w:p w14:paraId="38A85DA7" w14:textId="77777777" w:rsidR="00573473" w:rsidRPr="0061649B" w:rsidRDefault="00573473" w:rsidP="000609DC">
            <w:pPr>
              <w:pStyle w:val="TAL"/>
            </w:pPr>
            <w:r w:rsidRPr="0061649B">
              <w:t>defaultValue: None</w:t>
            </w:r>
          </w:p>
          <w:p w14:paraId="2E1DB319" w14:textId="77777777" w:rsidR="00573473" w:rsidRPr="0061649B" w:rsidRDefault="00573473" w:rsidP="000609DC">
            <w:pPr>
              <w:pStyle w:val="TAL"/>
            </w:pPr>
            <w:r w:rsidRPr="0061649B">
              <w:t>isNullable: False</w:t>
            </w:r>
          </w:p>
        </w:tc>
      </w:tr>
      <w:tr w:rsidR="00573473" w:rsidRPr="00B26339" w14:paraId="47977D7D" w14:textId="77777777" w:rsidTr="000609DC">
        <w:trPr>
          <w:gridBefore w:val="1"/>
          <w:gridAfter w:val="1"/>
          <w:wBefore w:w="32" w:type="dxa"/>
          <w:wAfter w:w="9" w:type="dxa"/>
          <w:cantSplit/>
          <w:jc w:val="center"/>
        </w:trPr>
        <w:tc>
          <w:tcPr>
            <w:tcW w:w="2621" w:type="dxa"/>
          </w:tcPr>
          <w:p w14:paraId="16768FF4" w14:textId="77777777" w:rsidR="00573473" w:rsidRPr="0061649B" w:rsidRDefault="00573473" w:rsidP="000609DC">
            <w:pPr>
              <w:pStyle w:val="TAL"/>
              <w:rPr>
                <w:rFonts w:cs="Arial"/>
                <w:szCs w:val="18"/>
              </w:rPr>
            </w:pPr>
            <w:proofErr w:type="spellStart"/>
            <w:r w:rsidRPr="004B758C">
              <w:rPr>
                <w:rFonts w:ascii="Courier New" w:hAnsi="Courier New" w:cs="Courier New"/>
                <w:color w:val="000000"/>
                <w:lang w:val="de-DE"/>
              </w:rPr>
              <w:t>jobRef</w:t>
            </w:r>
            <w:proofErr w:type="spellEnd"/>
          </w:p>
        </w:tc>
        <w:tc>
          <w:tcPr>
            <w:tcW w:w="5245" w:type="dxa"/>
          </w:tcPr>
          <w:p w14:paraId="5D7D3518" w14:textId="77777777" w:rsidR="00573473" w:rsidRPr="00B940D8" w:rsidRDefault="00573473" w:rsidP="000609DC">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76AAF10" w14:textId="77777777" w:rsidR="00573473" w:rsidRPr="00B940D8" w:rsidRDefault="00573473" w:rsidP="000609DC">
            <w:pPr>
              <w:pStyle w:val="TAL"/>
              <w:rPr>
                <w:rFonts w:cs="Arial"/>
                <w:szCs w:val="18"/>
              </w:rPr>
            </w:pPr>
          </w:p>
          <w:p w14:paraId="42CACE61" w14:textId="77777777" w:rsidR="00573473" w:rsidRPr="0061649B" w:rsidRDefault="00573473" w:rsidP="000609DC">
            <w:pPr>
              <w:pStyle w:val="TAL"/>
              <w:rPr>
                <w:rFonts w:cs="Arial"/>
                <w:szCs w:val="18"/>
              </w:rPr>
            </w:pPr>
            <w:r w:rsidRPr="00B940D8">
              <w:rPr>
                <w:szCs w:val="18"/>
              </w:rPr>
              <w:t>allowedValues: NA</w:t>
            </w:r>
          </w:p>
        </w:tc>
        <w:tc>
          <w:tcPr>
            <w:tcW w:w="1984" w:type="dxa"/>
          </w:tcPr>
          <w:p w14:paraId="795C49B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6484A93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multiplicity: 0..*</w:t>
            </w:r>
          </w:p>
          <w:p w14:paraId="505CF54E"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isOrdered: False</w:t>
            </w:r>
          </w:p>
          <w:p w14:paraId="193B860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True</w:t>
            </w:r>
          </w:p>
          <w:p w14:paraId="1B90B7F2"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19ED81C1" w14:textId="77777777" w:rsidR="00573473" w:rsidRPr="0061649B" w:rsidRDefault="00573473" w:rsidP="000609DC">
            <w:pPr>
              <w:pStyle w:val="TAL"/>
            </w:pPr>
            <w:r w:rsidRPr="00B940D8">
              <w:rPr>
                <w:rFonts w:cs="Arial"/>
                <w:szCs w:val="18"/>
              </w:rPr>
              <w:t>isNullable: False</w:t>
            </w:r>
          </w:p>
        </w:tc>
      </w:tr>
      <w:tr w:rsidR="00573473" w:rsidRPr="00B26339" w14:paraId="26B65723" w14:textId="77777777" w:rsidTr="000609DC">
        <w:trPr>
          <w:gridBefore w:val="1"/>
          <w:gridAfter w:val="1"/>
          <w:wBefore w:w="32" w:type="dxa"/>
          <w:wAfter w:w="9" w:type="dxa"/>
          <w:cantSplit/>
          <w:jc w:val="center"/>
        </w:trPr>
        <w:tc>
          <w:tcPr>
            <w:tcW w:w="2621" w:type="dxa"/>
          </w:tcPr>
          <w:p w14:paraId="19B5FCFA" w14:textId="77777777" w:rsidR="00573473" w:rsidRPr="00202D71" w:rsidRDefault="00573473" w:rsidP="000609DC">
            <w:pPr>
              <w:pStyle w:val="TAL"/>
              <w:rPr>
                <w:rFonts w:cs="Arial"/>
                <w:szCs w:val="18"/>
              </w:rPr>
            </w:pPr>
            <w:r w:rsidRPr="00E14671">
              <w:rPr>
                <w:rFonts w:ascii="Courier New" w:hAnsi="Courier New" w:cs="Courier New"/>
                <w:color w:val="000000"/>
                <w:szCs w:val="18"/>
                <w:lang w:val="de-DE"/>
              </w:rPr>
              <w:t>jobId</w:t>
            </w:r>
          </w:p>
        </w:tc>
        <w:tc>
          <w:tcPr>
            <w:tcW w:w="5245" w:type="dxa"/>
          </w:tcPr>
          <w:p w14:paraId="75B6D11E" w14:textId="77777777" w:rsidR="00573473" w:rsidRPr="0061649B" w:rsidRDefault="00573473" w:rsidP="000609DC">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18164FD" w14:textId="77777777" w:rsidR="00573473" w:rsidRPr="0061649B" w:rsidRDefault="00573473" w:rsidP="000609DC">
            <w:pPr>
              <w:pStyle w:val="TAL"/>
            </w:pPr>
            <w:r w:rsidRPr="0061649B">
              <w:t>type: String</w:t>
            </w:r>
          </w:p>
          <w:p w14:paraId="5C0BDF67" w14:textId="77777777" w:rsidR="00573473" w:rsidRPr="0061649B" w:rsidRDefault="00573473" w:rsidP="000609DC">
            <w:pPr>
              <w:pStyle w:val="TAL"/>
            </w:pPr>
            <w:r w:rsidRPr="0061649B">
              <w:t>multiplicity: 0..1</w:t>
            </w:r>
          </w:p>
          <w:p w14:paraId="4E8653AD" w14:textId="77777777" w:rsidR="00573473" w:rsidRPr="0061649B" w:rsidRDefault="00573473" w:rsidP="000609DC">
            <w:pPr>
              <w:pStyle w:val="TAL"/>
            </w:pPr>
            <w:r w:rsidRPr="0061649B">
              <w:t>isOrdered: N/A</w:t>
            </w:r>
          </w:p>
          <w:p w14:paraId="1244F050" w14:textId="77777777" w:rsidR="00573473" w:rsidRPr="0061649B" w:rsidRDefault="00573473" w:rsidP="000609DC">
            <w:pPr>
              <w:pStyle w:val="TAL"/>
            </w:pPr>
            <w:r w:rsidRPr="0061649B">
              <w:t>isUnique: N/A</w:t>
            </w:r>
          </w:p>
          <w:p w14:paraId="79C3E614" w14:textId="77777777" w:rsidR="00573473" w:rsidRPr="0061649B" w:rsidRDefault="00573473" w:rsidP="000609DC">
            <w:pPr>
              <w:pStyle w:val="TAL"/>
            </w:pPr>
            <w:r w:rsidRPr="0061649B">
              <w:t>defaultValue: None</w:t>
            </w:r>
          </w:p>
          <w:p w14:paraId="6B5E963B" w14:textId="77777777" w:rsidR="00573473" w:rsidRPr="0061649B" w:rsidRDefault="00573473" w:rsidP="000609DC">
            <w:pPr>
              <w:pStyle w:val="TAL"/>
            </w:pPr>
            <w:r w:rsidRPr="0061649B">
              <w:t>isNullable: False</w:t>
            </w:r>
          </w:p>
        </w:tc>
      </w:tr>
      <w:tr w:rsidR="00573473" w:rsidRPr="00B26339" w14:paraId="7902611A" w14:textId="77777777" w:rsidTr="000609DC">
        <w:trPr>
          <w:gridBefore w:val="1"/>
          <w:gridAfter w:val="1"/>
          <w:wBefore w:w="32" w:type="dxa"/>
          <w:wAfter w:w="9" w:type="dxa"/>
          <w:cantSplit/>
          <w:jc w:val="center"/>
        </w:trPr>
        <w:tc>
          <w:tcPr>
            <w:tcW w:w="2621" w:type="dxa"/>
          </w:tcPr>
          <w:p w14:paraId="3C399D60" w14:textId="77777777" w:rsidR="00573473" w:rsidRPr="00202D71" w:rsidRDefault="00573473" w:rsidP="000609DC">
            <w:pPr>
              <w:pStyle w:val="TAL"/>
              <w:rPr>
                <w:rFonts w:cs="Arial"/>
                <w:szCs w:val="18"/>
              </w:rPr>
            </w:pPr>
            <w:r w:rsidRPr="0061649B">
              <w:rPr>
                <w:rFonts w:ascii="Courier New" w:hAnsi="Courier New" w:cs="Courier New"/>
                <w:color w:val="000000"/>
                <w:szCs w:val="18"/>
              </w:rPr>
              <w:t>granularityPeriod</w:t>
            </w:r>
          </w:p>
        </w:tc>
        <w:tc>
          <w:tcPr>
            <w:tcW w:w="5245" w:type="dxa"/>
          </w:tcPr>
          <w:p w14:paraId="0957468B" w14:textId="77777777" w:rsidR="00573473" w:rsidRPr="0061649B" w:rsidRDefault="00573473" w:rsidP="000609D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439EDBA" w14:textId="77777777" w:rsidR="00573473" w:rsidRPr="0061649B" w:rsidRDefault="00573473" w:rsidP="000609DC">
            <w:pPr>
              <w:pStyle w:val="TAL"/>
              <w:rPr>
                <w:szCs w:val="18"/>
              </w:rPr>
            </w:pPr>
          </w:p>
          <w:p w14:paraId="6D61F15A" w14:textId="77777777" w:rsidR="00573473" w:rsidRPr="0061649B" w:rsidRDefault="00573473" w:rsidP="000609DC">
            <w:pPr>
              <w:pStyle w:val="TAL"/>
              <w:rPr>
                <w:szCs w:val="18"/>
              </w:rPr>
            </w:pPr>
            <w:r w:rsidRPr="0061649B">
              <w:rPr>
                <w:szCs w:val="18"/>
              </w:rPr>
              <w:t>See Note 4.</w:t>
            </w:r>
          </w:p>
          <w:p w14:paraId="61750267" w14:textId="77777777" w:rsidR="00573473" w:rsidRPr="0061649B" w:rsidRDefault="00573473" w:rsidP="000609DC">
            <w:pPr>
              <w:pStyle w:val="TAL"/>
              <w:rPr>
                <w:szCs w:val="18"/>
              </w:rPr>
            </w:pPr>
          </w:p>
          <w:p w14:paraId="60EA1B3B" w14:textId="77777777" w:rsidR="00573473" w:rsidRPr="0061649B" w:rsidRDefault="00573473" w:rsidP="000609DC">
            <w:pPr>
              <w:pStyle w:val="TAL"/>
              <w:rPr>
                <w:szCs w:val="18"/>
              </w:rPr>
            </w:pPr>
            <w:r w:rsidRPr="0061649B">
              <w:rPr>
                <w:szCs w:val="18"/>
              </w:rPr>
              <w:t>allowedValues: Integer with a minimum value of 1</w:t>
            </w:r>
          </w:p>
        </w:tc>
        <w:tc>
          <w:tcPr>
            <w:tcW w:w="1984" w:type="dxa"/>
          </w:tcPr>
          <w:p w14:paraId="1023A344" w14:textId="77777777" w:rsidR="00573473" w:rsidRPr="0061649B" w:rsidRDefault="00573473" w:rsidP="000609DC">
            <w:pPr>
              <w:pStyle w:val="TAL"/>
            </w:pPr>
            <w:r w:rsidRPr="0061649B">
              <w:t>type: Integer</w:t>
            </w:r>
          </w:p>
          <w:p w14:paraId="423B32B5" w14:textId="77777777" w:rsidR="00573473" w:rsidRPr="0061649B" w:rsidRDefault="00573473" w:rsidP="000609DC">
            <w:pPr>
              <w:pStyle w:val="TAL"/>
            </w:pPr>
            <w:r w:rsidRPr="0061649B">
              <w:t>multiplicity: 1</w:t>
            </w:r>
          </w:p>
          <w:p w14:paraId="74151CC6" w14:textId="77777777" w:rsidR="00573473" w:rsidRPr="0061649B" w:rsidRDefault="00573473" w:rsidP="000609DC">
            <w:pPr>
              <w:pStyle w:val="TAL"/>
            </w:pPr>
            <w:r w:rsidRPr="0061649B">
              <w:t>isOrdered: N/A</w:t>
            </w:r>
          </w:p>
          <w:p w14:paraId="68FDBBA8" w14:textId="77777777" w:rsidR="00573473" w:rsidRPr="0061649B" w:rsidRDefault="00573473" w:rsidP="000609DC">
            <w:pPr>
              <w:pStyle w:val="TAL"/>
            </w:pPr>
            <w:r w:rsidRPr="0061649B">
              <w:t>isUnique: N/A</w:t>
            </w:r>
          </w:p>
          <w:p w14:paraId="6915133D" w14:textId="77777777" w:rsidR="00573473" w:rsidRPr="0061649B" w:rsidRDefault="00573473" w:rsidP="000609DC">
            <w:pPr>
              <w:pStyle w:val="TAL"/>
            </w:pPr>
            <w:r w:rsidRPr="0061649B">
              <w:t>defaultValue: None</w:t>
            </w:r>
          </w:p>
          <w:p w14:paraId="68900AFC" w14:textId="77777777" w:rsidR="00573473" w:rsidRPr="0061649B" w:rsidRDefault="00573473" w:rsidP="000609DC">
            <w:pPr>
              <w:pStyle w:val="TAL"/>
            </w:pPr>
            <w:r w:rsidRPr="0061649B">
              <w:t>isNullable: False</w:t>
            </w:r>
          </w:p>
        </w:tc>
      </w:tr>
      <w:tr w:rsidR="00573473" w:rsidRPr="00B26339" w14:paraId="34942F8A" w14:textId="77777777" w:rsidTr="000609DC">
        <w:trPr>
          <w:gridBefore w:val="1"/>
          <w:gridAfter w:val="1"/>
          <w:wBefore w:w="32" w:type="dxa"/>
          <w:wAfter w:w="9" w:type="dxa"/>
          <w:cantSplit/>
          <w:jc w:val="center"/>
        </w:trPr>
        <w:tc>
          <w:tcPr>
            <w:tcW w:w="2621" w:type="dxa"/>
          </w:tcPr>
          <w:p w14:paraId="6B541070" w14:textId="77777777" w:rsidR="00573473" w:rsidRPr="0061649B" w:rsidRDefault="00573473" w:rsidP="000609DC">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13078B68" w14:textId="77777777" w:rsidR="00573473" w:rsidRPr="0061649B" w:rsidRDefault="00573473" w:rsidP="000609D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37BCBDB" w14:textId="77777777" w:rsidR="00573473" w:rsidRPr="0061649B" w:rsidRDefault="00573473" w:rsidP="000609DC">
            <w:pPr>
              <w:pStyle w:val="TAL"/>
              <w:rPr>
                <w:szCs w:val="18"/>
              </w:rPr>
            </w:pPr>
          </w:p>
          <w:p w14:paraId="5F485770" w14:textId="77777777" w:rsidR="00573473" w:rsidRPr="0061649B" w:rsidRDefault="00573473" w:rsidP="000609DC">
            <w:pPr>
              <w:pStyle w:val="TAL"/>
              <w:rPr>
                <w:szCs w:val="18"/>
              </w:rPr>
            </w:pPr>
            <w:r w:rsidRPr="0061649B">
              <w:rPr>
                <w:szCs w:val="18"/>
              </w:rPr>
              <w:t>allowedValues: Integer with a minimum value of 1</w:t>
            </w:r>
          </w:p>
        </w:tc>
        <w:tc>
          <w:tcPr>
            <w:tcW w:w="1984" w:type="dxa"/>
          </w:tcPr>
          <w:p w14:paraId="754F5D71" w14:textId="77777777" w:rsidR="00573473" w:rsidRPr="0061649B" w:rsidRDefault="00573473" w:rsidP="000609DC">
            <w:pPr>
              <w:pStyle w:val="TAL"/>
            </w:pPr>
            <w:r w:rsidRPr="0061649B">
              <w:t>type: Integer</w:t>
            </w:r>
          </w:p>
          <w:p w14:paraId="00C0BEA0" w14:textId="77777777" w:rsidR="00573473" w:rsidRPr="0061649B" w:rsidRDefault="00573473" w:rsidP="000609DC">
            <w:pPr>
              <w:pStyle w:val="TAL"/>
            </w:pPr>
            <w:r w:rsidRPr="0061649B">
              <w:t>multiplicity: *</w:t>
            </w:r>
          </w:p>
          <w:p w14:paraId="7D5DBC4A" w14:textId="77777777" w:rsidR="00573473" w:rsidRPr="0061649B" w:rsidRDefault="00573473" w:rsidP="000609DC">
            <w:pPr>
              <w:pStyle w:val="TAL"/>
            </w:pPr>
            <w:r w:rsidRPr="0061649B">
              <w:t xml:space="preserve">isOrdered: False </w:t>
            </w:r>
          </w:p>
          <w:p w14:paraId="100D5D9F" w14:textId="77777777" w:rsidR="00573473" w:rsidRPr="0061649B" w:rsidRDefault="00573473" w:rsidP="000609DC">
            <w:pPr>
              <w:pStyle w:val="TAL"/>
            </w:pPr>
            <w:r w:rsidRPr="0061649B">
              <w:t>isUnique: True</w:t>
            </w:r>
          </w:p>
          <w:p w14:paraId="6BCD49A4" w14:textId="77777777" w:rsidR="00573473" w:rsidRPr="0061649B" w:rsidRDefault="00573473" w:rsidP="000609DC">
            <w:pPr>
              <w:pStyle w:val="TAL"/>
            </w:pPr>
            <w:r w:rsidRPr="0061649B">
              <w:t>defaultValue: None</w:t>
            </w:r>
          </w:p>
          <w:p w14:paraId="3D8F1137" w14:textId="77777777" w:rsidR="00573473" w:rsidRPr="0061649B" w:rsidRDefault="00573473" w:rsidP="000609DC">
            <w:pPr>
              <w:pStyle w:val="TAL"/>
            </w:pPr>
            <w:r w:rsidRPr="0061649B">
              <w:t>isNullable: False</w:t>
            </w:r>
          </w:p>
        </w:tc>
      </w:tr>
      <w:tr w:rsidR="00573473" w:rsidRPr="00B26339" w14:paraId="700FC832" w14:textId="77777777" w:rsidTr="000609DC">
        <w:trPr>
          <w:gridBefore w:val="1"/>
          <w:gridAfter w:val="1"/>
          <w:wBefore w:w="32" w:type="dxa"/>
          <w:wAfter w:w="9" w:type="dxa"/>
          <w:cantSplit/>
          <w:jc w:val="center"/>
        </w:trPr>
        <w:tc>
          <w:tcPr>
            <w:tcW w:w="2621" w:type="dxa"/>
          </w:tcPr>
          <w:p w14:paraId="33F0A2B1" w14:textId="77777777" w:rsidR="00573473" w:rsidRPr="0061649B" w:rsidRDefault="00573473" w:rsidP="000609DC">
            <w:pPr>
              <w:pStyle w:val="TAL"/>
              <w:rPr>
                <w:rFonts w:cs="Arial"/>
                <w:szCs w:val="18"/>
              </w:rPr>
            </w:pPr>
            <w:r w:rsidRPr="00337C09">
              <w:rPr>
                <w:rFonts w:ascii="Courier New" w:hAnsi="Courier New" w:cs="Courier New"/>
              </w:rPr>
              <w:t>reportingCtrl</w:t>
            </w:r>
          </w:p>
        </w:tc>
        <w:tc>
          <w:tcPr>
            <w:tcW w:w="5245" w:type="dxa"/>
          </w:tcPr>
          <w:p w14:paraId="319E26CF" w14:textId="77777777" w:rsidR="00573473" w:rsidRPr="0061649B" w:rsidRDefault="00573473" w:rsidP="000609DC">
            <w:pPr>
              <w:pStyle w:val="TAL"/>
              <w:rPr>
                <w:szCs w:val="18"/>
              </w:rPr>
            </w:pPr>
            <w:r w:rsidRPr="0061649B">
              <w:rPr>
                <w:szCs w:val="18"/>
              </w:rPr>
              <w:t>Selecting the reporting method and defining associated control parameters.</w:t>
            </w:r>
          </w:p>
        </w:tc>
        <w:tc>
          <w:tcPr>
            <w:tcW w:w="1984" w:type="dxa"/>
          </w:tcPr>
          <w:p w14:paraId="1B43AA1E" w14:textId="77777777" w:rsidR="00573473" w:rsidRPr="0061649B" w:rsidRDefault="00573473" w:rsidP="000609DC">
            <w:pPr>
              <w:pStyle w:val="TAL"/>
            </w:pPr>
            <w:r w:rsidRPr="0061649B">
              <w:t>type: ReportingCtrl</w:t>
            </w:r>
          </w:p>
          <w:p w14:paraId="0DE20F5A" w14:textId="77777777" w:rsidR="00573473" w:rsidRPr="0061649B" w:rsidRDefault="00573473" w:rsidP="000609DC">
            <w:pPr>
              <w:pStyle w:val="TAL"/>
            </w:pPr>
            <w:r w:rsidRPr="0061649B">
              <w:t>multiplicity: 1</w:t>
            </w:r>
          </w:p>
          <w:p w14:paraId="3473A9FE" w14:textId="77777777" w:rsidR="00573473" w:rsidRPr="0061649B" w:rsidRDefault="00573473" w:rsidP="000609DC">
            <w:pPr>
              <w:pStyle w:val="TAL"/>
            </w:pPr>
            <w:r w:rsidRPr="0061649B">
              <w:t>isOrdered: N/A</w:t>
            </w:r>
          </w:p>
          <w:p w14:paraId="544D34E3" w14:textId="77777777" w:rsidR="00573473" w:rsidRPr="0061649B" w:rsidRDefault="00573473" w:rsidP="000609DC">
            <w:pPr>
              <w:pStyle w:val="TAL"/>
            </w:pPr>
            <w:r w:rsidRPr="0061649B">
              <w:t>isUnique: N/A</w:t>
            </w:r>
          </w:p>
          <w:p w14:paraId="30F2CA79" w14:textId="77777777" w:rsidR="00573473" w:rsidRPr="0061649B" w:rsidRDefault="00573473" w:rsidP="000609DC">
            <w:pPr>
              <w:pStyle w:val="TAL"/>
            </w:pPr>
            <w:r w:rsidRPr="0061649B">
              <w:t>defaultValue: None</w:t>
            </w:r>
          </w:p>
          <w:p w14:paraId="6D4E4DE9" w14:textId="77777777" w:rsidR="00573473" w:rsidRPr="0061649B" w:rsidRDefault="00573473" w:rsidP="000609DC">
            <w:pPr>
              <w:pStyle w:val="TAL"/>
            </w:pPr>
            <w:r w:rsidRPr="0061649B">
              <w:t>isNullable: False</w:t>
            </w:r>
          </w:p>
        </w:tc>
      </w:tr>
      <w:tr w:rsidR="00573473" w:rsidRPr="00B26339" w14:paraId="01131AA8" w14:textId="77777777" w:rsidTr="000609DC">
        <w:trPr>
          <w:gridBefore w:val="1"/>
          <w:gridAfter w:val="1"/>
          <w:wBefore w:w="32" w:type="dxa"/>
          <w:wAfter w:w="9" w:type="dxa"/>
          <w:cantSplit/>
          <w:jc w:val="center"/>
        </w:trPr>
        <w:tc>
          <w:tcPr>
            <w:tcW w:w="2621" w:type="dxa"/>
          </w:tcPr>
          <w:p w14:paraId="28801D60" w14:textId="77777777" w:rsidR="00573473" w:rsidRPr="0061649B" w:rsidRDefault="00573473" w:rsidP="000609DC">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55F3C56A" w14:textId="77777777" w:rsidR="00573473" w:rsidRPr="00B940D8" w:rsidRDefault="00573473" w:rsidP="000609DC">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3E94FAC" w14:textId="77777777" w:rsidR="00573473" w:rsidRPr="0061649B" w:rsidRDefault="00573473" w:rsidP="000609DC">
            <w:pPr>
              <w:pStyle w:val="TAL"/>
              <w:rPr>
                <w:szCs w:val="18"/>
              </w:rPr>
            </w:pPr>
          </w:p>
          <w:p w14:paraId="28A23CFF" w14:textId="77777777" w:rsidR="00573473" w:rsidRPr="00202D71" w:rsidRDefault="00573473" w:rsidP="000609DC">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
          </w:p>
        </w:tc>
        <w:tc>
          <w:tcPr>
            <w:tcW w:w="1984" w:type="dxa"/>
          </w:tcPr>
          <w:p w14:paraId="730ACF5C" w14:textId="77777777" w:rsidR="00573473" w:rsidRPr="0061649B" w:rsidRDefault="00573473" w:rsidP="000609DC">
            <w:pPr>
              <w:pStyle w:val="TAL"/>
            </w:pPr>
            <w:r w:rsidRPr="0061649B">
              <w:t>type: Integer</w:t>
            </w:r>
          </w:p>
          <w:p w14:paraId="00C1FCA1" w14:textId="77777777" w:rsidR="00573473" w:rsidRPr="0061649B" w:rsidRDefault="00573473" w:rsidP="000609DC">
            <w:pPr>
              <w:pStyle w:val="TAL"/>
            </w:pPr>
            <w:r w:rsidRPr="0061649B">
              <w:t>multiplicity: 1</w:t>
            </w:r>
          </w:p>
          <w:p w14:paraId="2D0557E0" w14:textId="77777777" w:rsidR="00573473" w:rsidRPr="0061649B" w:rsidRDefault="00573473" w:rsidP="000609DC">
            <w:pPr>
              <w:pStyle w:val="TAL"/>
            </w:pPr>
            <w:r w:rsidRPr="0061649B">
              <w:t>isOrdered: N/A</w:t>
            </w:r>
          </w:p>
          <w:p w14:paraId="4108E65F" w14:textId="77777777" w:rsidR="00573473" w:rsidRPr="00B940D8" w:rsidRDefault="00573473" w:rsidP="000609DC">
            <w:pPr>
              <w:pStyle w:val="TAL"/>
            </w:pPr>
            <w:r w:rsidRPr="00B940D8">
              <w:t>isUnique: N/A</w:t>
            </w:r>
          </w:p>
          <w:p w14:paraId="0D7AA01F" w14:textId="77777777" w:rsidR="00573473" w:rsidRPr="00B940D8" w:rsidRDefault="00573473" w:rsidP="000609DC">
            <w:pPr>
              <w:pStyle w:val="TAL"/>
            </w:pPr>
            <w:r w:rsidRPr="00B940D8">
              <w:t>defaultValue: None</w:t>
            </w:r>
          </w:p>
          <w:p w14:paraId="345D79B6" w14:textId="77777777" w:rsidR="00573473" w:rsidRPr="00B940D8" w:rsidRDefault="00573473" w:rsidP="000609DC">
            <w:pPr>
              <w:pStyle w:val="TAL"/>
            </w:pPr>
            <w:r w:rsidRPr="00B940D8">
              <w:t>isNullable: False</w:t>
            </w:r>
          </w:p>
        </w:tc>
      </w:tr>
      <w:tr w:rsidR="00573473" w:rsidRPr="00B26339" w14:paraId="424FDE8D" w14:textId="77777777" w:rsidTr="000609DC">
        <w:trPr>
          <w:gridBefore w:val="1"/>
          <w:gridAfter w:val="1"/>
          <w:wBefore w:w="32" w:type="dxa"/>
          <w:wAfter w:w="9" w:type="dxa"/>
          <w:cantSplit/>
          <w:jc w:val="center"/>
        </w:trPr>
        <w:tc>
          <w:tcPr>
            <w:tcW w:w="2621" w:type="dxa"/>
          </w:tcPr>
          <w:p w14:paraId="54F242D9" w14:textId="77777777" w:rsidR="00573473" w:rsidRPr="0061649B" w:rsidRDefault="00573473" w:rsidP="000609DC">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CFB51ED" w14:textId="77777777" w:rsidR="00573473" w:rsidRPr="00B940D8" w:rsidRDefault="00573473" w:rsidP="000609DC">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082E744" w14:textId="77777777" w:rsidR="00573473" w:rsidRPr="0061649B" w:rsidRDefault="00573473" w:rsidP="000609DC">
            <w:pPr>
              <w:pStyle w:val="TAL"/>
              <w:rPr>
                <w:rStyle w:val="desc"/>
              </w:rPr>
            </w:pPr>
          </w:p>
          <w:p w14:paraId="38EEBA0D" w14:textId="77777777" w:rsidR="00573473" w:rsidRPr="0061649B" w:rsidRDefault="00573473" w:rsidP="000609DC">
            <w:pPr>
              <w:pStyle w:val="TAL"/>
              <w:rPr>
                <w:szCs w:val="18"/>
              </w:rPr>
            </w:pPr>
            <w:r w:rsidRPr="00B940D8">
              <w:rPr>
                <w:szCs w:val="18"/>
              </w:rPr>
              <w:t>allowedValues: N/A</w:t>
            </w:r>
          </w:p>
        </w:tc>
        <w:tc>
          <w:tcPr>
            <w:tcW w:w="1984" w:type="dxa"/>
          </w:tcPr>
          <w:p w14:paraId="39644DDB" w14:textId="77777777" w:rsidR="00573473" w:rsidRPr="00B940D8" w:rsidRDefault="00573473" w:rsidP="000609DC">
            <w:pPr>
              <w:pStyle w:val="TAL"/>
              <w:rPr>
                <w:szCs w:val="18"/>
              </w:rPr>
            </w:pPr>
            <w:r w:rsidRPr="00B940D8">
              <w:rPr>
                <w:szCs w:val="18"/>
              </w:rPr>
              <w:t>type: String</w:t>
            </w:r>
          </w:p>
          <w:p w14:paraId="580B9449" w14:textId="77777777" w:rsidR="00573473" w:rsidRPr="00B940D8" w:rsidRDefault="00573473" w:rsidP="000609DC">
            <w:pPr>
              <w:pStyle w:val="TAL"/>
              <w:rPr>
                <w:szCs w:val="18"/>
              </w:rPr>
            </w:pPr>
            <w:r w:rsidRPr="00B940D8">
              <w:rPr>
                <w:szCs w:val="18"/>
              </w:rPr>
              <w:t>multiplicity: 1</w:t>
            </w:r>
          </w:p>
          <w:p w14:paraId="4F44AA88" w14:textId="77777777" w:rsidR="00573473" w:rsidRPr="00B940D8" w:rsidRDefault="00573473" w:rsidP="000609DC">
            <w:pPr>
              <w:pStyle w:val="TAL"/>
              <w:rPr>
                <w:szCs w:val="18"/>
              </w:rPr>
            </w:pPr>
            <w:r w:rsidRPr="00B940D8">
              <w:rPr>
                <w:szCs w:val="18"/>
              </w:rPr>
              <w:t>isOrdered: N/A</w:t>
            </w:r>
          </w:p>
          <w:p w14:paraId="184F0078" w14:textId="77777777" w:rsidR="00573473" w:rsidRPr="00B940D8" w:rsidRDefault="00573473" w:rsidP="000609DC">
            <w:pPr>
              <w:pStyle w:val="TAL"/>
              <w:rPr>
                <w:szCs w:val="18"/>
              </w:rPr>
            </w:pPr>
            <w:r w:rsidRPr="00B940D8">
              <w:rPr>
                <w:szCs w:val="18"/>
              </w:rPr>
              <w:t>isUnique: N/A</w:t>
            </w:r>
          </w:p>
          <w:p w14:paraId="29D1C600" w14:textId="77777777" w:rsidR="00573473" w:rsidRPr="00B940D8" w:rsidRDefault="00573473" w:rsidP="000609DC">
            <w:pPr>
              <w:pStyle w:val="TAL"/>
              <w:rPr>
                <w:szCs w:val="18"/>
              </w:rPr>
            </w:pPr>
            <w:r w:rsidRPr="00B940D8">
              <w:rPr>
                <w:szCs w:val="18"/>
              </w:rPr>
              <w:t>defaultValue: None</w:t>
            </w:r>
          </w:p>
          <w:p w14:paraId="6FA5AFA2" w14:textId="77777777" w:rsidR="00573473" w:rsidRPr="0061649B" w:rsidRDefault="00573473" w:rsidP="000609DC">
            <w:pPr>
              <w:pStyle w:val="TAL"/>
            </w:pPr>
            <w:r w:rsidRPr="00B940D8">
              <w:rPr>
                <w:szCs w:val="18"/>
              </w:rPr>
              <w:t>isNullable: False</w:t>
            </w:r>
          </w:p>
        </w:tc>
      </w:tr>
      <w:tr w:rsidR="00573473" w:rsidRPr="00B26339" w14:paraId="2170E992" w14:textId="77777777" w:rsidTr="000609DC">
        <w:trPr>
          <w:gridBefore w:val="1"/>
          <w:gridAfter w:val="1"/>
          <w:wBefore w:w="32" w:type="dxa"/>
          <w:wAfter w:w="9" w:type="dxa"/>
          <w:cantSplit/>
          <w:jc w:val="center"/>
        </w:trPr>
        <w:tc>
          <w:tcPr>
            <w:tcW w:w="2621" w:type="dxa"/>
          </w:tcPr>
          <w:p w14:paraId="0D199514" w14:textId="77777777" w:rsidR="00573473" w:rsidRPr="00202D71" w:rsidRDefault="00573473" w:rsidP="000609DC">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2978C92E" w14:textId="77777777" w:rsidR="00573473" w:rsidRPr="0061649B" w:rsidRDefault="00573473" w:rsidP="000609DC">
            <w:pPr>
              <w:pStyle w:val="TAL"/>
              <w:rPr>
                <w:rStyle w:val="desc"/>
                <w:szCs w:val="18"/>
              </w:rPr>
            </w:pPr>
            <w:r w:rsidRPr="0061649B">
              <w:rPr>
                <w:rStyle w:val="desc"/>
                <w:szCs w:val="18"/>
              </w:rPr>
              <w:t>The stream target for the stream-based reporting method.</w:t>
            </w:r>
          </w:p>
          <w:p w14:paraId="19CAA3EF" w14:textId="77777777" w:rsidR="00573473" w:rsidRPr="0061649B" w:rsidRDefault="00573473" w:rsidP="000609DC">
            <w:pPr>
              <w:pStyle w:val="TAL"/>
              <w:rPr>
                <w:szCs w:val="18"/>
              </w:rPr>
            </w:pPr>
          </w:p>
          <w:p w14:paraId="0DFFC079" w14:textId="77777777" w:rsidR="00573473" w:rsidRPr="0061649B" w:rsidRDefault="00573473" w:rsidP="000609DC">
            <w:pPr>
              <w:pStyle w:val="TAL"/>
              <w:rPr>
                <w:szCs w:val="18"/>
              </w:rPr>
            </w:pPr>
            <w:r w:rsidRPr="0061649B">
              <w:rPr>
                <w:szCs w:val="18"/>
              </w:rPr>
              <w:t>allowedValues: N/A</w:t>
            </w:r>
          </w:p>
        </w:tc>
        <w:tc>
          <w:tcPr>
            <w:tcW w:w="1984" w:type="dxa"/>
          </w:tcPr>
          <w:p w14:paraId="2787A1B9" w14:textId="77777777" w:rsidR="00573473" w:rsidRPr="0061649B" w:rsidRDefault="00573473" w:rsidP="000609DC">
            <w:pPr>
              <w:pStyle w:val="TAL"/>
            </w:pPr>
            <w:r w:rsidRPr="0061649B">
              <w:t>type: String</w:t>
            </w:r>
          </w:p>
          <w:p w14:paraId="1953FFCA" w14:textId="77777777" w:rsidR="00573473" w:rsidRPr="0061649B" w:rsidRDefault="00573473" w:rsidP="000609DC">
            <w:pPr>
              <w:pStyle w:val="TAL"/>
            </w:pPr>
            <w:r w:rsidRPr="0061649B">
              <w:t xml:space="preserve">multiplicity: </w:t>
            </w:r>
            <w:r>
              <w:t>0..</w:t>
            </w:r>
            <w:r w:rsidRPr="0061649B">
              <w:t>1</w:t>
            </w:r>
          </w:p>
          <w:p w14:paraId="4688AA18" w14:textId="77777777" w:rsidR="00573473" w:rsidRPr="0061649B" w:rsidRDefault="00573473" w:rsidP="000609DC">
            <w:pPr>
              <w:pStyle w:val="TAL"/>
            </w:pPr>
            <w:r w:rsidRPr="0061649B">
              <w:t>isOrdered: N/A</w:t>
            </w:r>
          </w:p>
          <w:p w14:paraId="03F24007" w14:textId="77777777" w:rsidR="00573473" w:rsidRPr="0061649B" w:rsidRDefault="00573473" w:rsidP="000609DC">
            <w:pPr>
              <w:pStyle w:val="TAL"/>
            </w:pPr>
            <w:r w:rsidRPr="0061649B">
              <w:t>isUnique: N/A</w:t>
            </w:r>
          </w:p>
          <w:p w14:paraId="7F8EEFD5" w14:textId="77777777" w:rsidR="00573473" w:rsidRPr="0061649B" w:rsidRDefault="00573473" w:rsidP="000609DC">
            <w:pPr>
              <w:pStyle w:val="TAL"/>
            </w:pPr>
            <w:r w:rsidRPr="0061649B">
              <w:t xml:space="preserve">defaultValue: None </w:t>
            </w:r>
          </w:p>
          <w:p w14:paraId="2993AD6D" w14:textId="77777777" w:rsidR="00573473" w:rsidRPr="0061649B" w:rsidRDefault="00573473" w:rsidP="000609DC">
            <w:pPr>
              <w:pStyle w:val="TAL"/>
            </w:pPr>
            <w:r w:rsidRPr="0061649B">
              <w:t xml:space="preserve">isNullable: </w:t>
            </w:r>
            <w:r>
              <w:t>False</w:t>
            </w:r>
          </w:p>
        </w:tc>
      </w:tr>
      <w:tr w:rsidR="00573473" w:rsidRPr="00B26339" w14:paraId="2416C31B" w14:textId="77777777" w:rsidTr="000609DC">
        <w:trPr>
          <w:gridBefore w:val="1"/>
          <w:gridAfter w:val="1"/>
          <w:wBefore w:w="32" w:type="dxa"/>
          <w:wAfter w:w="9" w:type="dxa"/>
          <w:cantSplit/>
          <w:jc w:val="center"/>
        </w:trPr>
        <w:tc>
          <w:tcPr>
            <w:tcW w:w="2621" w:type="dxa"/>
          </w:tcPr>
          <w:p w14:paraId="03BD37A5" w14:textId="77777777" w:rsidR="00573473" w:rsidRPr="00202D71" w:rsidRDefault="00573473" w:rsidP="000609DC">
            <w:pPr>
              <w:pStyle w:val="TAL"/>
              <w:rPr>
                <w:rFonts w:cs="Arial"/>
                <w:szCs w:val="18"/>
              </w:rPr>
            </w:pPr>
            <w:r w:rsidRPr="00FD53E6">
              <w:rPr>
                <w:rFonts w:ascii="Courier New" w:hAnsi="Courier New" w:cs="Courier New"/>
                <w:szCs w:val="18"/>
              </w:rPr>
              <w:t>administrativeState</w:t>
            </w:r>
          </w:p>
        </w:tc>
        <w:tc>
          <w:tcPr>
            <w:tcW w:w="5245" w:type="dxa"/>
          </w:tcPr>
          <w:p w14:paraId="0D0C71DD" w14:textId="77777777" w:rsidR="00573473" w:rsidRPr="0061649B" w:rsidRDefault="00573473" w:rsidP="000609D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178D240" w14:textId="77777777" w:rsidR="00573473" w:rsidRPr="0061649B" w:rsidRDefault="00573473" w:rsidP="000609DC">
            <w:pPr>
              <w:pStyle w:val="TAL"/>
              <w:rPr>
                <w:szCs w:val="18"/>
              </w:rPr>
            </w:pPr>
          </w:p>
          <w:p w14:paraId="0326A61D" w14:textId="77777777" w:rsidR="00573473" w:rsidRPr="0061649B" w:rsidRDefault="00573473" w:rsidP="000609DC">
            <w:pPr>
              <w:pStyle w:val="TAL"/>
              <w:rPr>
                <w:szCs w:val="18"/>
              </w:rPr>
            </w:pPr>
            <w:r w:rsidRPr="0061649B">
              <w:rPr>
                <w:szCs w:val="18"/>
              </w:rPr>
              <w:t xml:space="preserve">allowedValues: LOCKED, UNLOCKED. </w:t>
            </w:r>
          </w:p>
        </w:tc>
        <w:tc>
          <w:tcPr>
            <w:tcW w:w="1984" w:type="dxa"/>
          </w:tcPr>
          <w:p w14:paraId="7CBF573C" w14:textId="77777777" w:rsidR="00573473" w:rsidRPr="0061649B" w:rsidRDefault="00573473" w:rsidP="000609DC">
            <w:pPr>
              <w:pStyle w:val="TAL"/>
            </w:pPr>
            <w:r w:rsidRPr="0061649B">
              <w:t>type: ENUM</w:t>
            </w:r>
          </w:p>
          <w:p w14:paraId="53829B8C" w14:textId="77777777" w:rsidR="00573473" w:rsidRPr="0061649B" w:rsidRDefault="00573473" w:rsidP="000609DC">
            <w:pPr>
              <w:pStyle w:val="TAL"/>
            </w:pPr>
            <w:r w:rsidRPr="0061649B">
              <w:t>multiplicity: 1</w:t>
            </w:r>
          </w:p>
          <w:p w14:paraId="54963947" w14:textId="77777777" w:rsidR="00573473" w:rsidRPr="0061649B" w:rsidRDefault="00573473" w:rsidP="000609DC">
            <w:pPr>
              <w:pStyle w:val="TAL"/>
            </w:pPr>
            <w:r w:rsidRPr="0061649B">
              <w:t>isOrdered: N/A</w:t>
            </w:r>
          </w:p>
          <w:p w14:paraId="22203675" w14:textId="77777777" w:rsidR="00573473" w:rsidRPr="0061649B" w:rsidRDefault="00573473" w:rsidP="000609DC">
            <w:pPr>
              <w:pStyle w:val="TAL"/>
            </w:pPr>
            <w:r w:rsidRPr="0061649B">
              <w:t>isUnique: N/A</w:t>
            </w:r>
          </w:p>
          <w:p w14:paraId="48D5DBED" w14:textId="77777777" w:rsidR="00573473" w:rsidRPr="0061649B" w:rsidRDefault="00573473" w:rsidP="000609DC">
            <w:pPr>
              <w:pStyle w:val="TAL"/>
            </w:pPr>
            <w:r w:rsidRPr="0061649B">
              <w:t>defaultValue: LOCKED</w:t>
            </w:r>
          </w:p>
          <w:p w14:paraId="4F63007E" w14:textId="77777777" w:rsidR="00573473" w:rsidRPr="0061649B" w:rsidRDefault="00573473" w:rsidP="000609DC">
            <w:pPr>
              <w:pStyle w:val="TAL"/>
            </w:pPr>
            <w:r w:rsidRPr="0061649B">
              <w:t>isNullable: False</w:t>
            </w:r>
          </w:p>
        </w:tc>
      </w:tr>
      <w:tr w:rsidR="00573473" w:rsidRPr="00B26339" w14:paraId="42AD8BC5" w14:textId="77777777" w:rsidTr="000609DC">
        <w:trPr>
          <w:gridBefore w:val="1"/>
          <w:gridAfter w:val="1"/>
          <w:wBefore w:w="32" w:type="dxa"/>
          <w:wAfter w:w="9" w:type="dxa"/>
          <w:cantSplit/>
          <w:jc w:val="center"/>
        </w:trPr>
        <w:tc>
          <w:tcPr>
            <w:tcW w:w="2621" w:type="dxa"/>
          </w:tcPr>
          <w:p w14:paraId="1847BAC7" w14:textId="77777777" w:rsidR="00573473" w:rsidRPr="00202D71" w:rsidRDefault="00573473" w:rsidP="000609DC">
            <w:pPr>
              <w:pStyle w:val="TAL"/>
              <w:rPr>
                <w:rFonts w:cs="Arial"/>
                <w:szCs w:val="18"/>
              </w:rPr>
            </w:pPr>
            <w:r w:rsidRPr="00FD53E6">
              <w:rPr>
                <w:rFonts w:ascii="Courier New" w:hAnsi="Courier New" w:cs="Courier New"/>
                <w:szCs w:val="18"/>
              </w:rPr>
              <w:t>operationalState</w:t>
            </w:r>
          </w:p>
        </w:tc>
        <w:tc>
          <w:tcPr>
            <w:tcW w:w="5245" w:type="dxa"/>
          </w:tcPr>
          <w:p w14:paraId="12D52136" w14:textId="77777777" w:rsidR="00573473" w:rsidRPr="0061649B" w:rsidRDefault="00573473" w:rsidP="000609D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67E1F2" w14:textId="77777777" w:rsidR="00573473" w:rsidRPr="0061649B" w:rsidRDefault="00573473" w:rsidP="000609DC">
            <w:pPr>
              <w:pStyle w:val="TAL"/>
              <w:rPr>
                <w:szCs w:val="18"/>
              </w:rPr>
            </w:pPr>
          </w:p>
          <w:p w14:paraId="4D53C5C6" w14:textId="77777777" w:rsidR="00573473" w:rsidRPr="0061649B" w:rsidRDefault="00573473" w:rsidP="000609DC">
            <w:pPr>
              <w:pStyle w:val="TAL"/>
              <w:rPr>
                <w:szCs w:val="18"/>
              </w:rPr>
            </w:pPr>
            <w:r w:rsidRPr="0061649B">
              <w:rPr>
                <w:szCs w:val="18"/>
              </w:rPr>
              <w:t>allowedValues: ENABLED, DISABLED.</w:t>
            </w:r>
          </w:p>
        </w:tc>
        <w:tc>
          <w:tcPr>
            <w:tcW w:w="1984" w:type="dxa"/>
          </w:tcPr>
          <w:p w14:paraId="21D71400" w14:textId="77777777" w:rsidR="00573473" w:rsidRPr="0061649B" w:rsidRDefault="00573473" w:rsidP="000609DC">
            <w:pPr>
              <w:pStyle w:val="TAL"/>
            </w:pPr>
            <w:r w:rsidRPr="0061649B">
              <w:t>type: ENUM</w:t>
            </w:r>
          </w:p>
          <w:p w14:paraId="5326FA06" w14:textId="77777777" w:rsidR="00573473" w:rsidRPr="0061649B" w:rsidRDefault="00573473" w:rsidP="000609DC">
            <w:pPr>
              <w:pStyle w:val="TAL"/>
            </w:pPr>
            <w:r w:rsidRPr="0061649B">
              <w:t>multiplicity: 1</w:t>
            </w:r>
          </w:p>
          <w:p w14:paraId="19529099" w14:textId="77777777" w:rsidR="00573473" w:rsidRPr="0061649B" w:rsidRDefault="00573473" w:rsidP="000609DC">
            <w:pPr>
              <w:pStyle w:val="TAL"/>
            </w:pPr>
            <w:r w:rsidRPr="0061649B">
              <w:t>isOrdered: N/A</w:t>
            </w:r>
          </w:p>
          <w:p w14:paraId="0F81FDF3" w14:textId="77777777" w:rsidR="00573473" w:rsidRPr="0061649B" w:rsidRDefault="00573473" w:rsidP="000609DC">
            <w:pPr>
              <w:pStyle w:val="TAL"/>
            </w:pPr>
            <w:r w:rsidRPr="0061649B">
              <w:t>isUnique: N/A</w:t>
            </w:r>
          </w:p>
          <w:p w14:paraId="08F807E1" w14:textId="77777777" w:rsidR="00573473" w:rsidRPr="0061649B" w:rsidRDefault="00573473" w:rsidP="000609DC">
            <w:pPr>
              <w:pStyle w:val="TAL"/>
            </w:pPr>
            <w:r w:rsidRPr="0061649B">
              <w:t>defaultValue: DISABLED</w:t>
            </w:r>
          </w:p>
          <w:p w14:paraId="2E5309D9" w14:textId="77777777" w:rsidR="00573473" w:rsidRPr="0061649B" w:rsidRDefault="00573473" w:rsidP="000609DC">
            <w:pPr>
              <w:pStyle w:val="TAL"/>
            </w:pPr>
            <w:r w:rsidRPr="0061649B">
              <w:t>isNullable: False</w:t>
            </w:r>
          </w:p>
        </w:tc>
      </w:tr>
      <w:tr w:rsidR="00573473" w:rsidRPr="00B26339" w14:paraId="28FD5B5D" w14:textId="77777777" w:rsidTr="000609DC">
        <w:trPr>
          <w:gridBefore w:val="1"/>
          <w:gridAfter w:val="1"/>
          <w:wBefore w:w="32" w:type="dxa"/>
          <w:wAfter w:w="9" w:type="dxa"/>
          <w:cantSplit/>
          <w:jc w:val="center"/>
        </w:trPr>
        <w:tc>
          <w:tcPr>
            <w:tcW w:w="2621" w:type="dxa"/>
          </w:tcPr>
          <w:p w14:paraId="16D7D86A" w14:textId="77777777" w:rsidR="00573473" w:rsidRPr="00202D71" w:rsidRDefault="00573473" w:rsidP="000609DC">
            <w:pPr>
              <w:pStyle w:val="TAL"/>
              <w:rPr>
                <w:rFonts w:cs="Arial"/>
                <w:szCs w:val="18"/>
              </w:rPr>
            </w:pPr>
            <w:r w:rsidRPr="00FB7CD7">
              <w:rPr>
                <w:rFonts w:ascii="Courier New" w:hAnsi="Courier New" w:cs="Courier New"/>
                <w:noProof/>
                <w:szCs w:val="18"/>
              </w:rPr>
              <w:lastRenderedPageBreak/>
              <w:t>jobType</w:t>
            </w:r>
          </w:p>
        </w:tc>
        <w:tc>
          <w:tcPr>
            <w:tcW w:w="5245" w:type="dxa"/>
          </w:tcPr>
          <w:p w14:paraId="719617CC" w14:textId="77777777" w:rsidR="00573473" w:rsidRPr="0061649B" w:rsidRDefault="00573473" w:rsidP="000609DC">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61BDD47" w14:textId="77777777" w:rsidR="00573473" w:rsidRPr="0061649B" w:rsidRDefault="00573473" w:rsidP="000609DC">
            <w:pPr>
              <w:pStyle w:val="TAL"/>
              <w:rPr>
                <w:szCs w:val="18"/>
              </w:rPr>
            </w:pPr>
            <w:r w:rsidRPr="0061649B">
              <w:rPr>
                <w:szCs w:val="18"/>
              </w:rPr>
              <w:t>See the clause 5.9a of TS 32.422 [30] for additional details on the allowed values.</w:t>
            </w:r>
          </w:p>
        </w:tc>
        <w:tc>
          <w:tcPr>
            <w:tcW w:w="1984" w:type="dxa"/>
          </w:tcPr>
          <w:p w14:paraId="1604C37D" w14:textId="77777777" w:rsidR="00573473" w:rsidRPr="0061649B" w:rsidRDefault="00573473" w:rsidP="000609DC">
            <w:pPr>
              <w:pStyle w:val="TAL"/>
            </w:pPr>
            <w:r w:rsidRPr="0061649B">
              <w:t>type: ENUM</w:t>
            </w:r>
          </w:p>
          <w:p w14:paraId="4FCC4BF4" w14:textId="77777777" w:rsidR="00573473" w:rsidRPr="0061649B" w:rsidRDefault="00573473" w:rsidP="000609DC">
            <w:pPr>
              <w:pStyle w:val="TAL"/>
            </w:pPr>
            <w:r w:rsidRPr="0061649B">
              <w:t>multiplicity: 1</w:t>
            </w:r>
          </w:p>
          <w:p w14:paraId="6B8ABCA9" w14:textId="77777777" w:rsidR="00573473" w:rsidRPr="0061649B" w:rsidRDefault="00573473" w:rsidP="000609DC">
            <w:pPr>
              <w:pStyle w:val="TAL"/>
            </w:pPr>
            <w:r w:rsidRPr="0061649B">
              <w:t>isOrdered: N/A</w:t>
            </w:r>
          </w:p>
          <w:p w14:paraId="44748440" w14:textId="77777777" w:rsidR="00573473" w:rsidRPr="0061649B" w:rsidRDefault="00573473" w:rsidP="000609DC">
            <w:pPr>
              <w:pStyle w:val="TAL"/>
            </w:pPr>
            <w:r w:rsidRPr="0061649B">
              <w:t>isUnique: N/A</w:t>
            </w:r>
          </w:p>
          <w:p w14:paraId="4502519C" w14:textId="77777777" w:rsidR="00573473" w:rsidRPr="0061649B" w:rsidRDefault="00573473" w:rsidP="000609DC">
            <w:pPr>
              <w:pStyle w:val="TAL"/>
            </w:pPr>
            <w:r w:rsidRPr="0061649B">
              <w:t>defaultValue: TRACE_ONLY</w:t>
            </w:r>
          </w:p>
          <w:p w14:paraId="050196A8" w14:textId="77777777" w:rsidR="00573473" w:rsidRPr="0061649B" w:rsidRDefault="00573473" w:rsidP="000609DC">
            <w:pPr>
              <w:pStyle w:val="TAL"/>
            </w:pPr>
            <w:r w:rsidRPr="0061649B">
              <w:t>isNullable: False</w:t>
            </w:r>
          </w:p>
        </w:tc>
      </w:tr>
      <w:tr w:rsidR="00573473" w:rsidRPr="00B26339" w14:paraId="545A5ABB" w14:textId="77777777" w:rsidTr="000609DC">
        <w:trPr>
          <w:gridBefore w:val="1"/>
          <w:gridAfter w:val="1"/>
          <w:wBefore w:w="32" w:type="dxa"/>
          <w:wAfter w:w="9" w:type="dxa"/>
          <w:cantSplit/>
          <w:jc w:val="center"/>
        </w:trPr>
        <w:tc>
          <w:tcPr>
            <w:tcW w:w="2621" w:type="dxa"/>
          </w:tcPr>
          <w:p w14:paraId="1AA6B855" w14:textId="77777777" w:rsidR="00573473" w:rsidRPr="005F1D3F" w:rsidRDefault="00573473" w:rsidP="000609DC">
            <w:pPr>
              <w:pStyle w:val="TAL"/>
              <w:rPr>
                <w:rFonts w:cs="Arial"/>
                <w:szCs w:val="18"/>
              </w:rPr>
            </w:pPr>
            <w:r w:rsidRPr="001F5AFF">
              <w:rPr>
                <w:rFonts w:ascii="Courier New" w:hAnsi="Courier New" w:cs="Courier New"/>
                <w:noProof/>
                <w:szCs w:val="18"/>
              </w:rPr>
              <w:t xml:space="preserve"> rrcReportType</w:t>
            </w:r>
          </w:p>
        </w:tc>
        <w:tc>
          <w:tcPr>
            <w:tcW w:w="5245" w:type="dxa"/>
          </w:tcPr>
          <w:p w14:paraId="08FA5B8A" w14:textId="77777777" w:rsidR="00573473" w:rsidRDefault="00573473" w:rsidP="000609DC">
            <w:pPr>
              <w:pStyle w:val="TAL"/>
              <w:rPr>
                <w:szCs w:val="18"/>
              </w:rPr>
            </w:pPr>
            <w:r>
              <w:rPr>
                <w:szCs w:val="18"/>
              </w:rPr>
              <w:t xml:space="preserve">Specifies the RRC reports requested, see 3GPP TS 38.331 [38]. </w:t>
            </w:r>
          </w:p>
          <w:p w14:paraId="07967BA0" w14:textId="77777777" w:rsidR="00573473" w:rsidRDefault="00573473" w:rsidP="000609DC">
            <w:pPr>
              <w:pStyle w:val="TAL"/>
              <w:rPr>
                <w:szCs w:val="18"/>
              </w:rPr>
            </w:pPr>
          </w:p>
          <w:p w14:paraId="33116F55" w14:textId="77777777" w:rsidR="00573473" w:rsidRDefault="00573473" w:rsidP="000609DC">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EE8F149" w14:textId="77777777" w:rsidR="00573473" w:rsidRPr="0061649B" w:rsidRDefault="00573473" w:rsidP="000609DC">
            <w:pPr>
              <w:pStyle w:val="TAL"/>
              <w:rPr>
                <w:szCs w:val="18"/>
              </w:rPr>
            </w:pPr>
          </w:p>
        </w:tc>
        <w:tc>
          <w:tcPr>
            <w:tcW w:w="1984" w:type="dxa"/>
          </w:tcPr>
          <w:p w14:paraId="097D5C75" w14:textId="77777777" w:rsidR="00573473" w:rsidRPr="00730823" w:rsidRDefault="00573473" w:rsidP="000609DC">
            <w:pPr>
              <w:pStyle w:val="TAL"/>
            </w:pPr>
            <w:r w:rsidRPr="00730823">
              <w:t>type: ENUM</w:t>
            </w:r>
          </w:p>
          <w:p w14:paraId="2950AD4D" w14:textId="77777777" w:rsidR="00573473" w:rsidRPr="00730823" w:rsidRDefault="00573473" w:rsidP="000609DC">
            <w:pPr>
              <w:pStyle w:val="TAL"/>
            </w:pPr>
            <w:r w:rsidRPr="00730823">
              <w:t>multiplicity: 0..*</w:t>
            </w:r>
          </w:p>
          <w:p w14:paraId="171530AD" w14:textId="77777777" w:rsidR="00573473" w:rsidRPr="00730823" w:rsidRDefault="00573473" w:rsidP="000609DC">
            <w:pPr>
              <w:pStyle w:val="TAL"/>
            </w:pPr>
            <w:r w:rsidRPr="00730823">
              <w:t xml:space="preserve">isOrdered: </w:t>
            </w:r>
            <w:r>
              <w:t>False</w:t>
            </w:r>
          </w:p>
          <w:p w14:paraId="22F91E30" w14:textId="77777777" w:rsidR="00573473" w:rsidRPr="00730823" w:rsidRDefault="00573473" w:rsidP="000609DC">
            <w:pPr>
              <w:pStyle w:val="TAL"/>
            </w:pPr>
            <w:r w:rsidRPr="00730823">
              <w:t>isUnique: True</w:t>
            </w:r>
          </w:p>
          <w:p w14:paraId="4A07D9E6" w14:textId="77777777" w:rsidR="00573473" w:rsidRPr="00730823" w:rsidRDefault="00573473" w:rsidP="000609DC">
            <w:pPr>
              <w:pStyle w:val="TAL"/>
            </w:pPr>
            <w:r w:rsidRPr="00730823">
              <w:t>defaultValue: None</w:t>
            </w:r>
          </w:p>
          <w:p w14:paraId="2A3F2AD1" w14:textId="77777777" w:rsidR="00573473" w:rsidRPr="0061649B" w:rsidRDefault="00573473" w:rsidP="000609DC">
            <w:pPr>
              <w:pStyle w:val="TAL"/>
            </w:pPr>
            <w:r w:rsidRPr="00730823">
              <w:t>isNullable: False</w:t>
            </w:r>
          </w:p>
        </w:tc>
      </w:tr>
      <w:tr w:rsidR="00573473" w:rsidRPr="00B26339" w14:paraId="29CF2C71" w14:textId="77777777" w:rsidTr="000609DC">
        <w:trPr>
          <w:gridBefore w:val="1"/>
          <w:gridAfter w:val="1"/>
          <w:wBefore w:w="32" w:type="dxa"/>
          <w:wAfter w:w="9" w:type="dxa"/>
          <w:cantSplit/>
          <w:jc w:val="center"/>
        </w:trPr>
        <w:tc>
          <w:tcPr>
            <w:tcW w:w="2621" w:type="dxa"/>
          </w:tcPr>
          <w:p w14:paraId="2957AABA" w14:textId="77777777" w:rsidR="00573473" w:rsidRPr="005F1D3F" w:rsidRDefault="00573473" w:rsidP="000609DC">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233D5F8A" w14:textId="77777777" w:rsidR="00573473" w:rsidRPr="0061649B" w:rsidRDefault="00573473" w:rsidP="000609DC">
            <w:pPr>
              <w:pStyle w:val="TAL"/>
              <w:rPr>
                <w:szCs w:val="18"/>
              </w:rPr>
            </w:pPr>
            <w:r>
              <w:rPr>
                <w:szCs w:val="18"/>
              </w:rPr>
              <w:t>The set of parameters specific for trace configuration.</w:t>
            </w:r>
          </w:p>
        </w:tc>
        <w:tc>
          <w:tcPr>
            <w:tcW w:w="1984" w:type="dxa"/>
          </w:tcPr>
          <w:p w14:paraId="0486ECEE"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73C17FD"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7712138"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isOrdered: N/A</w:t>
            </w:r>
          </w:p>
          <w:p w14:paraId="7A145927"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isUnique: N/A</w:t>
            </w:r>
          </w:p>
          <w:p w14:paraId="79AD1803"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07F2C32" w14:textId="77777777" w:rsidR="00573473" w:rsidRPr="0061649B" w:rsidRDefault="00573473" w:rsidP="000609DC">
            <w:pPr>
              <w:pStyle w:val="TAL"/>
            </w:pPr>
            <w:r w:rsidRPr="00B26339">
              <w:rPr>
                <w:rFonts w:cs="Arial"/>
                <w:szCs w:val="18"/>
              </w:rPr>
              <w:t>isNullable: False</w:t>
            </w:r>
          </w:p>
        </w:tc>
      </w:tr>
      <w:tr w:rsidR="00573473" w:rsidRPr="00B26339" w14:paraId="78CF4709" w14:textId="77777777" w:rsidTr="000609DC">
        <w:trPr>
          <w:gridBefore w:val="1"/>
          <w:gridAfter w:val="1"/>
          <w:wBefore w:w="32" w:type="dxa"/>
          <w:wAfter w:w="9" w:type="dxa"/>
          <w:cantSplit/>
          <w:jc w:val="center"/>
        </w:trPr>
        <w:tc>
          <w:tcPr>
            <w:tcW w:w="2621" w:type="dxa"/>
          </w:tcPr>
          <w:p w14:paraId="0BE8C053" w14:textId="77777777" w:rsidR="00573473" w:rsidRPr="005F1D3F" w:rsidRDefault="00573473" w:rsidP="000609DC">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7B26E3E3" w14:textId="77777777" w:rsidR="00573473" w:rsidRPr="0061649B" w:rsidRDefault="00573473" w:rsidP="000609DC">
            <w:pPr>
              <w:pStyle w:val="TAL"/>
              <w:rPr>
                <w:szCs w:val="18"/>
              </w:rPr>
            </w:pPr>
            <w:r>
              <w:rPr>
                <w:szCs w:val="18"/>
              </w:rPr>
              <w:t>The set of parameters specific for MDT configuration.</w:t>
            </w:r>
          </w:p>
        </w:tc>
        <w:tc>
          <w:tcPr>
            <w:tcW w:w="1984" w:type="dxa"/>
          </w:tcPr>
          <w:p w14:paraId="1E0178B6"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98095F1"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04FE65"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isOrdered: N/A</w:t>
            </w:r>
          </w:p>
          <w:p w14:paraId="7BA012DF"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isUnique: N/A</w:t>
            </w:r>
          </w:p>
          <w:p w14:paraId="4700FF54"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C501F59" w14:textId="77777777" w:rsidR="00573473" w:rsidRPr="0061649B" w:rsidRDefault="00573473" w:rsidP="000609DC">
            <w:pPr>
              <w:pStyle w:val="TAL"/>
            </w:pPr>
            <w:r w:rsidRPr="00B26339">
              <w:rPr>
                <w:rFonts w:cs="Arial"/>
                <w:szCs w:val="18"/>
              </w:rPr>
              <w:t>isNullable: False</w:t>
            </w:r>
          </w:p>
        </w:tc>
      </w:tr>
      <w:tr w:rsidR="00573473" w:rsidRPr="00B26339" w14:paraId="007AE6A7" w14:textId="77777777" w:rsidTr="000609DC">
        <w:trPr>
          <w:gridBefore w:val="1"/>
          <w:gridAfter w:val="1"/>
          <w:wBefore w:w="32" w:type="dxa"/>
          <w:wAfter w:w="9" w:type="dxa"/>
          <w:cantSplit/>
          <w:jc w:val="center"/>
        </w:trPr>
        <w:tc>
          <w:tcPr>
            <w:tcW w:w="2621" w:type="dxa"/>
          </w:tcPr>
          <w:p w14:paraId="42E51CD4" w14:textId="77777777" w:rsidR="00573473" w:rsidRPr="005F1D3F" w:rsidRDefault="00573473" w:rsidP="000609DC">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6A8FD4E5" w14:textId="77777777" w:rsidR="00573473" w:rsidRPr="0061649B" w:rsidRDefault="00573473" w:rsidP="000609DC">
            <w:pPr>
              <w:pStyle w:val="TAL"/>
              <w:rPr>
                <w:szCs w:val="18"/>
              </w:rPr>
            </w:pPr>
            <w:r>
              <w:rPr>
                <w:szCs w:val="18"/>
              </w:rPr>
              <w:t>The set of parameters specific for Immediate MDT configuration.</w:t>
            </w:r>
          </w:p>
        </w:tc>
        <w:tc>
          <w:tcPr>
            <w:tcW w:w="1984" w:type="dxa"/>
          </w:tcPr>
          <w:p w14:paraId="2AE733E7"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2BEEF2D"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EA450C"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isOrdered: N/A</w:t>
            </w:r>
          </w:p>
          <w:p w14:paraId="4367C3F0"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isUnique: N/A</w:t>
            </w:r>
          </w:p>
          <w:p w14:paraId="7ED4B237"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0C5D4A0" w14:textId="77777777" w:rsidR="00573473" w:rsidRPr="0061649B" w:rsidRDefault="00573473" w:rsidP="000609DC">
            <w:pPr>
              <w:pStyle w:val="TAL"/>
            </w:pPr>
            <w:r w:rsidRPr="00B26339">
              <w:rPr>
                <w:rFonts w:cs="Arial"/>
                <w:szCs w:val="18"/>
              </w:rPr>
              <w:t>isNullable: False</w:t>
            </w:r>
          </w:p>
        </w:tc>
      </w:tr>
      <w:tr w:rsidR="00573473" w:rsidRPr="00B26339" w14:paraId="60FAB570" w14:textId="77777777" w:rsidTr="000609DC">
        <w:trPr>
          <w:gridBefore w:val="1"/>
          <w:gridAfter w:val="1"/>
          <w:wBefore w:w="32" w:type="dxa"/>
          <w:wAfter w:w="9" w:type="dxa"/>
          <w:cantSplit/>
          <w:jc w:val="center"/>
        </w:trPr>
        <w:tc>
          <w:tcPr>
            <w:tcW w:w="2621" w:type="dxa"/>
          </w:tcPr>
          <w:p w14:paraId="05EF570F" w14:textId="77777777" w:rsidR="00573473" w:rsidRPr="005F1D3F" w:rsidRDefault="00573473" w:rsidP="000609DC">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49EB8B61" w14:textId="77777777" w:rsidR="00573473" w:rsidRPr="0061649B" w:rsidRDefault="00573473" w:rsidP="000609DC">
            <w:pPr>
              <w:pStyle w:val="TAL"/>
              <w:rPr>
                <w:szCs w:val="18"/>
              </w:rPr>
            </w:pPr>
            <w:r>
              <w:rPr>
                <w:szCs w:val="18"/>
              </w:rPr>
              <w:t>The set of parameters specific for Logged MDT and Logged MBSFN MDT configuration.</w:t>
            </w:r>
          </w:p>
        </w:tc>
        <w:tc>
          <w:tcPr>
            <w:tcW w:w="1984" w:type="dxa"/>
          </w:tcPr>
          <w:p w14:paraId="6C4EDEA9"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8C0F2DB"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D317FF9" w14:textId="77777777" w:rsidR="00573473" w:rsidRPr="00B26339" w:rsidRDefault="00573473" w:rsidP="000609DC">
            <w:pPr>
              <w:spacing w:after="0"/>
              <w:rPr>
                <w:rFonts w:ascii="Arial" w:hAnsi="Arial" w:cs="Arial"/>
                <w:sz w:val="18"/>
                <w:szCs w:val="18"/>
              </w:rPr>
            </w:pPr>
            <w:r w:rsidRPr="00B26339">
              <w:rPr>
                <w:rFonts w:ascii="Arial" w:hAnsi="Arial" w:cs="Arial"/>
                <w:sz w:val="18"/>
                <w:szCs w:val="18"/>
              </w:rPr>
              <w:t>isOrdered: N/A</w:t>
            </w:r>
          </w:p>
          <w:p w14:paraId="3F0720B7"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isUnique: N/A</w:t>
            </w:r>
          </w:p>
          <w:p w14:paraId="0F7EDB3C" w14:textId="77777777" w:rsidR="00573473" w:rsidRPr="00B26339" w:rsidRDefault="00573473" w:rsidP="000609DC">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10AD3C9B" w14:textId="77777777" w:rsidR="00573473" w:rsidRPr="0061649B" w:rsidRDefault="00573473" w:rsidP="000609DC">
            <w:pPr>
              <w:pStyle w:val="TAL"/>
            </w:pPr>
            <w:r w:rsidRPr="00B26339">
              <w:rPr>
                <w:rFonts w:cs="Arial"/>
                <w:szCs w:val="18"/>
              </w:rPr>
              <w:t>isNullable: False</w:t>
            </w:r>
          </w:p>
        </w:tc>
      </w:tr>
      <w:tr w:rsidR="00573473" w:rsidRPr="00B26339" w14:paraId="3E891EEC" w14:textId="77777777" w:rsidTr="000609DC">
        <w:trPr>
          <w:gridBefore w:val="1"/>
          <w:gridAfter w:val="1"/>
          <w:wBefore w:w="32" w:type="dxa"/>
          <w:wAfter w:w="9" w:type="dxa"/>
          <w:cantSplit/>
          <w:jc w:val="center"/>
        </w:trPr>
        <w:tc>
          <w:tcPr>
            <w:tcW w:w="2621" w:type="dxa"/>
          </w:tcPr>
          <w:p w14:paraId="0D0F6D32" w14:textId="77777777" w:rsidR="00573473" w:rsidRPr="00202D71" w:rsidRDefault="00573473" w:rsidP="000609DC">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3DCD309" w14:textId="77777777" w:rsidR="00573473" w:rsidRPr="0061649B" w:rsidRDefault="00573473" w:rsidP="000609DC">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6998B8C3" w14:textId="77777777" w:rsidR="00573473" w:rsidRPr="0061649B" w:rsidRDefault="00573473" w:rsidP="000609DC">
            <w:pPr>
              <w:pStyle w:val="TAL"/>
              <w:rPr>
                <w:szCs w:val="18"/>
              </w:rPr>
            </w:pPr>
            <w:r w:rsidRPr="0061649B">
              <w:rPr>
                <w:szCs w:val="18"/>
              </w:rPr>
              <w:t>See the clause 5.5 of TS 32.422 [30] for additional details on the allowed values.</w:t>
            </w:r>
          </w:p>
        </w:tc>
        <w:tc>
          <w:tcPr>
            <w:tcW w:w="1984" w:type="dxa"/>
          </w:tcPr>
          <w:p w14:paraId="22F50F65" w14:textId="77777777" w:rsidR="00573473" w:rsidRPr="0061649B" w:rsidRDefault="00573473" w:rsidP="000609DC">
            <w:pPr>
              <w:pStyle w:val="TAL"/>
            </w:pPr>
            <w:r w:rsidRPr="0061649B">
              <w:t>type:  ENUM</w:t>
            </w:r>
          </w:p>
          <w:p w14:paraId="2E5C6784" w14:textId="77777777" w:rsidR="00573473" w:rsidRPr="0061649B" w:rsidRDefault="00573473" w:rsidP="000609DC">
            <w:pPr>
              <w:pStyle w:val="TAL"/>
            </w:pPr>
            <w:r w:rsidRPr="0061649B">
              <w:t>multiplicity: *</w:t>
            </w:r>
          </w:p>
          <w:p w14:paraId="29FBF3EB" w14:textId="77777777" w:rsidR="00573473" w:rsidRPr="0061649B" w:rsidRDefault="00573473" w:rsidP="000609DC">
            <w:pPr>
              <w:pStyle w:val="TAL"/>
            </w:pPr>
            <w:r w:rsidRPr="0061649B">
              <w:t>isOrdered: False</w:t>
            </w:r>
          </w:p>
          <w:p w14:paraId="41C9445B" w14:textId="77777777" w:rsidR="00573473" w:rsidRPr="0061649B" w:rsidRDefault="00573473" w:rsidP="000609DC">
            <w:pPr>
              <w:pStyle w:val="TAL"/>
            </w:pPr>
            <w:r w:rsidRPr="0061649B">
              <w:t>isUnique: True</w:t>
            </w:r>
          </w:p>
          <w:p w14:paraId="6150238F" w14:textId="77777777" w:rsidR="00573473" w:rsidRPr="0061649B" w:rsidRDefault="00573473" w:rsidP="000609DC">
            <w:pPr>
              <w:pStyle w:val="TAL"/>
            </w:pPr>
            <w:r w:rsidRPr="0061649B">
              <w:t>defaultValue: None</w:t>
            </w:r>
          </w:p>
          <w:p w14:paraId="5A71103F" w14:textId="77777777" w:rsidR="00573473" w:rsidRPr="0061649B" w:rsidRDefault="00573473" w:rsidP="000609DC">
            <w:pPr>
              <w:pStyle w:val="TAL"/>
            </w:pPr>
            <w:r w:rsidRPr="0061649B">
              <w:t xml:space="preserve">isNullable: </w:t>
            </w:r>
            <w:r>
              <w:t>False</w:t>
            </w:r>
          </w:p>
        </w:tc>
      </w:tr>
      <w:tr w:rsidR="00573473" w:rsidRPr="00B26339" w14:paraId="1C2AF636" w14:textId="77777777" w:rsidTr="000609DC">
        <w:trPr>
          <w:gridBefore w:val="1"/>
          <w:gridAfter w:val="1"/>
          <w:wBefore w:w="32" w:type="dxa"/>
          <w:wAfter w:w="9" w:type="dxa"/>
          <w:cantSplit/>
          <w:jc w:val="center"/>
        </w:trPr>
        <w:tc>
          <w:tcPr>
            <w:tcW w:w="2621" w:type="dxa"/>
          </w:tcPr>
          <w:p w14:paraId="2D741C00" w14:textId="77777777" w:rsidR="00573473" w:rsidRPr="00202D71" w:rsidRDefault="00573473" w:rsidP="000609DC">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5A6304CA" w14:textId="77777777" w:rsidR="00573473" w:rsidRPr="0061649B" w:rsidRDefault="00573473" w:rsidP="000609DC">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3BB9C97" w14:textId="77777777" w:rsidR="00573473" w:rsidRPr="0061649B" w:rsidRDefault="00573473" w:rsidP="000609DC">
            <w:pPr>
              <w:pStyle w:val="TAL"/>
              <w:rPr>
                <w:szCs w:val="18"/>
              </w:rPr>
            </w:pPr>
            <w:r w:rsidRPr="0061649B">
              <w:rPr>
                <w:szCs w:val="18"/>
              </w:rPr>
              <w:t>See the clause 5.4 of TS 32.422 [30] for additional details on the allowed values.</w:t>
            </w:r>
          </w:p>
        </w:tc>
        <w:tc>
          <w:tcPr>
            <w:tcW w:w="1984" w:type="dxa"/>
          </w:tcPr>
          <w:p w14:paraId="6F731336" w14:textId="77777777" w:rsidR="00573473" w:rsidRPr="0061649B" w:rsidRDefault="00573473" w:rsidP="000609DC">
            <w:pPr>
              <w:pStyle w:val="TAL"/>
            </w:pPr>
            <w:r w:rsidRPr="0061649B">
              <w:t>type:  ENUM</w:t>
            </w:r>
          </w:p>
          <w:p w14:paraId="2CB4EDF6" w14:textId="77777777" w:rsidR="00573473" w:rsidRPr="0061649B" w:rsidRDefault="00573473" w:rsidP="000609DC">
            <w:pPr>
              <w:pStyle w:val="TAL"/>
            </w:pPr>
            <w:r w:rsidRPr="0061649B">
              <w:t>multiplicity: *</w:t>
            </w:r>
          </w:p>
          <w:p w14:paraId="3419CD36" w14:textId="77777777" w:rsidR="00573473" w:rsidRPr="0061649B" w:rsidRDefault="00573473" w:rsidP="000609DC">
            <w:pPr>
              <w:pStyle w:val="TAL"/>
            </w:pPr>
            <w:r w:rsidRPr="0061649B">
              <w:t>isOrdered: False</w:t>
            </w:r>
          </w:p>
          <w:p w14:paraId="5CE25819" w14:textId="77777777" w:rsidR="00573473" w:rsidRPr="0061649B" w:rsidRDefault="00573473" w:rsidP="000609DC">
            <w:pPr>
              <w:pStyle w:val="TAL"/>
            </w:pPr>
            <w:r w:rsidRPr="0061649B">
              <w:t>isUnique: True</w:t>
            </w:r>
          </w:p>
          <w:p w14:paraId="725A9BDC" w14:textId="77777777" w:rsidR="00573473" w:rsidRPr="0061649B" w:rsidRDefault="00573473" w:rsidP="000609DC">
            <w:pPr>
              <w:pStyle w:val="TAL"/>
            </w:pPr>
            <w:r w:rsidRPr="0061649B">
              <w:t>defaultValue: None</w:t>
            </w:r>
          </w:p>
          <w:p w14:paraId="191A2C87" w14:textId="77777777" w:rsidR="00573473" w:rsidRPr="0061649B" w:rsidRDefault="00573473" w:rsidP="000609DC">
            <w:pPr>
              <w:pStyle w:val="TAL"/>
            </w:pPr>
            <w:r w:rsidRPr="0061649B">
              <w:t xml:space="preserve">isNullable: </w:t>
            </w:r>
            <w:r>
              <w:t>False</w:t>
            </w:r>
          </w:p>
        </w:tc>
      </w:tr>
      <w:tr w:rsidR="00573473" w:rsidRPr="00B26339" w14:paraId="62A6915A" w14:textId="77777777" w:rsidTr="000609DC">
        <w:trPr>
          <w:gridBefore w:val="1"/>
          <w:gridAfter w:val="1"/>
          <w:wBefore w:w="32" w:type="dxa"/>
          <w:wAfter w:w="9" w:type="dxa"/>
          <w:cantSplit/>
          <w:jc w:val="center"/>
        </w:trPr>
        <w:tc>
          <w:tcPr>
            <w:tcW w:w="2621" w:type="dxa"/>
          </w:tcPr>
          <w:p w14:paraId="37342DD0" w14:textId="77777777" w:rsidR="00573473" w:rsidRPr="00202D71" w:rsidRDefault="00573473" w:rsidP="000609DC">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67CE673E" w14:textId="77777777" w:rsidR="00573473" w:rsidRPr="0061649B" w:rsidRDefault="00573473" w:rsidP="000609DC">
            <w:pPr>
              <w:pStyle w:val="TAL"/>
              <w:rPr>
                <w:szCs w:val="18"/>
              </w:rPr>
            </w:pPr>
            <w:r w:rsidRPr="0061649B">
              <w:rPr>
                <w:szCs w:val="18"/>
              </w:rPr>
              <w:t xml:space="preserve">It specifies which PLMN that the subscriber of the session to be recorded uses as selected PLMN. </w:t>
            </w:r>
          </w:p>
        </w:tc>
        <w:tc>
          <w:tcPr>
            <w:tcW w:w="1984" w:type="dxa"/>
          </w:tcPr>
          <w:p w14:paraId="745B97D4" w14:textId="77777777" w:rsidR="00573473" w:rsidRPr="0061649B" w:rsidRDefault="00573473" w:rsidP="000609DC">
            <w:pPr>
              <w:pStyle w:val="TAL"/>
            </w:pPr>
            <w:r w:rsidRPr="0061649B">
              <w:t>type: PlmnId</w:t>
            </w:r>
          </w:p>
          <w:p w14:paraId="78DC85D7" w14:textId="77777777" w:rsidR="00573473" w:rsidRPr="0061649B" w:rsidRDefault="00573473" w:rsidP="000609DC">
            <w:pPr>
              <w:pStyle w:val="TAL"/>
            </w:pPr>
            <w:r w:rsidRPr="0061649B">
              <w:t xml:space="preserve">multiplicity: </w:t>
            </w:r>
            <w:r>
              <w:t>0..</w:t>
            </w:r>
            <w:r w:rsidRPr="0061649B">
              <w:t>1</w:t>
            </w:r>
          </w:p>
          <w:p w14:paraId="3F07839D" w14:textId="77777777" w:rsidR="00573473" w:rsidRPr="0061649B" w:rsidRDefault="00573473" w:rsidP="000609DC">
            <w:pPr>
              <w:pStyle w:val="TAL"/>
            </w:pPr>
            <w:r w:rsidRPr="0061649B">
              <w:t>isOrdered: N/A</w:t>
            </w:r>
          </w:p>
          <w:p w14:paraId="1E50F747" w14:textId="77777777" w:rsidR="00573473" w:rsidRPr="0061649B" w:rsidRDefault="00573473" w:rsidP="000609DC">
            <w:pPr>
              <w:pStyle w:val="TAL"/>
            </w:pPr>
            <w:r w:rsidRPr="0061649B">
              <w:t xml:space="preserve">isUnique: </w:t>
            </w:r>
            <w:r w:rsidRPr="0076579F">
              <w:t>N/A</w:t>
            </w:r>
          </w:p>
          <w:p w14:paraId="232B1F15" w14:textId="77777777" w:rsidR="00573473" w:rsidRPr="0061649B" w:rsidRDefault="00573473" w:rsidP="000609DC">
            <w:pPr>
              <w:pStyle w:val="TAL"/>
            </w:pPr>
            <w:r w:rsidRPr="0061649B">
              <w:t xml:space="preserve">defaultValue: None </w:t>
            </w:r>
          </w:p>
          <w:p w14:paraId="48543CA0" w14:textId="77777777" w:rsidR="00573473" w:rsidRPr="0061649B" w:rsidRDefault="00573473" w:rsidP="000609DC">
            <w:pPr>
              <w:pStyle w:val="TAL"/>
            </w:pPr>
            <w:r w:rsidRPr="0061649B">
              <w:t xml:space="preserve">isNullable: </w:t>
            </w:r>
            <w:r>
              <w:t>False</w:t>
            </w:r>
          </w:p>
        </w:tc>
      </w:tr>
      <w:tr w:rsidR="00573473" w:rsidRPr="00B26339" w14:paraId="2772501B" w14:textId="77777777" w:rsidTr="000609DC">
        <w:trPr>
          <w:gridBefore w:val="1"/>
          <w:gridAfter w:val="1"/>
          <w:wBefore w:w="32" w:type="dxa"/>
          <w:wAfter w:w="9" w:type="dxa"/>
          <w:cantSplit/>
          <w:jc w:val="center"/>
        </w:trPr>
        <w:tc>
          <w:tcPr>
            <w:tcW w:w="2621" w:type="dxa"/>
          </w:tcPr>
          <w:p w14:paraId="2B23119F" w14:textId="77777777" w:rsidR="00573473" w:rsidRPr="0061649B" w:rsidRDefault="00573473" w:rsidP="000609DC">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B67D820" w14:textId="77777777" w:rsidR="00573473" w:rsidRPr="0061649B" w:rsidRDefault="00573473" w:rsidP="000609DC">
            <w:pPr>
              <w:pStyle w:val="TAL"/>
              <w:rPr>
                <w:szCs w:val="18"/>
              </w:rPr>
            </w:pPr>
            <w:r w:rsidRPr="0061649B">
              <w:rPr>
                <w:szCs w:val="18"/>
              </w:rPr>
              <w:t>It specifies the Uniform Resource Identifier (URI) of the Streaming Trace data reporting MnS consumer (a.k.a. streaming target).</w:t>
            </w:r>
          </w:p>
          <w:p w14:paraId="59DB3BE2" w14:textId="77777777" w:rsidR="00573473" w:rsidRPr="0061649B" w:rsidRDefault="00573473" w:rsidP="000609D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A953B78" w14:textId="77777777" w:rsidR="00573473" w:rsidRPr="0061649B" w:rsidRDefault="00573473" w:rsidP="000609DC">
            <w:pPr>
              <w:pStyle w:val="TAL"/>
            </w:pPr>
            <w:r w:rsidRPr="0061649B">
              <w:t>type: String</w:t>
            </w:r>
          </w:p>
          <w:p w14:paraId="5A1759C9" w14:textId="77777777" w:rsidR="00573473" w:rsidRPr="0061649B" w:rsidRDefault="00573473" w:rsidP="000609DC">
            <w:pPr>
              <w:pStyle w:val="TAL"/>
            </w:pPr>
            <w:r w:rsidRPr="0061649B">
              <w:t xml:space="preserve">multiplicity: </w:t>
            </w:r>
            <w:r>
              <w:t>0..</w:t>
            </w:r>
            <w:r w:rsidRPr="0061649B">
              <w:t>1</w:t>
            </w:r>
          </w:p>
          <w:p w14:paraId="4CDC6323" w14:textId="77777777" w:rsidR="00573473" w:rsidRPr="0061649B" w:rsidRDefault="00573473" w:rsidP="000609DC">
            <w:pPr>
              <w:pStyle w:val="TAL"/>
            </w:pPr>
            <w:r w:rsidRPr="0061649B">
              <w:t>isOrdered: N/A</w:t>
            </w:r>
          </w:p>
          <w:p w14:paraId="3DD41DDE" w14:textId="77777777" w:rsidR="00573473" w:rsidRPr="0061649B" w:rsidRDefault="00573473" w:rsidP="000609DC">
            <w:pPr>
              <w:pStyle w:val="TAL"/>
            </w:pPr>
            <w:r w:rsidRPr="0061649B">
              <w:t>isUnique: N/A</w:t>
            </w:r>
          </w:p>
          <w:p w14:paraId="0D8A938F" w14:textId="77777777" w:rsidR="00573473" w:rsidRPr="0061649B" w:rsidRDefault="00573473" w:rsidP="000609DC">
            <w:pPr>
              <w:pStyle w:val="TAL"/>
            </w:pPr>
            <w:r w:rsidRPr="0061649B">
              <w:t xml:space="preserve">defaultValue: None </w:t>
            </w:r>
          </w:p>
          <w:p w14:paraId="184B9A7C" w14:textId="77777777" w:rsidR="00573473" w:rsidRPr="0061649B" w:rsidRDefault="00573473" w:rsidP="000609DC">
            <w:pPr>
              <w:pStyle w:val="TAL"/>
            </w:pPr>
            <w:r w:rsidRPr="0061649B">
              <w:t xml:space="preserve">isNullable: </w:t>
            </w:r>
            <w:r>
              <w:t>False</w:t>
            </w:r>
          </w:p>
        </w:tc>
      </w:tr>
      <w:tr w:rsidR="00573473" w:rsidRPr="00B26339" w14:paraId="1B5EAB12" w14:textId="77777777" w:rsidTr="000609DC">
        <w:trPr>
          <w:gridBefore w:val="1"/>
          <w:gridAfter w:val="1"/>
          <w:wBefore w:w="32" w:type="dxa"/>
          <w:wAfter w:w="9" w:type="dxa"/>
          <w:cantSplit/>
          <w:jc w:val="center"/>
        </w:trPr>
        <w:tc>
          <w:tcPr>
            <w:tcW w:w="2621" w:type="dxa"/>
          </w:tcPr>
          <w:p w14:paraId="6777D31B" w14:textId="77777777" w:rsidR="00573473" w:rsidRPr="00202D71" w:rsidRDefault="00573473" w:rsidP="000609DC">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7AEA8E98" w14:textId="77777777" w:rsidR="00573473" w:rsidRPr="0061649B" w:rsidRDefault="00573473" w:rsidP="000609D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36D4A9E" w14:textId="77777777" w:rsidR="00573473" w:rsidRPr="0061649B" w:rsidRDefault="00573473" w:rsidP="000609DC">
            <w:pPr>
              <w:pStyle w:val="TAL"/>
              <w:rPr>
                <w:szCs w:val="18"/>
              </w:rPr>
            </w:pPr>
            <w:r w:rsidRPr="0061649B">
              <w:rPr>
                <w:szCs w:val="18"/>
              </w:rPr>
              <w:t>See the clause 5.9 of TS 32.422 [30] for additional details on the allowed values.</w:t>
            </w:r>
          </w:p>
        </w:tc>
        <w:tc>
          <w:tcPr>
            <w:tcW w:w="1984" w:type="dxa"/>
          </w:tcPr>
          <w:p w14:paraId="62D44A5D" w14:textId="77777777" w:rsidR="00573473" w:rsidRPr="0061649B" w:rsidRDefault="00573473" w:rsidP="000609DC">
            <w:pPr>
              <w:pStyle w:val="TAL"/>
            </w:pPr>
            <w:r w:rsidRPr="0061649B">
              <w:t>type: IpAddress</w:t>
            </w:r>
          </w:p>
          <w:p w14:paraId="0535D01E" w14:textId="77777777" w:rsidR="00573473" w:rsidRPr="0061649B" w:rsidRDefault="00573473" w:rsidP="000609DC">
            <w:pPr>
              <w:pStyle w:val="TAL"/>
            </w:pPr>
            <w:r w:rsidRPr="0061649B">
              <w:t xml:space="preserve">multiplicity: </w:t>
            </w:r>
            <w:r>
              <w:t>0..</w:t>
            </w:r>
            <w:r w:rsidRPr="0061649B">
              <w:t>1</w:t>
            </w:r>
          </w:p>
          <w:p w14:paraId="7C7DCBD0" w14:textId="77777777" w:rsidR="00573473" w:rsidRPr="0061649B" w:rsidRDefault="00573473" w:rsidP="000609DC">
            <w:pPr>
              <w:pStyle w:val="TAL"/>
            </w:pPr>
            <w:r w:rsidRPr="0061649B">
              <w:t>isOrdered: N/A</w:t>
            </w:r>
          </w:p>
          <w:p w14:paraId="0100DE42" w14:textId="77777777" w:rsidR="00573473" w:rsidRPr="0061649B" w:rsidRDefault="00573473" w:rsidP="000609DC">
            <w:pPr>
              <w:pStyle w:val="TAL"/>
            </w:pPr>
            <w:r w:rsidRPr="0061649B">
              <w:t>isUnique: N/A</w:t>
            </w:r>
          </w:p>
          <w:p w14:paraId="195B287A" w14:textId="77777777" w:rsidR="00573473" w:rsidRPr="0061649B" w:rsidRDefault="00573473" w:rsidP="000609DC">
            <w:pPr>
              <w:pStyle w:val="TAL"/>
            </w:pPr>
            <w:r w:rsidRPr="0061649B">
              <w:t xml:space="preserve">defaultValue: None </w:t>
            </w:r>
          </w:p>
          <w:p w14:paraId="592C8106" w14:textId="77777777" w:rsidR="00573473" w:rsidRPr="0061649B" w:rsidRDefault="00573473" w:rsidP="000609DC">
            <w:pPr>
              <w:pStyle w:val="TAL"/>
            </w:pPr>
            <w:r w:rsidRPr="0061649B">
              <w:t xml:space="preserve">isNullable: </w:t>
            </w:r>
            <w:r>
              <w:t>False</w:t>
            </w:r>
          </w:p>
        </w:tc>
      </w:tr>
      <w:tr w:rsidR="00573473" w:rsidRPr="00B26339" w14:paraId="3B7F07C7" w14:textId="77777777" w:rsidTr="000609DC">
        <w:trPr>
          <w:gridBefore w:val="1"/>
          <w:gridAfter w:val="1"/>
          <w:wBefore w:w="32" w:type="dxa"/>
          <w:wAfter w:w="9" w:type="dxa"/>
          <w:cantSplit/>
          <w:jc w:val="center"/>
        </w:trPr>
        <w:tc>
          <w:tcPr>
            <w:tcW w:w="2621" w:type="dxa"/>
          </w:tcPr>
          <w:p w14:paraId="19D59248" w14:textId="77777777" w:rsidR="00573473" w:rsidRPr="00202D71" w:rsidRDefault="00573473" w:rsidP="000609DC">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3159853C" w14:textId="77777777" w:rsidR="00573473" w:rsidRPr="0061649B" w:rsidRDefault="00573473" w:rsidP="000609DC">
            <w:pPr>
              <w:pStyle w:val="TAL"/>
              <w:rPr>
                <w:szCs w:val="18"/>
              </w:rPr>
            </w:pPr>
            <w:r w:rsidRPr="0061649B">
              <w:rPr>
                <w:szCs w:val="18"/>
              </w:rPr>
              <w:t xml:space="preserve">It specifies the trace depth. The attribute is applicable only for Trace. </w:t>
            </w:r>
          </w:p>
          <w:p w14:paraId="525927A9" w14:textId="77777777" w:rsidR="00573473" w:rsidRPr="0061649B" w:rsidRDefault="00573473" w:rsidP="000609DC">
            <w:pPr>
              <w:pStyle w:val="TAL"/>
              <w:rPr>
                <w:szCs w:val="18"/>
              </w:rPr>
            </w:pPr>
            <w:r w:rsidRPr="0061649B">
              <w:rPr>
                <w:szCs w:val="18"/>
              </w:rPr>
              <w:t>See the clause 5.3 of 3GPP TS 32.422 [30] for additional details on the allowed values.</w:t>
            </w:r>
          </w:p>
        </w:tc>
        <w:tc>
          <w:tcPr>
            <w:tcW w:w="1984" w:type="dxa"/>
          </w:tcPr>
          <w:p w14:paraId="41536891" w14:textId="77777777" w:rsidR="00573473" w:rsidRPr="0061649B" w:rsidRDefault="00573473" w:rsidP="000609DC">
            <w:pPr>
              <w:pStyle w:val="TAL"/>
            </w:pPr>
            <w:r w:rsidRPr="0061649B">
              <w:t>type: ENUM</w:t>
            </w:r>
          </w:p>
          <w:p w14:paraId="37DF6B47" w14:textId="77777777" w:rsidR="00573473" w:rsidRPr="0061649B" w:rsidRDefault="00573473" w:rsidP="000609DC">
            <w:pPr>
              <w:pStyle w:val="TAL"/>
            </w:pPr>
            <w:r w:rsidRPr="0061649B">
              <w:t xml:space="preserve">multiplicity: </w:t>
            </w:r>
            <w:r>
              <w:t>0..</w:t>
            </w:r>
            <w:r w:rsidRPr="0061649B">
              <w:t>1</w:t>
            </w:r>
          </w:p>
          <w:p w14:paraId="11234C27" w14:textId="77777777" w:rsidR="00573473" w:rsidRPr="0061649B" w:rsidRDefault="00573473" w:rsidP="000609DC">
            <w:pPr>
              <w:pStyle w:val="TAL"/>
            </w:pPr>
            <w:r w:rsidRPr="0061649B">
              <w:t>isOrdered: N/A</w:t>
            </w:r>
          </w:p>
          <w:p w14:paraId="122D20FA" w14:textId="77777777" w:rsidR="00573473" w:rsidRPr="0061649B" w:rsidRDefault="00573473" w:rsidP="000609DC">
            <w:pPr>
              <w:pStyle w:val="TAL"/>
            </w:pPr>
            <w:r w:rsidRPr="0061649B">
              <w:t>isUnique: N/A</w:t>
            </w:r>
          </w:p>
          <w:p w14:paraId="6856E21F" w14:textId="77777777" w:rsidR="00573473" w:rsidRPr="0061649B" w:rsidRDefault="00573473" w:rsidP="000609DC">
            <w:pPr>
              <w:pStyle w:val="TAL"/>
            </w:pPr>
            <w:r w:rsidRPr="0061649B">
              <w:t xml:space="preserve">defaultValue: MAXIMUM </w:t>
            </w:r>
          </w:p>
          <w:p w14:paraId="682DAE27" w14:textId="77777777" w:rsidR="00573473" w:rsidRPr="0061649B" w:rsidRDefault="00573473" w:rsidP="000609DC">
            <w:pPr>
              <w:pStyle w:val="TAL"/>
            </w:pPr>
            <w:r w:rsidRPr="0061649B">
              <w:t xml:space="preserve">isNullable: </w:t>
            </w:r>
            <w:r>
              <w:t>False</w:t>
            </w:r>
          </w:p>
        </w:tc>
      </w:tr>
      <w:tr w:rsidR="00573473" w:rsidRPr="00B26339" w14:paraId="3411A6C8" w14:textId="77777777" w:rsidTr="000609DC">
        <w:trPr>
          <w:gridBefore w:val="1"/>
          <w:gridAfter w:val="1"/>
          <w:wBefore w:w="32" w:type="dxa"/>
          <w:wAfter w:w="9" w:type="dxa"/>
          <w:cantSplit/>
          <w:jc w:val="center"/>
        </w:trPr>
        <w:tc>
          <w:tcPr>
            <w:tcW w:w="2621" w:type="dxa"/>
          </w:tcPr>
          <w:p w14:paraId="135A2F91" w14:textId="77777777" w:rsidR="00573473" w:rsidRPr="00202D71" w:rsidRDefault="00573473" w:rsidP="000609DC">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05DF9217" w14:textId="77777777" w:rsidR="00573473" w:rsidRPr="0061649B" w:rsidRDefault="00573473" w:rsidP="000609DC">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6CF4299C" w14:textId="77777777" w:rsidR="00573473" w:rsidRPr="0061649B" w:rsidRDefault="00573473" w:rsidP="000609DC">
            <w:pPr>
              <w:pStyle w:val="TAL"/>
              <w:rPr>
                <w:szCs w:val="18"/>
              </w:rPr>
            </w:pPr>
            <w:r w:rsidRPr="0061649B">
              <w:rPr>
                <w:szCs w:val="18"/>
              </w:rPr>
              <w:t xml:space="preserve">In case of shared network, it is the MCC and </w:t>
            </w:r>
          </w:p>
          <w:p w14:paraId="6DED3AC8" w14:textId="77777777" w:rsidR="00573473" w:rsidRPr="0061649B" w:rsidRDefault="00573473" w:rsidP="000609DC">
            <w:pPr>
              <w:pStyle w:val="TAL"/>
              <w:rPr>
                <w:szCs w:val="18"/>
              </w:rPr>
            </w:pPr>
            <w:r w:rsidRPr="0061649B">
              <w:rPr>
                <w:szCs w:val="18"/>
              </w:rPr>
              <w:t>MNC of the Participating Operator that request the trace session that shall be provided.</w:t>
            </w:r>
          </w:p>
          <w:p w14:paraId="40F50743" w14:textId="77777777" w:rsidR="00573473" w:rsidRPr="0061649B" w:rsidRDefault="00573473" w:rsidP="000609DC">
            <w:pPr>
              <w:pStyle w:val="TAL"/>
              <w:rPr>
                <w:szCs w:val="18"/>
              </w:rPr>
            </w:pPr>
            <w:r w:rsidRPr="0061649B">
              <w:rPr>
                <w:szCs w:val="18"/>
              </w:rPr>
              <w:t>The attribute is applicable for both Trace and MDT.</w:t>
            </w:r>
          </w:p>
          <w:p w14:paraId="132471E1" w14:textId="77777777" w:rsidR="00573473" w:rsidRPr="0061649B" w:rsidRDefault="00573473" w:rsidP="000609DC">
            <w:pPr>
              <w:pStyle w:val="TAL"/>
              <w:rPr>
                <w:szCs w:val="18"/>
              </w:rPr>
            </w:pPr>
            <w:r w:rsidRPr="0061649B">
              <w:rPr>
                <w:szCs w:val="18"/>
              </w:rPr>
              <w:t>See the clause 5.6 of 3GPP TS 32.422 [30] for additional details on the allowed values.</w:t>
            </w:r>
          </w:p>
        </w:tc>
        <w:tc>
          <w:tcPr>
            <w:tcW w:w="1984" w:type="dxa"/>
          </w:tcPr>
          <w:p w14:paraId="783184B9" w14:textId="77777777" w:rsidR="00573473" w:rsidRPr="0061649B" w:rsidRDefault="00573473" w:rsidP="000609DC">
            <w:pPr>
              <w:pStyle w:val="TAL"/>
            </w:pPr>
            <w:r w:rsidRPr="0061649B">
              <w:t xml:space="preserve">type: </w:t>
            </w:r>
            <w:proofErr w:type="spellStart"/>
            <w:r w:rsidRPr="0061649B">
              <w:t>TraceReference</w:t>
            </w:r>
            <w:proofErr w:type="spellEnd"/>
          </w:p>
          <w:p w14:paraId="1EBDB20F" w14:textId="77777777" w:rsidR="00573473" w:rsidRPr="0061649B" w:rsidRDefault="00573473" w:rsidP="000609DC">
            <w:pPr>
              <w:pStyle w:val="TAL"/>
            </w:pPr>
            <w:r w:rsidRPr="0061649B">
              <w:t xml:space="preserve">multiplicity: </w:t>
            </w:r>
            <w:r>
              <w:t>0..</w:t>
            </w:r>
            <w:r w:rsidRPr="0061649B">
              <w:t>1</w:t>
            </w:r>
          </w:p>
          <w:p w14:paraId="6E649EDF" w14:textId="77777777" w:rsidR="00573473" w:rsidRPr="0061649B" w:rsidRDefault="00573473" w:rsidP="000609DC">
            <w:pPr>
              <w:pStyle w:val="TAL"/>
            </w:pPr>
            <w:r w:rsidRPr="0061649B">
              <w:t xml:space="preserve">isOrdered: </w:t>
            </w:r>
            <w:r w:rsidRPr="0076579F">
              <w:t>N/A</w:t>
            </w:r>
          </w:p>
          <w:p w14:paraId="252FBE69" w14:textId="77777777" w:rsidR="00573473" w:rsidRPr="0061649B" w:rsidRDefault="00573473" w:rsidP="000609DC">
            <w:pPr>
              <w:pStyle w:val="TAL"/>
            </w:pPr>
            <w:r w:rsidRPr="0061649B">
              <w:t xml:space="preserve">isUnique: </w:t>
            </w:r>
            <w:r w:rsidRPr="0076579F">
              <w:t>N/A</w:t>
            </w:r>
          </w:p>
          <w:p w14:paraId="33A87D1D" w14:textId="77777777" w:rsidR="00573473" w:rsidRPr="0061649B" w:rsidRDefault="00573473" w:rsidP="000609DC">
            <w:pPr>
              <w:pStyle w:val="TAL"/>
            </w:pPr>
            <w:r w:rsidRPr="0061649B">
              <w:t xml:space="preserve">defaultValue: None </w:t>
            </w:r>
          </w:p>
          <w:p w14:paraId="61D49980" w14:textId="77777777" w:rsidR="00573473" w:rsidRPr="0061649B" w:rsidRDefault="00573473" w:rsidP="000609DC">
            <w:pPr>
              <w:pStyle w:val="TAL"/>
            </w:pPr>
            <w:r w:rsidRPr="0061649B">
              <w:t>isNullable: False</w:t>
            </w:r>
          </w:p>
        </w:tc>
      </w:tr>
      <w:tr w:rsidR="00573473" w:rsidRPr="00B26339" w14:paraId="43E51EF6" w14:textId="77777777" w:rsidTr="000609DC">
        <w:trPr>
          <w:gridBefore w:val="1"/>
          <w:gridAfter w:val="1"/>
          <w:wBefore w:w="32" w:type="dxa"/>
          <w:wAfter w:w="9" w:type="dxa"/>
          <w:cantSplit/>
          <w:jc w:val="center"/>
        </w:trPr>
        <w:tc>
          <w:tcPr>
            <w:tcW w:w="2621" w:type="dxa"/>
          </w:tcPr>
          <w:p w14:paraId="243813FC" w14:textId="77777777" w:rsidR="00573473" w:rsidRPr="00202D71" w:rsidRDefault="00573473" w:rsidP="000609DC">
            <w:pPr>
              <w:pStyle w:val="TAL"/>
              <w:rPr>
                <w:rFonts w:cs="Arial"/>
                <w:szCs w:val="18"/>
              </w:rPr>
            </w:pPr>
            <w:bookmarkStart w:id="15" w:name="_Hlk178256982"/>
            <w:proofErr w:type="spellStart"/>
            <w:r w:rsidRPr="00E14671">
              <w:rPr>
                <w:rFonts w:ascii="Courier New" w:hAnsi="Courier New" w:cs="Courier New"/>
                <w:szCs w:val="18"/>
              </w:rPr>
              <w:t>traceReportingFormat</w:t>
            </w:r>
            <w:bookmarkEnd w:id="15"/>
            <w:proofErr w:type="spellEnd"/>
          </w:p>
        </w:tc>
        <w:tc>
          <w:tcPr>
            <w:tcW w:w="5245" w:type="dxa"/>
          </w:tcPr>
          <w:p w14:paraId="16636F69" w14:textId="77777777" w:rsidR="00573473" w:rsidRPr="0061649B" w:rsidRDefault="00573473" w:rsidP="000609DC">
            <w:pPr>
              <w:pStyle w:val="TAL"/>
              <w:rPr>
                <w:szCs w:val="18"/>
              </w:rPr>
            </w:pPr>
            <w:r w:rsidRPr="0061649B">
              <w:rPr>
                <w:szCs w:val="18"/>
              </w:rPr>
              <w:t>It specifies the trace reporting format - streaming trace reporting or file-based trace reporting.</w:t>
            </w:r>
          </w:p>
          <w:p w14:paraId="7FB5BFD8" w14:textId="77777777" w:rsidR="00573473" w:rsidRPr="0061649B" w:rsidRDefault="00573473" w:rsidP="000609DC">
            <w:pPr>
              <w:pStyle w:val="TAL"/>
              <w:rPr>
                <w:szCs w:val="18"/>
              </w:rPr>
            </w:pPr>
          </w:p>
          <w:p w14:paraId="7A8DC437" w14:textId="77777777" w:rsidR="00573473" w:rsidRPr="0061649B" w:rsidRDefault="00573473" w:rsidP="000609DC">
            <w:pPr>
              <w:pStyle w:val="TAL"/>
              <w:rPr>
                <w:szCs w:val="18"/>
              </w:rPr>
            </w:pPr>
            <w:r w:rsidRPr="0061649B">
              <w:rPr>
                <w:szCs w:val="18"/>
              </w:rPr>
              <w:t>AllowedValues: FILE-BASED, STREAMING</w:t>
            </w:r>
          </w:p>
        </w:tc>
        <w:tc>
          <w:tcPr>
            <w:tcW w:w="1984" w:type="dxa"/>
          </w:tcPr>
          <w:p w14:paraId="2BAD70D6" w14:textId="77777777" w:rsidR="00573473" w:rsidRPr="0061649B" w:rsidRDefault="00573473" w:rsidP="000609DC">
            <w:pPr>
              <w:pStyle w:val="TAL"/>
            </w:pPr>
            <w:r w:rsidRPr="0061649B">
              <w:t>type: ENUM</w:t>
            </w:r>
          </w:p>
          <w:p w14:paraId="37CE8926" w14:textId="77777777" w:rsidR="00573473" w:rsidRPr="0061649B" w:rsidRDefault="00573473" w:rsidP="000609DC">
            <w:pPr>
              <w:pStyle w:val="TAL"/>
            </w:pPr>
            <w:r w:rsidRPr="0061649B">
              <w:t>multiplicity: 1</w:t>
            </w:r>
          </w:p>
          <w:p w14:paraId="0970549E" w14:textId="77777777" w:rsidR="00573473" w:rsidRPr="0061649B" w:rsidRDefault="00573473" w:rsidP="000609DC">
            <w:pPr>
              <w:pStyle w:val="TAL"/>
            </w:pPr>
            <w:r w:rsidRPr="0061649B">
              <w:t>isOrdered: N/A</w:t>
            </w:r>
          </w:p>
          <w:p w14:paraId="356AF4C3" w14:textId="77777777" w:rsidR="00573473" w:rsidRPr="0061649B" w:rsidRDefault="00573473" w:rsidP="000609DC">
            <w:pPr>
              <w:pStyle w:val="TAL"/>
            </w:pPr>
            <w:r w:rsidRPr="0061649B">
              <w:t>isUnique: N/A</w:t>
            </w:r>
          </w:p>
          <w:p w14:paraId="633C9BA1" w14:textId="77777777" w:rsidR="00573473" w:rsidRPr="0061649B" w:rsidRDefault="00573473" w:rsidP="000609DC">
            <w:pPr>
              <w:pStyle w:val="TAL"/>
            </w:pPr>
            <w:r w:rsidRPr="0061649B">
              <w:t xml:space="preserve">defaultValue: FILE-BASED </w:t>
            </w:r>
          </w:p>
          <w:p w14:paraId="272B5192" w14:textId="77777777" w:rsidR="00573473" w:rsidRPr="0061649B" w:rsidRDefault="00573473" w:rsidP="000609DC">
            <w:pPr>
              <w:pStyle w:val="TAL"/>
            </w:pPr>
            <w:r w:rsidRPr="0061649B">
              <w:t>isNullable: False</w:t>
            </w:r>
          </w:p>
        </w:tc>
      </w:tr>
      <w:tr w:rsidR="00573473" w:rsidRPr="00B26339" w14:paraId="694A4F44" w14:textId="77777777" w:rsidTr="000609DC">
        <w:trPr>
          <w:gridBefore w:val="1"/>
          <w:gridAfter w:val="1"/>
          <w:wBefore w:w="32" w:type="dxa"/>
          <w:wAfter w:w="9" w:type="dxa"/>
          <w:cantSplit/>
          <w:jc w:val="center"/>
        </w:trPr>
        <w:tc>
          <w:tcPr>
            <w:tcW w:w="2621" w:type="dxa"/>
          </w:tcPr>
          <w:p w14:paraId="47E1A3CD" w14:textId="77777777" w:rsidR="00573473" w:rsidRPr="00202D71" w:rsidRDefault="00573473" w:rsidP="000609DC">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3655C08C" w14:textId="77777777" w:rsidR="00573473" w:rsidRPr="0061649B" w:rsidRDefault="00573473" w:rsidP="000609D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2C882DE" w14:textId="77777777" w:rsidR="00573473" w:rsidRPr="0061649B" w:rsidRDefault="00573473" w:rsidP="000609DC">
            <w:pPr>
              <w:pStyle w:val="TAL"/>
              <w:rPr>
                <w:szCs w:val="18"/>
              </w:rPr>
            </w:pPr>
          </w:p>
          <w:p w14:paraId="3151477B" w14:textId="77777777" w:rsidR="00573473" w:rsidRPr="0061649B" w:rsidRDefault="00573473" w:rsidP="000609D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6300271" w14:textId="77777777" w:rsidR="00573473" w:rsidRPr="0061649B" w:rsidRDefault="00573473" w:rsidP="000609D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ADA6AD6" w14:textId="77777777" w:rsidR="00573473" w:rsidRPr="0061649B" w:rsidRDefault="00573473" w:rsidP="000609D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8418004" w14:textId="77777777" w:rsidR="00573473" w:rsidRPr="0061649B" w:rsidRDefault="00573473" w:rsidP="000609D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43D8DEFD" w14:textId="77777777" w:rsidR="00573473" w:rsidRPr="0061649B" w:rsidRDefault="00573473" w:rsidP="000609DC">
            <w:pPr>
              <w:pStyle w:val="TAL"/>
            </w:pPr>
            <w:r w:rsidRPr="0061649B">
              <w:t>-</w:t>
            </w:r>
            <w:r w:rsidRPr="0061649B">
              <w:tab/>
            </w:r>
            <w:proofErr w:type="spellStart"/>
            <w:r w:rsidRPr="0061649B">
              <w:t>HSSFunction</w:t>
            </w:r>
            <w:proofErr w:type="spellEnd"/>
            <w:r w:rsidRPr="0061649B">
              <w:t xml:space="preserve"> (Home Subscriber Server) (TS 28.705 [44])</w:t>
            </w:r>
          </w:p>
          <w:p w14:paraId="71EF58F6" w14:textId="77777777" w:rsidR="00573473" w:rsidRPr="0061649B" w:rsidRDefault="00573473" w:rsidP="000609D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634D965" w14:textId="77777777" w:rsidR="00573473" w:rsidRPr="0061649B" w:rsidRDefault="00573473" w:rsidP="000609DC">
            <w:pPr>
              <w:pStyle w:val="TAL"/>
            </w:pPr>
            <w:r w:rsidRPr="0061649B">
              <w:t>-</w:t>
            </w:r>
            <w:r w:rsidRPr="0061649B">
              <w:tab/>
              <w:t>SgsnFunction (Serving GPRS Support Node) (TS 28.702[45])</w:t>
            </w:r>
          </w:p>
          <w:p w14:paraId="3484AD44" w14:textId="77777777" w:rsidR="00573473" w:rsidRPr="0061649B" w:rsidRDefault="00573473" w:rsidP="000609DC">
            <w:pPr>
              <w:pStyle w:val="TAL"/>
            </w:pPr>
            <w:r w:rsidRPr="0061649B">
              <w:t>-</w:t>
            </w:r>
            <w:r w:rsidRPr="0061649B">
              <w:tab/>
              <w:t>GgsnFunction (Gateway GPRS Support Node) (TS 28.702[45])</w:t>
            </w:r>
          </w:p>
          <w:p w14:paraId="60F7DEAC" w14:textId="77777777" w:rsidR="00573473" w:rsidRPr="0061649B" w:rsidRDefault="00573473" w:rsidP="000609DC">
            <w:pPr>
              <w:pStyle w:val="TAL"/>
            </w:pPr>
            <w:r w:rsidRPr="0061649B">
              <w:t>-</w:t>
            </w:r>
            <w:r w:rsidRPr="0061649B">
              <w:tab/>
              <w:t>BmscFunction (Broadcast Multicast Service Centre) (TS 28.702[45])</w:t>
            </w:r>
          </w:p>
          <w:p w14:paraId="20264594" w14:textId="77777777" w:rsidR="00573473" w:rsidRPr="0061649B" w:rsidRDefault="00573473" w:rsidP="000609DC">
            <w:pPr>
              <w:pStyle w:val="TAL"/>
            </w:pPr>
            <w:r w:rsidRPr="0061649B">
              <w:t>-</w:t>
            </w:r>
            <w:r w:rsidRPr="0061649B">
              <w:tab/>
            </w:r>
            <w:proofErr w:type="spellStart"/>
            <w:r w:rsidRPr="0061649B">
              <w:t>RncFunction</w:t>
            </w:r>
            <w:proofErr w:type="spellEnd"/>
            <w:r w:rsidRPr="0061649B">
              <w:t xml:space="preserve"> (Radio Network Controller) (TS 28.652[46])</w:t>
            </w:r>
          </w:p>
          <w:p w14:paraId="7747F11D" w14:textId="77777777" w:rsidR="00573473" w:rsidRPr="0061649B" w:rsidRDefault="00573473" w:rsidP="000609DC">
            <w:pPr>
              <w:pStyle w:val="TAL"/>
            </w:pPr>
            <w:r w:rsidRPr="0061649B">
              <w:t>-</w:t>
            </w:r>
            <w:r w:rsidRPr="0061649B">
              <w:tab/>
              <w:t>MmeFunction (Mobility Management Entity) (TS 28.708[47])</w:t>
            </w:r>
          </w:p>
          <w:p w14:paraId="1DF9E823" w14:textId="77777777" w:rsidR="00573473" w:rsidRPr="0061649B" w:rsidRDefault="00573473" w:rsidP="000609DC">
            <w:pPr>
              <w:pStyle w:val="TAL"/>
            </w:pPr>
            <w:r w:rsidRPr="0061649B">
              <w:t>-</w:t>
            </w:r>
            <w:r w:rsidRPr="0061649B">
              <w:tab/>
              <w:t>ServingGWFunction (Serving Gateway) (TS 28.708[47])</w:t>
            </w:r>
          </w:p>
          <w:p w14:paraId="174B5145" w14:textId="77777777" w:rsidR="00573473" w:rsidRPr="0061649B" w:rsidRDefault="00573473" w:rsidP="000609DC">
            <w:pPr>
              <w:pStyle w:val="TAL"/>
            </w:pPr>
          </w:p>
          <w:p w14:paraId="3F7993A4" w14:textId="77777777" w:rsidR="00573473" w:rsidRPr="0061649B" w:rsidRDefault="00573473" w:rsidP="000609DC">
            <w:pPr>
              <w:pStyle w:val="TAL"/>
            </w:pPr>
            <w:r w:rsidRPr="0061649B">
              <w:t>-</w:t>
            </w:r>
            <w:r w:rsidRPr="0061649B">
              <w:tab/>
              <w:t>PGWFunction (PDN Gateway) (TS 28.708[47]).</w:t>
            </w:r>
          </w:p>
          <w:p w14:paraId="3621D0AC" w14:textId="77777777" w:rsidR="00573473" w:rsidRPr="0061649B" w:rsidRDefault="00573473" w:rsidP="000609D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4A4F2502" w14:textId="77777777" w:rsidR="00573473" w:rsidRPr="0061649B" w:rsidRDefault="00573473" w:rsidP="000609DC">
            <w:pPr>
              <w:pStyle w:val="TAL"/>
            </w:pPr>
            <w:r w:rsidRPr="0061649B">
              <w:t xml:space="preserve">- </w:t>
            </w:r>
            <w:r w:rsidRPr="0061649B">
              <w:tab/>
              <w:t>AFFunction</w:t>
            </w:r>
          </w:p>
          <w:p w14:paraId="594BA55A" w14:textId="77777777" w:rsidR="00573473" w:rsidRPr="0061649B" w:rsidRDefault="00573473" w:rsidP="000609DC">
            <w:pPr>
              <w:pStyle w:val="TAL"/>
            </w:pPr>
            <w:r w:rsidRPr="0061649B">
              <w:t xml:space="preserve">- </w:t>
            </w:r>
            <w:r w:rsidRPr="0061649B">
              <w:tab/>
              <w:t>AMFFunction</w:t>
            </w:r>
          </w:p>
          <w:p w14:paraId="46134F8D" w14:textId="77777777" w:rsidR="00573473" w:rsidRPr="0061649B" w:rsidRDefault="00573473" w:rsidP="000609DC">
            <w:pPr>
              <w:pStyle w:val="TAL"/>
            </w:pPr>
            <w:r w:rsidRPr="0061649B">
              <w:t xml:space="preserve">- </w:t>
            </w:r>
            <w:r w:rsidRPr="0061649B">
              <w:tab/>
              <w:t>AUSFunction</w:t>
            </w:r>
          </w:p>
          <w:p w14:paraId="6DDFB69A" w14:textId="77777777" w:rsidR="00573473" w:rsidRPr="0061649B" w:rsidRDefault="00573473" w:rsidP="000609DC">
            <w:pPr>
              <w:pStyle w:val="TAL"/>
            </w:pPr>
            <w:r w:rsidRPr="0061649B">
              <w:t xml:space="preserve">- </w:t>
            </w:r>
            <w:r w:rsidRPr="0061649B">
              <w:tab/>
              <w:t>NEFFunction</w:t>
            </w:r>
          </w:p>
          <w:p w14:paraId="3A6D1EBE" w14:textId="77777777" w:rsidR="00573473" w:rsidRPr="0061649B" w:rsidRDefault="00573473" w:rsidP="000609DC">
            <w:pPr>
              <w:pStyle w:val="TAL"/>
            </w:pPr>
            <w:r w:rsidRPr="0061649B">
              <w:t xml:space="preserve">- </w:t>
            </w:r>
            <w:r w:rsidRPr="0061649B">
              <w:tab/>
              <w:t>NRFFunction</w:t>
            </w:r>
          </w:p>
          <w:p w14:paraId="07412EFA" w14:textId="77777777" w:rsidR="00573473" w:rsidRPr="0061649B" w:rsidRDefault="00573473" w:rsidP="000609DC">
            <w:pPr>
              <w:pStyle w:val="TAL"/>
            </w:pPr>
            <w:r w:rsidRPr="0061649B">
              <w:t xml:space="preserve">- </w:t>
            </w:r>
            <w:r w:rsidRPr="0061649B">
              <w:tab/>
              <w:t>NSSFFunction</w:t>
            </w:r>
          </w:p>
          <w:p w14:paraId="6AB3D907" w14:textId="77777777" w:rsidR="00573473" w:rsidRPr="0061649B" w:rsidRDefault="00573473" w:rsidP="000609DC">
            <w:pPr>
              <w:pStyle w:val="TAL"/>
            </w:pPr>
            <w:r w:rsidRPr="0061649B">
              <w:t xml:space="preserve">- </w:t>
            </w:r>
            <w:r w:rsidRPr="0061649B">
              <w:tab/>
              <w:t>PCFFunction</w:t>
            </w:r>
          </w:p>
          <w:p w14:paraId="1099C1D4" w14:textId="77777777" w:rsidR="00573473" w:rsidRPr="0061649B" w:rsidRDefault="00573473" w:rsidP="000609DC">
            <w:pPr>
              <w:pStyle w:val="TAL"/>
            </w:pPr>
            <w:r w:rsidRPr="0061649B">
              <w:t xml:space="preserve">- </w:t>
            </w:r>
            <w:r w:rsidRPr="0061649B">
              <w:tab/>
              <w:t>SMFFunction</w:t>
            </w:r>
          </w:p>
          <w:p w14:paraId="75ADA526" w14:textId="77777777" w:rsidR="00573473" w:rsidRPr="0061649B" w:rsidRDefault="00573473" w:rsidP="000609DC">
            <w:pPr>
              <w:pStyle w:val="TAL"/>
            </w:pPr>
            <w:r w:rsidRPr="0061649B">
              <w:t xml:space="preserve">- </w:t>
            </w:r>
            <w:r w:rsidRPr="0061649B">
              <w:tab/>
              <w:t>UPFFunction</w:t>
            </w:r>
          </w:p>
          <w:p w14:paraId="21A5996B" w14:textId="77777777" w:rsidR="00573473" w:rsidRPr="0061649B" w:rsidRDefault="00573473" w:rsidP="000609DC">
            <w:pPr>
              <w:pStyle w:val="TAL"/>
            </w:pPr>
            <w:r w:rsidRPr="0061649B">
              <w:t xml:space="preserve">- </w:t>
            </w:r>
            <w:r w:rsidRPr="0061649B">
              <w:tab/>
              <w:t>UDMFunction</w:t>
            </w:r>
          </w:p>
          <w:p w14:paraId="68FB6606" w14:textId="77777777" w:rsidR="00573473" w:rsidRPr="0061649B" w:rsidRDefault="00573473" w:rsidP="000609DC">
            <w:pPr>
              <w:pStyle w:val="TAL"/>
            </w:pPr>
          </w:p>
          <w:p w14:paraId="0F85F150" w14:textId="77777777" w:rsidR="00573473" w:rsidRPr="0061649B" w:rsidRDefault="00573473" w:rsidP="000609D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0874A94" w14:textId="77777777" w:rsidR="00573473" w:rsidRPr="0061649B" w:rsidRDefault="00573473" w:rsidP="000609D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144D24E" w14:textId="77777777" w:rsidR="00573473" w:rsidRPr="0061649B" w:rsidRDefault="00573473" w:rsidP="000609D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844B933" w14:textId="77777777" w:rsidR="00573473" w:rsidRDefault="00573473" w:rsidP="000609DC">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F81C295" w14:textId="77777777" w:rsidR="00573473" w:rsidRDefault="00573473" w:rsidP="000609DC">
            <w:pPr>
              <w:pStyle w:val="TAL"/>
            </w:pPr>
          </w:p>
          <w:p w14:paraId="00128009" w14:textId="77777777" w:rsidR="00573473" w:rsidRDefault="00573473" w:rsidP="000609DC">
            <w:pPr>
              <w:pStyle w:val="TAL"/>
            </w:pPr>
          </w:p>
          <w:p w14:paraId="60C68BB2" w14:textId="77777777" w:rsidR="00573473" w:rsidRPr="003135ED" w:rsidRDefault="00573473" w:rsidP="000609DC">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3BEA0EDF" w14:textId="77777777" w:rsidR="00573473" w:rsidRPr="0061649B" w:rsidRDefault="00573473" w:rsidP="000609DC">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1D495502" w14:textId="77777777" w:rsidR="00573473" w:rsidRPr="0061649B" w:rsidRDefault="00573473" w:rsidP="000609DC">
            <w:pPr>
              <w:pStyle w:val="TAL"/>
            </w:pPr>
            <w:r w:rsidRPr="0061649B">
              <w:t>type: String</w:t>
            </w:r>
          </w:p>
          <w:p w14:paraId="214EF8F5" w14:textId="77777777" w:rsidR="00573473" w:rsidRPr="0061649B" w:rsidRDefault="00573473" w:rsidP="000609DC">
            <w:pPr>
              <w:pStyle w:val="TAL"/>
            </w:pPr>
            <w:r w:rsidRPr="0061649B">
              <w:t xml:space="preserve">multiplicity: </w:t>
            </w:r>
            <w:r>
              <w:t>0..</w:t>
            </w:r>
            <w:r w:rsidRPr="0061649B">
              <w:t>1</w:t>
            </w:r>
          </w:p>
          <w:p w14:paraId="6DB19090" w14:textId="77777777" w:rsidR="00573473" w:rsidRPr="0061649B" w:rsidRDefault="00573473" w:rsidP="000609DC">
            <w:pPr>
              <w:pStyle w:val="TAL"/>
            </w:pPr>
            <w:r w:rsidRPr="0061649B">
              <w:t>isOrdered: N/A</w:t>
            </w:r>
          </w:p>
          <w:p w14:paraId="5003E20B" w14:textId="77777777" w:rsidR="00573473" w:rsidRPr="0061649B" w:rsidRDefault="00573473" w:rsidP="000609DC">
            <w:pPr>
              <w:pStyle w:val="TAL"/>
            </w:pPr>
            <w:r w:rsidRPr="0061649B">
              <w:t>isUnique: N/A</w:t>
            </w:r>
          </w:p>
          <w:p w14:paraId="4003920B" w14:textId="77777777" w:rsidR="00573473" w:rsidRPr="0061649B" w:rsidRDefault="00573473" w:rsidP="000609DC">
            <w:pPr>
              <w:pStyle w:val="TAL"/>
            </w:pPr>
            <w:r w:rsidRPr="0061649B">
              <w:t xml:space="preserve">defaultValue: No </w:t>
            </w:r>
          </w:p>
          <w:p w14:paraId="640685DD" w14:textId="77777777" w:rsidR="00573473" w:rsidRPr="0061649B" w:rsidRDefault="00573473" w:rsidP="000609DC">
            <w:pPr>
              <w:pStyle w:val="TAL"/>
            </w:pPr>
            <w:r w:rsidRPr="0061649B">
              <w:t xml:space="preserve">isNullable: </w:t>
            </w:r>
            <w:r>
              <w:t>False</w:t>
            </w:r>
          </w:p>
        </w:tc>
      </w:tr>
      <w:tr w:rsidR="00573473" w:rsidRPr="00B26339" w14:paraId="68F72B77" w14:textId="77777777" w:rsidTr="000609DC">
        <w:trPr>
          <w:gridBefore w:val="1"/>
          <w:gridAfter w:val="1"/>
          <w:wBefore w:w="32" w:type="dxa"/>
          <w:wAfter w:w="9" w:type="dxa"/>
          <w:cantSplit/>
          <w:jc w:val="center"/>
        </w:trPr>
        <w:tc>
          <w:tcPr>
            <w:tcW w:w="2621" w:type="dxa"/>
          </w:tcPr>
          <w:p w14:paraId="62CFD7B1" w14:textId="77777777" w:rsidR="00573473" w:rsidRPr="00202D71" w:rsidRDefault="00573473" w:rsidP="000609DC">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5A928208" w14:textId="77777777" w:rsidR="00573473" w:rsidRPr="0061649B" w:rsidRDefault="00573473" w:rsidP="000609DC">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19359DA" w14:textId="77777777" w:rsidR="00573473" w:rsidRPr="0061649B" w:rsidRDefault="00573473" w:rsidP="000609DC">
            <w:pPr>
              <w:pStyle w:val="TAL"/>
              <w:rPr>
                <w:szCs w:val="18"/>
              </w:rPr>
            </w:pPr>
            <w:r w:rsidRPr="0061649B">
              <w:rPr>
                <w:szCs w:val="18"/>
              </w:rPr>
              <w:t>See the clause 5.1 of 3GPP TS 32.422 [30] for additional details on the allowed values.</w:t>
            </w:r>
          </w:p>
        </w:tc>
        <w:tc>
          <w:tcPr>
            <w:tcW w:w="1984" w:type="dxa"/>
          </w:tcPr>
          <w:p w14:paraId="4CEADE14" w14:textId="77777777" w:rsidR="00573473" w:rsidRPr="0061649B" w:rsidRDefault="00573473" w:rsidP="000609DC">
            <w:pPr>
              <w:pStyle w:val="TAL"/>
            </w:pPr>
            <w:r w:rsidRPr="0061649B">
              <w:t>type: ENUM</w:t>
            </w:r>
          </w:p>
          <w:p w14:paraId="695695F5" w14:textId="77777777" w:rsidR="00573473" w:rsidRPr="0061649B" w:rsidRDefault="00573473" w:rsidP="000609DC">
            <w:pPr>
              <w:pStyle w:val="TAL"/>
            </w:pPr>
            <w:r w:rsidRPr="0061649B">
              <w:t xml:space="preserve">multiplicity: </w:t>
            </w:r>
            <w:r>
              <w:t>0..</w:t>
            </w:r>
            <w:r w:rsidRPr="0061649B">
              <w:t>1</w:t>
            </w:r>
          </w:p>
          <w:p w14:paraId="39C3B909" w14:textId="77777777" w:rsidR="00573473" w:rsidRPr="0061649B" w:rsidRDefault="00573473" w:rsidP="000609DC">
            <w:pPr>
              <w:pStyle w:val="TAL"/>
            </w:pPr>
            <w:r w:rsidRPr="0061649B">
              <w:t>isOrdered: N/A</w:t>
            </w:r>
          </w:p>
          <w:p w14:paraId="249E70BA" w14:textId="77777777" w:rsidR="00573473" w:rsidRPr="0061649B" w:rsidRDefault="00573473" w:rsidP="000609DC">
            <w:pPr>
              <w:pStyle w:val="TAL"/>
            </w:pPr>
            <w:r w:rsidRPr="0061649B">
              <w:t>isUnique: N/A</w:t>
            </w:r>
          </w:p>
          <w:p w14:paraId="6D575CF8" w14:textId="77777777" w:rsidR="00573473" w:rsidRPr="0061649B" w:rsidRDefault="00573473" w:rsidP="000609DC">
            <w:pPr>
              <w:pStyle w:val="TAL"/>
            </w:pPr>
            <w:r w:rsidRPr="0061649B">
              <w:t xml:space="preserve">defaultValue: None </w:t>
            </w:r>
          </w:p>
          <w:p w14:paraId="4B968849" w14:textId="77777777" w:rsidR="00573473" w:rsidRPr="0061649B" w:rsidRDefault="00573473" w:rsidP="000609DC">
            <w:pPr>
              <w:pStyle w:val="TAL"/>
            </w:pPr>
            <w:r w:rsidRPr="0061649B">
              <w:t xml:space="preserve">isNullable: </w:t>
            </w:r>
            <w:r>
              <w:t>False</w:t>
            </w:r>
          </w:p>
        </w:tc>
      </w:tr>
      <w:tr w:rsidR="00573473" w:rsidRPr="00B26339" w14:paraId="45B18ADD" w14:textId="77777777" w:rsidTr="000609DC">
        <w:trPr>
          <w:gridBefore w:val="1"/>
          <w:gridAfter w:val="1"/>
          <w:wBefore w:w="32" w:type="dxa"/>
          <w:wAfter w:w="9" w:type="dxa"/>
          <w:cantSplit/>
          <w:jc w:val="center"/>
        </w:trPr>
        <w:tc>
          <w:tcPr>
            <w:tcW w:w="2621" w:type="dxa"/>
          </w:tcPr>
          <w:p w14:paraId="6D4B50FD" w14:textId="77777777" w:rsidR="00573473" w:rsidRPr="00202D71" w:rsidRDefault="00573473" w:rsidP="000609DC">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D6EF52A" w14:textId="77777777" w:rsidR="00573473" w:rsidRPr="0061649B" w:rsidRDefault="00573473" w:rsidP="000609DC">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4C044D2" w14:textId="77777777" w:rsidR="00573473" w:rsidRPr="0061649B" w:rsidRDefault="00573473" w:rsidP="000609DC">
            <w:pPr>
              <w:pStyle w:val="TAL"/>
              <w:rPr>
                <w:szCs w:val="18"/>
              </w:rPr>
            </w:pPr>
            <w:r w:rsidRPr="0061649B">
              <w:rPr>
                <w:szCs w:val="18"/>
              </w:rPr>
              <w:t>See the clause 5.10.12 of 3GPP TS 32.422 [30] for additional details on the allowed values.</w:t>
            </w:r>
          </w:p>
        </w:tc>
        <w:tc>
          <w:tcPr>
            <w:tcW w:w="1984" w:type="dxa"/>
          </w:tcPr>
          <w:p w14:paraId="7F1CE9CD" w14:textId="77777777" w:rsidR="00573473" w:rsidRPr="0061649B" w:rsidRDefault="00573473" w:rsidP="000609DC">
            <w:pPr>
              <w:pStyle w:val="TAL"/>
            </w:pPr>
            <w:r w:rsidRPr="0061649B">
              <w:t>type: ENUM</w:t>
            </w:r>
          </w:p>
          <w:p w14:paraId="1342628C" w14:textId="77777777" w:rsidR="00573473" w:rsidRPr="0061649B" w:rsidRDefault="00573473" w:rsidP="000609DC">
            <w:pPr>
              <w:pStyle w:val="TAL"/>
            </w:pPr>
            <w:r w:rsidRPr="0061649B">
              <w:t xml:space="preserve">multiplicity: </w:t>
            </w:r>
            <w:r>
              <w:t>0..</w:t>
            </w:r>
            <w:r w:rsidRPr="0061649B">
              <w:t>1</w:t>
            </w:r>
          </w:p>
          <w:p w14:paraId="74CB5F1C" w14:textId="77777777" w:rsidR="00573473" w:rsidRPr="0061649B" w:rsidRDefault="00573473" w:rsidP="000609DC">
            <w:pPr>
              <w:pStyle w:val="TAL"/>
            </w:pPr>
            <w:r w:rsidRPr="0061649B">
              <w:t>isOrdered: N/A</w:t>
            </w:r>
          </w:p>
          <w:p w14:paraId="390CB59A" w14:textId="77777777" w:rsidR="00573473" w:rsidRPr="0061649B" w:rsidRDefault="00573473" w:rsidP="000609DC">
            <w:pPr>
              <w:pStyle w:val="TAL"/>
            </w:pPr>
            <w:r w:rsidRPr="0061649B">
              <w:t>isUnique: N/A</w:t>
            </w:r>
          </w:p>
          <w:p w14:paraId="379F954F" w14:textId="77777777" w:rsidR="00573473" w:rsidRPr="0061649B" w:rsidRDefault="00573473" w:rsidP="000609DC">
            <w:pPr>
              <w:pStyle w:val="TAL"/>
            </w:pPr>
            <w:r w:rsidRPr="0061649B">
              <w:t xml:space="preserve">defaultValue: NO_IDENTITY </w:t>
            </w:r>
          </w:p>
          <w:p w14:paraId="002FD2AB" w14:textId="77777777" w:rsidR="00573473" w:rsidRPr="0061649B" w:rsidRDefault="00573473" w:rsidP="000609DC">
            <w:pPr>
              <w:pStyle w:val="TAL"/>
            </w:pPr>
            <w:r w:rsidRPr="0061649B">
              <w:t xml:space="preserve">isNullable: </w:t>
            </w:r>
            <w:r>
              <w:t>False</w:t>
            </w:r>
          </w:p>
        </w:tc>
      </w:tr>
      <w:tr w:rsidR="00573473" w:rsidRPr="00B26339" w14:paraId="65DAD780" w14:textId="77777777" w:rsidTr="000609DC">
        <w:trPr>
          <w:gridBefore w:val="1"/>
          <w:gridAfter w:val="1"/>
          <w:wBefore w:w="32" w:type="dxa"/>
          <w:wAfter w:w="9" w:type="dxa"/>
          <w:cantSplit/>
          <w:jc w:val="center"/>
        </w:trPr>
        <w:tc>
          <w:tcPr>
            <w:tcW w:w="2621" w:type="dxa"/>
          </w:tcPr>
          <w:p w14:paraId="47292896" w14:textId="77777777" w:rsidR="00573473" w:rsidRPr="0061649B" w:rsidRDefault="00573473" w:rsidP="000609DC">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106E4BA" w14:textId="77777777" w:rsidR="00573473" w:rsidRPr="0061649B" w:rsidRDefault="00573473" w:rsidP="000609D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0816C11" w14:textId="77777777" w:rsidR="00573473" w:rsidRPr="0061649B" w:rsidRDefault="00573473" w:rsidP="000609DC">
            <w:pPr>
              <w:pStyle w:val="TAL"/>
              <w:rPr>
                <w:szCs w:val="18"/>
              </w:rPr>
            </w:pPr>
            <w:r w:rsidRPr="0061649B">
              <w:rPr>
                <w:szCs w:val="18"/>
              </w:rPr>
              <w:t>Applicable only to NR Logged MDT.</w:t>
            </w:r>
          </w:p>
          <w:p w14:paraId="101BA05F" w14:textId="77777777" w:rsidR="00573473" w:rsidRPr="0061649B" w:rsidRDefault="00573473" w:rsidP="000609DC">
            <w:pPr>
              <w:pStyle w:val="TAL"/>
              <w:rPr>
                <w:szCs w:val="18"/>
              </w:rPr>
            </w:pPr>
            <w:r w:rsidRPr="0061649B">
              <w:rPr>
                <w:szCs w:val="18"/>
              </w:rPr>
              <w:t>See the clause 5.10.26 of 3GPP TS 32.422 [30] for additional details on the allowed values.</w:t>
            </w:r>
          </w:p>
        </w:tc>
        <w:tc>
          <w:tcPr>
            <w:tcW w:w="1984" w:type="dxa"/>
          </w:tcPr>
          <w:p w14:paraId="0EE407F9" w14:textId="77777777" w:rsidR="00573473" w:rsidRPr="0061649B" w:rsidRDefault="00573473" w:rsidP="000609DC">
            <w:pPr>
              <w:pStyle w:val="TAL"/>
            </w:pPr>
            <w:r w:rsidRPr="0061649B">
              <w:t>type: AreaConfig</w:t>
            </w:r>
          </w:p>
          <w:p w14:paraId="5D129C6B" w14:textId="77777777" w:rsidR="00573473" w:rsidRPr="0061649B" w:rsidRDefault="00573473" w:rsidP="000609DC">
            <w:pPr>
              <w:pStyle w:val="TAL"/>
            </w:pPr>
            <w:r w:rsidRPr="0061649B">
              <w:t>multiplicity:*</w:t>
            </w:r>
          </w:p>
          <w:p w14:paraId="2E07A138" w14:textId="77777777" w:rsidR="00573473" w:rsidRPr="0061649B" w:rsidRDefault="00573473" w:rsidP="000609DC">
            <w:pPr>
              <w:pStyle w:val="TAL"/>
            </w:pPr>
            <w:r w:rsidRPr="0061649B">
              <w:t>isOrdered: False</w:t>
            </w:r>
          </w:p>
          <w:p w14:paraId="75C0ADD8" w14:textId="77777777" w:rsidR="00573473" w:rsidRPr="0061649B" w:rsidRDefault="00573473" w:rsidP="000609DC">
            <w:pPr>
              <w:pStyle w:val="TAL"/>
            </w:pPr>
            <w:r w:rsidRPr="0061649B">
              <w:t>isUnique: True</w:t>
            </w:r>
          </w:p>
          <w:p w14:paraId="7BDA22C3" w14:textId="77777777" w:rsidR="00573473" w:rsidRPr="0061649B" w:rsidRDefault="00573473" w:rsidP="000609DC">
            <w:pPr>
              <w:pStyle w:val="TAL"/>
            </w:pPr>
            <w:r w:rsidRPr="0061649B">
              <w:t xml:space="preserve">defaultValue: None </w:t>
            </w:r>
          </w:p>
          <w:p w14:paraId="7A74973C" w14:textId="77777777" w:rsidR="00573473" w:rsidRPr="0061649B" w:rsidRDefault="00573473" w:rsidP="000609DC">
            <w:pPr>
              <w:pStyle w:val="TAL"/>
            </w:pPr>
            <w:r w:rsidRPr="0061649B">
              <w:t xml:space="preserve">isNullable: </w:t>
            </w:r>
            <w:r>
              <w:t>False</w:t>
            </w:r>
          </w:p>
        </w:tc>
      </w:tr>
      <w:tr w:rsidR="00573473" w:rsidRPr="00B26339" w14:paraId="51DAFB8F" w14:textId="77777777" w:rsidTr="000609DC">
        <w:trPr>
          <w:gridBefore w:val="1"/>
          <w:gridAfter w:val="1"/>
          <w:wBefore w:w="32" w:type="dxa"/>
          <w:wAfter w:w="9" w:type="dxa"/>
          <w:cantSplit/>
          <w:jc w:val="center"/>
        </w:trPr>
        <w:tc>
          <w:tcPr>
            <w:tcW w:w="2621" w:type="dxa"/>
          </w:tcPr>
          <w:p w14:paraId="178A2956" w14:textId="77777777" w:rsidR="00573473" w:rsidRPr="00202D71" w:rsidRDefault="00573473" w:rsidP="000609DC">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A6087EF" w14:textId="77777777" w:rsidR="00573473" w:rsidRPr="0061649B" w:rsidRDefault="00573473" w:rsidP="000609DC">
            <w:pPr>
              <w:pStyle w:val="TAL"/>
              <w:rPr>
                <w:szCs w:val="18"/>
                <w:lang w:eastAsia="zh-CN"/>
              </w:rPr>
            </w:pPr>
            <w:r w:rsidRPr="0061649B">
              <w:rPr>
                <w:szCs w:val="18"/>
              </w:rPr>
              <w:t xml:space="preserve">It specifies </w:t>
            </w:r>
            <w:r w:rsidRPr="005F1D3F">
              <w:rPr>
                <w:szCs w:val="18"/>
              </w:rPr>
              <w:t>the area where data shall be collected.</w:t>
            </w:r>
          </w:p>
          <w:p w14:paraId="544B9E6F" w14:textId="77777777" w:rsidR="00573473" w:rsidRPr="0061649B" w:rsidRDefault="00573473" w:rsidP="000609DC">
            <w:pPr>
              <w:pStyle w:val="TAL"/>
              <w:rPr>
                <w:szCs w:val="18"/>
              </w:rPr>
            </w:pPr>
          </w:p>
        </w:tc>
        <w:tc>
          <w:tcPr>
            <w:tcW w:w="1984" w:type="dxa"/>
          </w:tcPr>
          <w:p w14:paraId="7409F485" w14:textId="77777777" w:rsidR="00573473" w:rsidRPr="0061649B" w:rsidRDefault="00573473" w:rsidP="000609DC">
            <w:pPr>
              <w:pStyle w:val="TAL"/>
            </w:pPr>
            <w:r w:rsidRPr="0061649B">
              <w:t>type: AreaScope</w:t>
            </w:r>
          </w:p>
          <w:p w14:paraId="3CF6773F" w14:textId="77777777" w:rsidR="00573473" w:rsidRPr="0061649B" w:rsidRDefault="00573473" w:rsidP="000609DC">
            <w:pPr>
              <w:pStyle w:val="TAL"/>
            </w:pPr>
            <w:r w:rsidRPr="0061649B">
              <w:t xml:space="preserve">multiplicity: </w:t>
            </w:r>
            <w:r>
              <w:t>0..</w:t>
            </w:r>
            <w:r w:rsidRPr="0061649B">
              <w:t>1</w:t>
            </w:r>
          </w:p>
          <w:p w14:paraId="56497923" w14:textId="77777777" w:rsidR="00573473" w:rsidRPr="0061649B" w:rsidRDefault="00573473" w:rsidP="000609DC">
            <w:pPr>
              <w:pStyle w:val="TAL"/>
            </w:pPr>
            <w:r w:rsidRPr="0061649B">
              <w:t xml:space="preserve">isOrdered: </w:t>
            </w:r>
            <w:r>
              <w:t>N/A</w:t>
            </w:r>
          </w:p>
          <w:p w14:paraId="5BB917F8" w14:textId="77777777" w:rsidR="00573473" w:rsidRPr="0061649B" w:rsidRDefault="00573473" w:rsidP="000609DC">
            <w:pPr>
              <w:pStyle w:val="TAL"/>
            </w:pPr>
            <w:r w:rsidRPr="0061649B">
              <w:t xml:space="preserve">isUnique: </w:t>
            </w:r>
            <w:r>
              <w:t>N/A</w:t>
            </w:r>
          </w:p>
          <w:p w14:paraId="66D96048" w14:textId="77777777" w:rsidR="00573473" w:rsidRPr="0061649B" w:rsidRDefault="00573473" w:rsidP="000609DC">
            <w:pPr>
              <w:pStyle w:val="TAL"/>
            </w:pPr>
            <w:r w:rsidRPr="0061649B">
              <w:t xml:space="preserve">defaultValue: None </w:t>
            </w:r>
          </w:p>
          <w:p w14:paraId="3C4F862B" w14:textId="77777777" w:rsidR="00573473" w:rsidRPr="0061649B" w:rsidRDefault="00573473" w:rsidP="000609DC">
            <w:pPr>
              <w:pStyle w:val="TAL"/>
            </w:pPr>
            <w:r w:rsidRPr="0061649B">
              <w:t xml:space="preserve">isNullable: </w:t>
            </w:r>
            <w:r>
              <w:t>False</w:t>
            </w:r>
          </w:p>
        </w:tc>
      </w:tr>
      <w:tr w:rsidR="00573473" w:rsidRPr="00B26339" w14:paraId="7ED4606D" w14:textId="77777777" w:rsidTr="000609DC">
        <w:trPr>
          <w:gridBefore w:val="1"/>
          <w:gridAfter w:val="1"/>
          <w:wBefore w:w="32" w:type="dxa"/>
          <w:wAfter w:w="9" w:type="dxa"/>
          <w:cantSplit/>
          <w:jc w:val="center"/>
        </w:trPr>
        <w:tc>
          <w:tcPr>
            <w:tcW w:w="2621" w:type="dxa"/>
          </w:tcPr>
          <w:p w14:paraId="58F171EB" w14:textId="77777777" w:rsidR="00573473" w:rsidRPr="00202D71" w:rsidRDefault="00573473" w:rsidP="000609DC">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41AC1D76" w14:textId="77777777" w:rsidR="00573473" w:rsidRPr="0061649B" w:rsidRDefault="00573473" w:rsidP="000609DC">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02F31096" w14:textId="77777777" w:rsidR="00573473" w:rsidRPr="0061649B" w:rsidRDefault="00573473" w:rsidP="000609DC">
            <w:pPr>
              <w:pStyle w:val="TAL"/>
              <w:rPr>
                <w:szCs w:val="18"/>
              </w:rPr>
            </w:pPr>
            <w:r w:rsidRPr="0061649B">
              <w:rPr>
                <w:szCs w:val="18"/>
              </w:rPr>
              <w:t>See the clause 5.10.20 of 3GPP TS 32.422 [30] for additional details on the allowed values.</w:t>
            </w:r>
          </w:p>
        </w:tc>
        <w:tc>
          <w:tcPr>
            <w:tcW w:w="1984" w:type="dxa"/>
          </w:tcPr>
          <w:p w14:paraId="41D0005E" w14:textId="77777777" w:rsidR="00573473" w:rsidRPr="0061649B" w:rsidRDefault="00573473" w:rsidP="000609DC">
            <w:pPr>
              <w:pStyle w:val="TAL"/>
            </w:pPr>
            <w:r w:rsidRPr="0061649B">
              <w:t>type: ENUM</w:t>
            </w:r>
          </w:p>
          <w:p w14:paraId="63AAE0A1" w14:textId="77777777" w:rsidR="00573473" w:rsidRPr="0061649B" w:rsidRDefault="00573473" w:rsidP="000609DC">
            <w:pPr>
              <w:pStyle w:val="TAL"/>
            </w:pPr>
            <w:r w:rsidRPr="0061649B">
              <w:t xml:space="preserve">multiplicity: </w:t>
            </w:r>
            <w:r>
              <w:t>0..</w:t>
            </w:r>
            <w:r w:rsidRPr="0061649B">
              <w:t>1</w:t>
            </w:r>
          </w:p>
          <w:p w14:paraId="2D786019" w14:textId="77777777" w:rsidR="00573473" w:rsidRPr="0061649B" w:rsidRDefault="00573473" w:rsidP="000609DC">
            <w:pPr>
              <w:pStyle w:val="TAL"/>
            </w:pPr>
            <w:r w:rsidRPr="0061649B">
              <w:t>isOrdered: N/A</w:t>
            </w:r>
          </w:p>
          <w:p w14:paraId="7E0B703A" w14:textId="77777777" w:rsidR="00573473" w:rsidRPr="0061649B" w:rsidRDefault="00573473" w:rsidP="000609DC">
            <w:pPr>
              <w:pStyle w:val="TAL"/>
            </w:pPr>
            <w:r w:rsidRPr="0061649B">
              <w:t>isUnique: N/A</w:t>
            </w:r>
          </w:p>
          <w:p w14:paraId="17DD5669" w14:textId="77777777" w:rsidR="00573473" w:rsidRPr="0061649B" w:rsidRDefault="00573473" w:rsidP="000609DC">
            <w:pPr>
              <w:pStyle w:val="TAL"/>
            </w:pPr>
            <w:r w:rsidRPr="0061649B">
              <w:t xml:space="preserve">defaultValue: None </w:t>
            </w:r>
          </w:p>
          <w:p w14:paraId="2148BF01" w14:textId="77777777" w:rsidR="00573473" w:rsidRPr="0061649B" w:rsidRDefault="00573473" w:rsidP="000609DC">
            <w:pPr>
              <w:pStyle w:val="TAL"/>
            </w:pPr>
            <w:r w:rsidRPr="0061649B">
              <w:t xml:space="preserve">isNullable: </w:t>
            </w:r>
            <w:r>
              <w:t>False</w:t>
            </w:r>
          </w:p>
        </w:tc>
      </w:tr>
      <w:tr w:rsidR="00573473" w:rsidRPr="00B26339" w14:paraId="4F0ECA36" w14:textId="77777777" w:rsidTr="000609DC">
        <w:trPr>
          <w:gridBefore w:val="1"/>
          <w:gridAfter w:val="1"/>
          <w:wBefore w:w="32" w:type="dxa"/>
          <w:wAfter w:w="9" w:type="dxa"/>
          <w:cantSplit/>
          <w:jc w:val="center"/>
        </w:trPr>
        <w:tc>
          <w:tcPr>
            <w:tcW w:w="2621" w:type="dxa"/>
          </w:tcPr>
          <w:p w14:paraId="34843859" w14:textId="77777777" w:rsidR="00573473" w:rsidRPr="0061649B" w:rsidRDefault="00573473" w:rsidP="000609DC">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F7286D2" w14:textId="77777777" w:rsidR="00573473" w:rsidRPr="0061649B" w:rsidRDefault="00573473" w:rsidP="000609DC">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7AB13FB" w14:textId="77777777" w:rsidR="00573473" w:rsidRPr="0061649B" w:rsidRDefault="00573473" w:rsidP="000609DC">
            <w:pPr>
              <w:pStyle w:val="TAL"/>
              <w:rPr>
                <w:szCs w:val="18"/>
              </w:rPr>
            </w:pPr>
            <w:r w:rsidRPr="0061649B">
              <w:rPr>
                <w:szCs w:val="18"/>
              </w:rPr>
              <w:t>See the clause 5.10.21 of 3GPP TS 32.422 [30] for additional details on the allowed values.</w:t>
            </w:r>
          </w:p>
        </w:tc>
        <w:tc>
          <w:tcPr>
            <w:tcW w:w="1984" w:type="dxa"/>
          </w:tcPr>
          <w:p w14:paraId="792A8163" w14:textId="77777777" w:rsidR="00573473" w:rsidRPr="0061649B" w:rsidRDefault="00573473" w:rsidP="000609DC">
            <w:pPr>
              <w:pStyle w:val="TAL"/>
            </w:pPr>
            <w:r w:rsidRPr="0061649B">
              <w:t>type: ENUM</w:t>
            </w:r>
          </w:p>
          <w:p w14:paraId="6EB2A0E2" w14:textId="77777777" w:rsidR="00573473" w:rsidRPr="0061649B" w:rsidRDefault="00573473" w:rsidP="000609DC">
            <w:pPr>
              <w:pStyle w:val="TAL"/>
            </w:pPr>
            <w:r w:rsidRPr="0061649B">
              <w:t xml:space="preserve">multiplicity: </w:t>
            </w:r>
            <w:r>
              <w:t>0..</w:t>
            </w:r>
            <w:r w:rsidRPr="0061649B">
              <w:t>1</w:t>
            </w:r>
          </w:p>
          <w:p w14:paraId="55D2E9EC" w14:textId="77777777" w:rsidR="00573473" w:rsidRPr="0061649B" w:rsidRDefault="00573473" w:rsidP="000609DC">
            <w:pPr>
              <w:pStyle w:val="TAL"/>
            </w:pPr>
            <w:r w:rsidRPr="0061649B">
              <w:t>isOrdered: N/A</w:t>
            </w:r>
          </w:p>
          <w:p w14:paraId="1764EB43" w14:textId="77777777" w:rsidR="00573473" w:rsidRPr="0061649B" w:rsidRDefault="00573473" w:rsidP="000609DC">
            <w:pPr>
              <w:pStyle w:val="TAL"/>
            </w:pPr>
            <w:r w:rsidRPr="0061649B">
              <w:t>isUnique: N/A</w:t>
            </w:r>
          </w:p>
          <w:p w14:paraId="15A22BBB" w14:textId="77777777" w:rsidR="00573473" w:rsidRPr="0061649B" w:rsidRDefault="00573473" w:rsidP="000609DC">
            <w:pPr>
              <w:pStyle w:val="TAL"/>
            </w:pPr>
            <w:r w:rsidRPr="0061649B">
              <w:t>defaultValue: None</w:t>
            </w:r>
          </w:p>
          <w:p w14:paraId="097455DE" w14:textId="77777777" w:rsidR="00573473" w:rsidRPr="0061649B" w:rsidRDefault="00573473" w:rsidP="000609DC">
            <w:pPr>
              <w:pStyle w:val="TAL"/>
            </w:pPr>
            <w:r w:rsidRPr="0061649B">
              <w:t xml:space="preserve">isNullable: </w:t>
            </w:r>
            <w:r>
              <w:t>False</w:t>
            </w:r>
          </w:p>
        </w:tc>
      </w:tr>
      <w:tr w:rsidR="00573473" w:rsidRPr="00B26339" w14:paraId="3AED7253" w14:textId="77777777" w:rsidTr="000609DC">
        <w:trPr>
          <w:gridBefore w:val="1"/>
          <w:gridAfter w:val="1"/>
          <w:wBefore w:w="32" w:type="dxa"/>
          <w:wAfter w:w="9" w:type="dxa"/>
          <w:cantSplit/>
          <w:jc w:val="center"/>
        </w:trPr>
        <w:tc>
          <w:tcPr>
            <w:tcW w:w="2621" w:type="dxa"/>
          </w:tcPr>
          <w:p w14:paraId="05706C09" w14:textId="77777777" w:rsidR="00573473" w:rsidRPr="0061649B" w:rsidRDefault="00573473" w:rsidP="000609DC">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44ED56C2" w14:textId="77777777" w:rsidR="00573473" w:rsidRPr="0061649B" w:rsidRDefault="00573473" w:rsidP="000609D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02620DF" w14:textId="77777777" w:rsidR="00573473" w:rsidRPr="0061649B" w:rsidRDefault="00573473" w:rsidP="000609DC">
            <w:pPr>
              <w:pStyle w:val="TAL"/>
              <w:rPr>
                <w:szCs w:val="18"/>
              </w:rPr>
            </w:pPr>
            <w:r w:rsidRPr="0061649B">
              <w:rPr>
                <w:szCs w:val="18"/>
              </w:rPr>
              <w:t>-</w:t>
            </w:r>
            <w:r w:rsidRPr="0061649B">
              <w:rPr>
                <w:szCs w:val="18"/>
              </w:rPr>
              <w:tab/>
              <w:t>Out of coverage.</w:t>
            </w:r>
          </w:p>
          <w:p w14:paraId="31C80765" w14:textId="77777777" w:rsidR="00573473" w:rsidRPr="0061649B" w:rsidRDefault="00573473" w:rsidP="000609DC">
            <w:pPr>
              <w:pStyle w:val="TAL"/>
              <w:rPr>
                <w:szCs w:val="18"/>
              </w:rPr>
            </w:pPr>
            <w:r w:rsidRPr="0061649B">
              <w:rPr>
                <w:szCs w:val="18"/>
              </w:rPr>
              <w:t>-</w:t>
            </w:r>
            <w:r w:rsidRPr="0061649B">
              <w:rPr>
                <w:szCs w:val="18"/>
              </w:rPr>
              <w:tab/>
              <w:t>A2 event.</w:t>
            </w:r>
          </w:p>
          <w:p w14:paraId="61D0753F" w14:textId="77777777" w:rsidR="00573473" w:rsidRPr="0061649B" w:rsidRDefault="00573473" w:rsidP="000609DC">
            <w:pPr>
              <w:pStyle w:val="TAL"/>
              <w:rPr>
                <w:szCs w:val="18"/>
              </w:rPr>
            </w:pPr>
            <w:r w:rsidRPr="0061649B">
              <w:rPr>
                <w:szCs w:val="18"/>
              </w:rPr>
              <w:t>See the clause 5.10.28 of 3GPP TS 32.422 [30] for additional details on the allowed values.</w:t>
            </w:r>
          </w:p>
        </w:tc>
        <w:tc>
          <w:tcPr>
            <w:tcW w:w="1984" w:type="dxa"/>
          </w:tcPr>
          <w:p w14:paraId="152EDDA3" w14:textId="77777777" w:rsidR="00573473" w:rsidRPr="0061649B" w:rsidRDefault="00573473" w:rsidP="000609DC">
            <w:pPr>
              <w:pStyle w:val="TAL"/>
            </w:pPr>
            <w:r w:rsidRPr="0061649B">
              <w:t>type: ENUM</w:t>
            </w:r>
          </w:p>
          <w:p w14:paraId="41F97155" w14:textId="77777777" w:rsidR="00573473" w:rsidRPr="0061649B" w:rsidRDefault="00573473" w:rsidP="000609DC">
            <w:pPr>
              <w:pStyle w:val="TAL"/>
            </w:pPr>
            <w:r w:rsidRPr="0061649B">
              <w:t xml:space="preserve">multiplicity: </w:t>
            </w:r>
            <w:r>
              <w:t>0..</w:t>
            </w:r>
            <w:r w:rsidRPr="0061649B">
              <w:t>1</w:t>
            </w:r>
          </w:p>
          <w:p w14:paraId="197DAFC9" w14:textId="77777777" w:rsidR="00573473" w:rsidRPr="0061649B" w:rsidRDefault="00573473" w:rsidP="000609DC">
            <w:pPr>
              <w:pStyle w:val="TAL"/>
            </w:pPr>
            <w:r w:rsidRPr="0061649B">
              <w:t>isOrdered: N/A</w:t>
            </w:r>
          </w:p>
          <w:p w14:paraId="05CD66B3" w14:textId="77777777" w:rsidR="00573473" w:rsidRPr="0061649B" w:rsidRDefault="00573473" w:rsidP="000609DC">
            <w:pPr>
              <w:pStyle w:val="TAL"/>
            </w:pPr>
            <w:r w:rsidRPr="0061649B">
              <w:t>isUnique: N/A</w:t>
            </w:r>
          </w:p>
          <w:p w14:paraId="33E988BE" w14:textId="77777777" w:rsidR="00573473" w:rsidRPr="0061649B" w:rsidRDefault="00573473" w:rsidP="000609DC">
            <w:pPr>
              <w:pStyle w:val="TAL"/>
            </w:pPr>
            <w:r w:rsidRPr="0061649B">
              <w:t xml:space="preserve">defaultValue: None </w:t>
            </w:r>
          </w:p>
          <w:p w14:paraId="212F9ED7" w14:textId="77777777" w:rsidR="00573473" w:rsidRPr="0061649B" w:rsidRDefault="00573473" w:rsidP="000609DC">
            <w:pPr>
              <w:pStyle w:val="TAL"/>
            </w:pPr>
            <w:r w:rsidRPr="0061649B">
              <w:t xml:space="preserve">isNullable: </w:t>
            </w:r>
            <w:r>
              <w:t>False</w:t>
            </w:r>
          </w:p>
        </w:tc>
      </w:tr>
      <w:tr w:rsidR="00573473" w:rsidRPr="00B26339" w14:paraId="388E4FEB" w14:textId="77777777" w:rsidTr="000609DC">
        <w:trPr>
          <w:gridBefore w:val="1"/>
          <w:gridAfter w:val="1"/>
          <w:wBefore w:w="32" w:type="dxa"/>
          <w:wAfter w:w="9" w:type="dxa"/>
          <w:cantSplit/>
          <w:jc w:val="center"/>
        </w:trPr>
        <w:tc>
          <w:tcPr>
            <w:tcW w:w="2621" w:type="dxa"/>
          </w:tcPr>
          <w:p w14:paraId="4247BA49" w14:textId="77777777" w:rsidR="00573473" w:rsidRPr="00202D71" w:rsidRDefault="00573473" w:rsidP="000609DC">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54C25E15" w14:textId="77777777" w:rsidR="00573473" w:rsidRPr="0061649B" w:rsidRDefault="00573473" w:rsidP="000609DC">
            <w:pPr>
              <w:pStyle w:val="TAL"/>
              <w:rPr>
                <w:szCs w:val="18"/>
              </w:rPr>
            </w:pPr>
            <w:r w:rsidRPr="0061649B">
              <w:rPr>
                <w:szCs w:val="18"/>
              </w:rPr>
              <w:t xml:space="preserve">It specifies the threshold which should trigger </w:t>
            </w:r>
          </w:p>
          <w:p w14:paraId="3FA0241F" w14:textId="77777777" w:rsidR="00573473" w:rsidRPr="0061649B" w:rsidRDefault="00573473" w:rsidP="000609D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7D968097" w14:textId="77777777" w:rsidR="00573473" w:rsidRPr="0061649B" w:rsidRDefault="00573473" w:rsidP="000609DC">
            <w:pPr>
              <w:pStyle w:val="TAL"/>
              <w:rPr>
                <w:szCs w:val="18"/>
              </w:rPr>
            </w:pPr>
            <w:r w:rsidRPr="0061649B">
              <w:rPr>
                <w:szCs w:val="18"/>
              </w:rPr>
              <w:t>See the clauses 5.10.7 and 5.10.7a of 3GPP TS 32.422 [30] for additional details on the allowed values.</w:t>
            </w:r>
          </w:p>
        </w:tc>
        <w:tc>
          <w:tcPr>
            <w:tcW w:w="1984" w:type="dxa"/>
          </w:tcPr>
          <w:p w14:paraId="11D01E10" w14:textId="77777777" w:rsidR="00573473" w:rsidRPr="0061649B" w:rsidRDefault="00573473" w:rsidP="000609DC">
            <w:pPr>
              <w:pStyle w:val="TAL"/>
            </w:pPr>
            <w:r w:rsidRPr="0061649B">
              <w:t>type: Integer</w:t>
            </w:r>
          </w:p>
          <w:p w14:paraId="781E135E" w14:textId="77777777" w:rsidR="00573473" w:rsidRPr="0061649B" w:rsidRDefault="00573473" w:rsidP="000609DC">
            <w:pPr>
              <w:pStyle w:val="TAL"/>
            </w:pPr>
            <w:r w:rsidRPr="0061649B">
              <w:t xml:space="preserve">multiplicity: </w:t>
            </w:r>
            <w:r>
              <w:t>0..</w:t>
            </w:r>
            <w:r w:rsidRPr="0061649B">
              <w:t>1</w:t>
            </w:r>
          </w:p>
          <w:p w14:paraId="34D9E8E5" w14:textId="77777777" w:rsidR="00573473" w:rsidRPr="0061649B" w:rsidRDefault="00573473" w:rsidP="000609DC">
            <w:pPr>
              <w:pStyle w:val="TAL"/>
            </w:pPr>
            <w:r w:rsidRPr="0061649B">
              <w:t>isOrdered: N/A</w:t>
            </w:r>
          </w:p>
          <w:p w14:paraId="26C87AD3" w14:textId="77777777" w:rsidR="00573473" w:rsidRPr="0061649B" w:rsidRDefault="00573473" w:rsidP="000609DC">
            <w:pPr>
              <w:pStyle w:val="TAL"/>
            </w:pPr>
            <w:r w:rsidRPr="0061649B">
              <w:t>isUnique: N/A</w:t>
            </w:r>
          </w:p>
          <w:p w14:paraId="741CBE20" w14:textId="77777777" w:rsidR="00573473" w:rsidRPr="0061649B" w:rsidRDefault="00573473" w:rsidP="000609DC">
            <w:pPr>
              <w:pStyle w:val="TAL"/>
            </w:pPr>
            <w:r w:rsidRPr="0061649B">
              <w:t xml:space="preserve">defaultValue: None </w:t>
            </w:r>
          </w:p>
          <w:p w14:paraId="0DB6CACA" w14:textId="77777777" w:rsidR="00573473" w:rsidRPr="0061649B" w:rsidRDefault="00573473" w:rsidP="000609DC">
            <w:pPr>
              <w:pStyle w:val="TAL"/>
            </w:pPr>
            <w:r w:rsidRPr="0061649B">
              <w:t xml:space="preserve">isNullable: </w:t>
            </w:r>
            <w:r>
              <w:t>False</w:t>
            </w:r>
          </w:p>
        </w:tc>
      </w:tr>
      <w:tr w:rsidR="00573473" w:rsidRPr="00B26339" w14:paraId="5302E328" w14:textId="77777777" w:rsidTr="000609DC">
        <w:trPr>
          <w:gridBefore w:val="1"/>
          <w:gridAfter w:val="1"/>
          <w:wBefore w:w="32" w:type="dxa"/>
          <w:wAfter w:w="9" w:type="dxa"/>
          <w:cantSplit/>
          <w:jc w:val="center"/>
        </w:trPr>
        <w:tc>
          <w:tcPr>
            <w:tcW w:w="2621" w:type="dxa"/>
          </w:tcPr>
          <w:p w14:paraId="469CCE7A" w14:textId="77777777" w:rsidR="00573473" w:rsidRPr="00202D71" w:rsidRDefault="00573473" w:rsidP="000609DC">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08A9EB93" w14:textId="77777777" w:rsidR="00573473" w:rsidRPr="0061649B" w:rsidRDefault="00573473" w:rsidP="000609DC">
            <w:pPr>
              <w:pStyle w:val="TAL"/>
              <w:rPr>
                <w:szCs w:val="18"/>
              </w:rPr>
            </w:pPr>
            <w:r w:rsidRPr="0061649B">
              <w:rPr>
                <w:szCs w:val="18"/>
              </w:rPr>
              <w:t xml:space="preserve">It specifies the UE measurements that shall be collected in an Immediate MDT job. The attribute is applicable only for Immediate MDT. </w:t>
            </w:r>
          </w:p>
          <w:p w14:paraId="79BF244A" w14:textId="77777777" w:rsidR="00573473" w:rsidRPr="0061649B" w:rsidRDefault="00573473" w:rsidP="000609DC">
            <w:pPr>
              <w:pStyle w:val="TAL"/>
              <w:rPr>
                <w:szCs w:val="18"/>
              </w:rPr>
            </w:pPr>
            <w:r w:rsidRPr="0061649B">
              <w:rPr>
                <w:szCs w:val="18"/>
              </w:rPr>
              <w:t>See the clause 5.10.3 of 3GPP TS 32.422 [30] for additional details on the allowed values.</w:t>
            </w:r>
          </w:p>
        </w:tc>
        <w:tc>
          <w:tcPr>
            <w:tcW w:w="1984" w:type="dxa"/>
          </w:tcPr>
          <w:p w14:paraId="34E02C6F" w14:textId="77777777" w:rsidR="00573473" w:rsidRPr="0061649B" w:rsidRDefault="00573473" w:rsidP="000609DC">
            <w:pPr>
              <w:pStyle w:val="TAL"/>
            </w:pPr>
            <w:r w:rsidRPr="0061649B">
              <w:t>type: ENUM</w:t>
            </w:r>
          </w:p>
          <w:p w14:paraId="17157A6A" w14:textId="77777777" w:rsidR="00573473" w:rsidRPr="0061649B" w:rsidRDefault="00573473" w:rsidP="000609DC">
            <w:pPr>
              <w:pStyle w:val="TAL"/>
            </w:pPr>
            <w:r w:rsidRPr="0061649B">
              <w:t xml:space="preserve">multiplicity: </w:t>
            </w:r>
            <w:r>
              <w:t>0..</w:t>
            </w:r>
            <w:r w:rsidRPr="0061649B">
              <w:t>1</w:t>
            </w:r>
          </w:p>
          <w:p w14:paraId="2E05F10D" w14:textId="77777777" w:rsidR="00573473" w:rsidRPr="0061649B" w:rsidRDefault="00573473" w:rsidP="000609DC">
            <w:pPr>
              <w:pStyle w:val="TAL"/>
            </w:pPr>
            <w:r w:rsidRPr="0061649B">
              <w:t>isOrdered: N/A</w:t>
            </w:r>
          </w:p>
          <w:p w14:paraId="34FD5092" w14:textId="77777777" w:rsidR="00573473" w:rsidRPr="0061649B" w:rsidRDefault="00573473" w:rsidP="000609DC">
            <w:pPr>
              <w:pStyle w:val="TAL"/>
            </w:pPr>
            <w:r w:rsidRPr="0061649B">
              <w:t>isUnique: N/A</w:t>
            </w:r>
          </w:p>
          <w:p w14:paraId="7508CA80" w14:textId="77777777" w:rsidR="00573473" w:rsidRPr="0061649B" w:rsidRDefault="00573473" w:rsidP="000609DC">
            <w:pPr>
              <w:pStyle w:val="TAL"/>
            </w:pPr>
            <w:r w:rsidRPr="0061649B">
              <w:t xml:space="preserve">defaultValue: None </w:t>
            </w:r>
          </w:p>
          <w:p w14:paraId="6D4D8C0E" w14:textId="77777777" w:rsidR="00573473" w:rsidRPr="0061649B" w:rsidRDefault="00573473" w:rsidP="000609DC">
            <w:pPr>
              <w:pStyle w:val="TAL"/>
            </w:pPr>
            <w:r w:rsidRPr="0061649B">
              <w:t xml:space="preserve">isNullable: </w:t>
            </w:r>
            <w:r>
              <w:t>False</w:t>
            </w:r>
          </w:p>
        </w:tc>
      </w:tr>
      <w:tr w:rsidR="00573473" w:rsidRPr="00B26339" w14:paraId="56F0CD2D" w14:textId="77777777" w:rsidTr="000609DC">
        <w:trPr>
          <w:gridBefore w:val="1"/>
          <w:gridAfter w:val="1"/>
          <w:wBefore w:w="32" w:type="dxa"/>
          <w:wAfter w:w="9" w:type="dxa"/>
          <w:cantSplit/>
          <w:jc w:val="center"/>
        </w:trPr>
        <w:tc>
          <w:tcPr>
            <w:tcW w:w="2621" w:type="dxa"/>
          </w:tcPr>
          <w:p w14:paraId="30D148ED" w14:textId="77777777" w:rsidR="00573473" w:rsidRPr="00202D71" w:rsidRDefault="00573473" w:rsidP="000609DC">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67E78C4E" w14:textId="77777777" w:rsidR="00573473" w:rsidRPr="0061649B" w:rsidRDefault="00573473" w:rsidP="000609D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8FE6EDE" w14:textId="77777777" w:rsidR="00573473" w:rsidRPr="0061649B" w:rsidRDefault="00573473" w:rsidP="000609DC">
            <w:pPr>
              <w:pStyle w:val="TAL"/>
              <w:rPr>
                <w:szCs w:val="18"/>
              </w:rPr>
            </w:pPr>
            <w:r w:rsidRPr="0061649B">
              <w:rPr>
                <w:szCs w:val="18"/>
              </w:rPr>
              <w:t>See the clause 5.10.9 of 3GPP TS 32.422 [30] for additional details on the allowed values.</w:t>
            </w:r>
          </w:p>
        </w:tc>
        <w:tc>
          <w:tcPr>
            <w:tcW w:w="1984" w:type="dxa"/>
          </w:tcPr>
          <w:p w14:paraId="13F00F05" w14:textId="77777777" w:rsidR="00573473" w:rsidRPr="0061649B" w:rsidRDefault="00573473" w:rsidP="000609DC">
            <w:pPr>
              <w:pStyle w:val="TAL"/>
            </w:pPr>
            <w:r w:rsidRPr="0061649B">
              <w:t>type: ENUM</w:t>
            </w:r>
          </w:p>
          <w:p w14:paraId="7B7CFA85" w14:textId="77777777" w:rsidR="00573473" w:rsidRPr="0061649B" w:rsidRDefault="00573473" w:rsidP="000609DC">
            <w:pPr>
              <w:pStyle w:val="TAL"/>
            </w:pPr>
            <w:r w:rsidRPr="0061649B">
              <w:t xml:space="preserve">multiplicity: </w:t>
            </w:r>
            <w:r>
              <w:t>0..</w:t>
            </w:r>
            <w:r w:rsidRPr="0061649B">
              <w:t>1</w:t>
            </w:r>
          </w:p>
          <w:p w14:paraId="04A3BA01" w14:textId="77777777" w:rsidR="00573473" w:rsidRPr="0061649B" w:rsidRDefault="00573473" w:rsidP="000609DC">
            <w:pPr>
              <w:pStyle w:val="TAL"/>
            </w:pPr>
            <w:r w:rsidRPr="0061649B">
              <w:t>isOrdered: N/A</w:t>
            </w:r>
          </w:p>
          <w:p w14:paraId="18236B3E" w14:textId="77777777" w:rsidR="00573473" w:rsidRPr="0061649B" w:rsidRDefault="00573473" w:rsidP="000609DC">
            <w:pPr>
              <w:pStyle w:val="TAL"/>
            </w:pPr>
            <w:r w:rsidRPr="0061649B">
              <w:t>isUnique: N/A</w:t>
            </w:r>
          </w:p>
          <w:p w14:paraId="21D5E9D0" w14:textId="77777777" w:rsidR="00573473" w:rsidRPr="0061649B" w:rsidRDefault="00573473" w:rsidP="000609DC">
            <w:pPr>
              <w:pStyle w:val="TAL"/>
            </w:pPr>
            <w:r w:rsidRPr="0061649B">
              <w:t xml:space="preserve">defaultValue: None </w:t>
            </w:r>
          </w:p>
          <w:p w14:paraId="2677A48F" w14:textId="77777777" w:rsidR="00573473" w:rsidRPr="0061649B" w:rsidRDefault="00573473" w:rsidP="000609DC">
            <w:pPr>
              <w:pStyle w:val="TAL"/>
            </w:pPr>
            <w:r w:rsidRPr="0061649B">
              <w:t xml:space="preserve">isNullable: </w:t>
            </w:r>
            <w:r>
              <w:t>False</w:t>
            </w:r>
          </w:p>
        </w:tc>
      </w:tr>
      <w:tr w:rsidR="00573473" w:rsidRPr="00B26339" w14:paraId="46067C14" w14:textId="77777777" w:rsidTr="000609DC">
        <w:trPr>
          <w:gridBefore w:val="1"/>
          <w:gridAfter w:val="1"/>
          <w:wBefore w:w="32" w:type="dxa"/>
          <w:wAfter w:w="9" w:type="dxa"/>
          <w:cantSplit/>
          <w:jc w:val="center"/>
        </w:trPr>
        <w:tc>
          <w:tcPr>
            <w:tcW w:w="2621" w:type="dxa"/>
          </w:tcPr>
          <w:p w14:paraId="6EFC1F45" w14:textId="77777777" w:rsidR="00573473" w:rsidRPr="0061649B" w:rsidRDefault="00573473" w:rsidP="000609DC">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594897CB" w14:textId="77777777" w:rsidR="00573473" w:rsidRPr="0061649B" w:rsidRDefault="00573473" w:rsidP="000609D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0F43F28" w14:textId="77777777" w:rsidR="00573473" w:rsidRPr="0061649B" w:rsidRDefault="00573473" w:rsidP="000609DC">
            <w:pPr>
              <w:pStyle w:val="TAL"/>
              <w:rPr>
                <w:szCs w:val="18"/>
              </w:rPr>
            </w:pPr>
            <w:r w:rsidRPr="0061649B">
              <w:rPr>
                <w:szCs w:val="18"/>
              </w:rPr>
              <w:t>See the clause 5.10.8 of 3GPP TS 32.422 [30] for additional details on the allowed values.</w:t>
            </w:r>
          </w:p>
        </w:tc>
        <w:tc>
          <w:tcPr>
            <w:tcW w:w="1984" w:type="dxa"/>
          </w:tcPr>
          <w:p w14:paraId="4527B766" w14:textId="77777777" w:rsidR="00573473" w:rsidRPr="0061649B" w:rsidRDefault="00573473" w:rsidP="000609DC">
            <w:pPr>
              <w:pStyle w:val="TAL"/>
            </w:pPr>
            <w:r w:rsidRPr="0061649B">
              <w:t>type: ENUM</w:t>
            </w:r>
          </w:p>
          <w:p w14:paraId="1FB3A40A" w14:textId="77777777" w:rsidR="00573473" w:rsidRPr="0061649B" w:rsidRDefault="00573473" w:rsidP="000609DC">
            <w:pPr>
              <w:pStyle w:val="TAL"/>
            </w:pPr>
            <w:r w:rsidRPr="0061649B">
              <w:t xml:space="preserve">multiplicity: </w:t>
            </w:r>
            <w:r>
              <w:t>0..</w:t>
            </w:r>
            <w:r w:rsidRPr="0061649B">
              <w:t>1</w:t>
            </w:r>
          </w:p>
          <w:p w14:paraId="49A8E142" w14:textId="77777777" w:rsidR="00573473" w:rsidRPr="0061649B" w:rsidRDefault="00573473" w:rsidP="000609DC">
            <w:pPr>
              <w:pStyle w:val="TAL"/>
            </w:pPr>
            <w:r w:rsidRPr="0061649B">
              <w:t>isOrdered: N/A</w:t>
            </w:r>
          </w:p>
          <w:p w14:paraId="6ED681B5" w14:textId="77777777" w:rsidR="00573473" w:rsidRPr="0061649B" w:rsidRDefault="00573473" w:rsidP="000609DC">
            <w:pPr>
              <w:pStyle w:val="TAL"/>
            </w:pPr>
            <w:r w:rsidRPr="0061649B">
              <w:t>isUnique: N/A</w:t>
            </w:r>
          </w:p>
          <w:p w14:paraId="363AE9B3" w14:textId="77777777" w:rsidR="00573473" w:rsidRPr="0061649B" w:rsidRDefault="00573473" w:rsidP="000609DC">
            <w:pPr>
              <w:pStyle w:val="TAL"/>
            </w:pPr>
            <w:r w:rsidRPr="0061649B">
              <w:t>defaultValue: None</w:t>
            </w:r>
          </w:p>
          <w:p w14:paraId="0D245611" w14:textId="77777777" w:rsidR="00573473" w:rsidRPr="0061649B" w:rsidRDefault="00573473" w:rsidP="000609DC">
            <w:pPr>
              <w:pStyle w:val="TAL"/>
            </w:pPr>
            <w:r w:rsidRPr="0061649B">
              <w:t xml:space="preserve">isNullable: </w:t>
            </w:r>
            <w:r>
              <w:t>False</w:t>
            </w:r>
          </w:p>
        </w:tc>
      </w:tr>
      <w:tr w:rsidR="00573473" w:rsidRPr="00B26339" w14:paraId="6DE7CF1B" w14:textId="77777777" w:rsidTr="000609DC">
        <w:trPr>
          <w:gridBefore w:val="1"/>
          <w:gridAfter w:val="1"/>
          <w:wBefore w:w="32" w:type="dxa"/>
          <w:wAfter w:w="9" w:type="dxa"/>
          <w:cantSplit/>
          <w:jc w:val="center"/>
        </w:trPr>
        <w:tc>
          <w:tcPr>
            <w:tcW w:w="2621" w:type="dxa"/>
          </w:tcPr>
          <w:p w14:paraId="01D2E40F" w14:textId="77777777" w:rsidR="00573473" w:rsidRPr="0061649B" w:rsidRDefault="00573473" w:rsidP="000609DC">
            <w:pPr>
              <w:pStyle w:val="TAL"/>
              <w:rPr>
                <w:rFonts w:cs="Arial"/>
                <w:szCs w:val="18"/>
              </w:rPr>
            </w:pPr>
            <w:r w:rsidRPr="000D34FC">
              <w:rPr>
                <w:rFonts w:ascii="Courier New" w:hAnsi="Courier New" w:cs="Courier New"/>
                <w:szCs w:val="18"/>
                <w:lang w:val="de-DE"/>
              </w:rPr>
              <w:t>eventThresholdL1</w:t>
            </w:r>
          </w:p>
        </w:tc>
        <w:tc>
          <w:tcPr>
            <w:tcW w:w="5245" w:type="dxa"/>
          </w:tcPr>
          <w:p w14:paraId="1283D04B" w14:textId="77777777" w:rsidR="00573473" w:rsidRPr="00B940D8" w:rsidRDefault="00573473" w:rsidP="000609DC">
            <w:pPr>
              <w:pStyle w:val="TAL"/>
              <w:rPr>
                <w:szCs w:val="18"/>
              </w:rPr>
            </w:pPr>
            <w:r w:rsidRPr="00B940D8">
              <w:rPr>
                <w:szCs w:val="18"/>
              </w:rPr>
              <w:t xml:space="preserve">It specifies the threshold which should trigger </w:t>
            </w:r>
          </w:p>
          <w:p w14:paraId="65DA939B" w14:textId="77777777" w:rsidR="00573473" w:rsidRPr="00B940D8" w:rsidRDefault="00573473" w:rsidP="000609DC">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D5D814C" w14:textId="77777777" w:rsidR="00573473" w:rsidRPr="0061649B" w:rsidRDefault="00573473" w:rsidP="000609DC">
            <w:pPr>
              <w:pStyle w:val="TAL"/>
              <w:rPr>
                <w:rStyle w:val="TALChar1"/>
                <w:szCs w:val="18"/>
              </w:rPr>
            </w:pPr>
            <w:r w:rsidRPr="00B940D8">
              <w:rPr>
                <w:szCs w:val="18"/>
              </w:rPr>
              <w:t>See the clause 5.10.36 of TS 32.422 [30] for additional details on the allowed values.</w:t>
            </w:r>
          </w:p>
        </w:tc>
        <w:tc>
          <w:tcPr>
            <w:tcW w:w="1984" w:type="dxa"/>
          </w:tcPr>
          <w:p w14:paraId="5735E7DF" w14:textId="77777777" w:rsidR="00573473" w:rsidRPr="00B940D8" w:rsidRDefault="00573473" w:rsidP="000609DC">
            <w:pPr>
              <w:pStyle w:val="TAL"/>
            </w:pPr>
            <w:r w:rsidRPr="00B940D8">
              <w:t>type: Integer</w:t>
            </w:r>
          </w:p>
          <w:p w14:paraId="4A0D36BE" w14:textId="77777777" w:rsidR="00573473" w:rsidRPr="00B940D8" w:rsidRDefault="00573473" w:rsidP="000609DC">
            <w:pPr>
              <w:pStyle w:val="TAL"/>
            </w:pPr>
            <w:r w:rsidRPr="00B940D8">
              <w:t xml:space="preserve">multiplicity: </w:t>
            </w:r>
            <w:r>
              <w:t>0..</w:t>
            </w:r>
            <w:r w:rsidRPr="00B940D8">
              <w:t>1</w:t>
            </w:r>
          </w:p>
          <w:p w14:paraId="77FA03F7" w14:textId="77777777" w:rsidR="00573473" w:rsidRPr="00B940D8" w:rsidRDefault="00573473" w:rsidP="000609DC">
            <w:pPr>
              <w:pStyle w:val="TAL"/>
            </w:pPr>
            <w:r w:rsidRPr="00B940D8">
              <w:t>isOrdered: N/A</w:t>
            </w:r>
          </w:p>
          <w:p w14:paraId="4D771EFA" w14:textId="77777777" w:rsidR="00573473" w:rsidRPr="00B940D8" w:rsidRDefault="00573473" w:rsidP="000609DC">
            <w:pPr>
              <w:pStyle w:val="TAL"/>
            </w:pPr>
            <w:r w:rsidRPr="00B940D8">
              <w:t>isUnique: N/A</w:t>
            </w:r>
          </w:p>
          <w:p w14:paraId="6DEC4D96" w14:textId="77777777" w:rsidR="00573473" w:rsidRPr="00B940D8" w:rsidRDefault="00573473" w:rsidP="000609DC">
            <w:pPr>
              <w:pStyle w:val="TAL"/>
            </w:pPr>
            <w:r w:rsidRPr="00B940D8">
              <w:t xml:space="preserve">defaultValue: </w:t>
            </w:r>
            <w:r w:rsidRPr="0061649B">
              <w:t>No</w:t>
            </w:r>
            <w:r w:rsidRPr="00202D71">
              <w:t>n</w:t>
            </w:r>
            <w:r w:rsidRPr="0061649B">
              <w:t>e</w:t>
            </w:r>
          </w:p>
          <w:p w14:paraId="1D695B7F" w14:textId="77777777" w:rsidR="00573473" w:rsidRPr="0061649B" w:rsidRDefault="00573473" w:rsidP="000609DC">
            <w:pPr>
              <w:pStyle w:val="TAL"/>
            </w:pPr>
            <w:r w:rsidRPr="00B940D8">
              <w:t xml:space="preserve">isNullable: </w:t>
            </w:r>
            <w:r>
              <w:t>False</w:t>
            </w:r>
          </w:p>
        </w:tc>
      </w:tr>
      <w:tr w:rsidR="00573473" w:rsidRPr="00B26339" w14:paraId="10D081DD" w14:textId="77777777" w:rsidTr="000609DC">
        <w:trPr>
          <w:gridBefore w:val="1"/>
          <w:gridAfter w:val="1"/>
          <w:wBefore w:w="32" w:type="dxa"/>
          <w:wAfter w:w="9" w:type="dxa"/>
          <w:cantSplit/>
          <w:jc w:val="center"/>
        </w:trPr>
        <w:tc>
          <w:tcPr>
            <w:tcW w:w="2621" w:type="dxa"/>
          </w:tcPr>
          <w:p w14:paraId="710132F2" w14:textId="77777777" w:rsidR="00573473" w:rsidRPr="0061649B" w:rsidRDefault="00573473" w:rsidP="000609DC">
            <w:pPr>
              <w:pStyle w:val="TAL"/>
              <w:rPr>
                <w:rFonts w:cs="Arial"/>
                <w:szCs w:val="18"/>
              </w:rPr>
            </w:pPr>
            <w:r w:rsidRPr="000D34FC">
              <w:rPr>
                <w:rFonts w:ascii="Courier New" w:hAnsi="Courier New" w:cs="Courier New"/>
                <w:szCs w:val="18"/>
                <w:lang w:val="de-DE"/>
              </w:rPr>
              <w:t>hysteresisL1</w:t>
            </w:r>
          </w:p>
        </w:tc>
        <w:tc>
          <w:tcPr>
            <w:tcW w:w="5245" w:type="dxa"/>
          </w:tcPr>
          <w:p w14:paraId="560C5CBB" w14:textId="77777777" w:rsidR="00573473" w:rsidRPr="0061649B" w:rsidRDefault="00573473" w:rsidP="000609DC">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34E64A6" w14:textId="77777777" w:rsidR="00573473" w:rsidRPr="00B940D8" w:rsidRDefault="00573473" w:rsidP="000609DC">
            <w:pPr>
              <w:pStyle w:val="TAL"/>
            </w:pPr>
            <w:r w:rsidRPr="00B940D8">
              <w:t>type: Integer</w:t>
            </w:r>
          </w:p>
          <w:p w14:paraId="617811AA" w14:textId="77777777" w:rsidR="00573473" w:rsidRPr="00B940D8" w:rsidRDefault="00573473" w:rsidP="000609DC">
            <w:pPr>
              <w:pStyle w:val="TAL"/>
            </w:pPr>
            <w:r w:rsidRPr="00B940D8">
              <w:t xml:space="preserve">multiplicity: </w:t>
            </w:r>
            <w:r>
              <w:t>0..</w:t>
            </w:r>
            <w:r w:rsidRPr="00B940D8">
              <w:t>1</w:t>
            </w:r>
          </w:p>
          <w:p w14:paraId="564A8D09" w14:textId="77777777" w:rsidR="00573473" w:rsidRPr="00B940D8" w:rsidRDefault="00573473" w:rsidP="000609DC">
            <w:pPr>
              <w:pStyle w:val="TAL"/>
            </w:pPr>
            <w:r w:rsidRPr="00B940D8">
              <w:t>isOrdered: N/A</w:t>
            </w:r>
          </w:p>
          <w:p w14:paraId="051169CA" w14:textId="77777777" w:rsidR="00573473" w:rsidRPr="00B940D8" w:rsidRDefault="00573473" w:rsidP="000609DC">
            <w:pPr>
              <w:pStyle w:val="TAL"/>
            </w:pPr>
            <w:r w:rsidRPr="00B940D8">
              <w:t>isUnique: N/A</w:t>
            </w:r>
          </w:p>
          <w:p w14:paraId="081423DB" w14:textId="77777777" w:rsidR="00573473" w:rsidRPr="00B940D8" w:rsidRDefault="00573473" w:rsidP="000609DC">
            <w:pPr>
              <w:pStyle w:val="TAL"/>
            </w:pPr>
            <w:r w:rsidRPr="00B940D8">
              <w:t xml:space="preserve">defaultValue: </w:t>
            </w:r>
            <w:r w:rsidRPr="0061649B">
              <w:t>No</w:t>
            </w:r>
            <w:r w:rsidRPr="00202D71">
              <w:t>n</w:t>
            </w:r>
            <w:r w:rsidRPr="0061649B">
              <w:t>e</w:t>
            </w:r>
          </w:p>
          <w:p w14:paraId="07B04840" w14:textId="77777777" w:rsidR="00573473" w:rsidRPr="0061649B" w:rsidRDefault="00573473" w:rsidP="000609DC">
            <w:pPr>
              <w:pStyle w:val="TAL"/>
            </w:pPr>
            <w:r w:rsidRPr="00B940D8">
              <w:t xml:space="preserve">isNullable: </w:t>
            </w:r>
            <w:r>
              <w:t>False</w:t>
            </w:r>
          </w:p>
        </w:tc>
      </w:tr>
      <w:tr w:rsidR="00573473" w:rsidRPr="00B26339" w14:paraId="7562AA36" w14:textId="77777777" w:rsidTr="000609DC">
        <w:trPr>
          <w:gridBefore w:val="1"/>
          <w:gridAfter w:val="1"/>
          <w:wBefore w:w="32" w:type="dxa"/>
          <w:wAfter w:w="9" w:type="dxa"/>
          <w:cantSplit/>
          <w:jc w:val="center"/>
        </w:trPr>
        <w:tc>
          <w:tcPr>
            <w:tcW w:w="2621" w:type="dxa"/>
          </w:tcPr>
          <w:p w14:paraId="2A12C11F" w14:textId="77777777" w:rsidR="00573473" w:rsidRPr="0061649B" w:rsidRDefault="00573473" w:rsidP="000609DC">
            <w:pPr>
              <w:pStyle w:val="TAL"/>
              <w:rPr>
                <w:rFonts w:cs="Arial"/>
                <w:szCs w:val="18"/>
              </w:rPr>
            </w:pPr>
            <w:r w:rsidRPr="000D34FC">
              <w:rPr>
                <w:rFonts w:ascii="Courier New" w:hAnsi="Courier New" w:cs="Courier New"/>
                <w:szCs w:val="18"/>
                <w:lang w:val="de-DE"/>
              </w:rPr>
              <w:t>timeToTriggerL1</w:t>
            </w:r>
          </w:p>
        </w:tc>
        <w:tc>
          <w:tcPr>
            <w:tcW w:w="5245" w:type="dxa"/>
          </w:tcPr>
          <w:p w14:paraId="2C8780D4" w14:textId="77777777" w:rsidR="00573473" w:rsidRPr="00B940D8" w:rsidRDefault="00573473" w:rsidP="000609DC">
            <w:pPr>
              <w:pStyle w:val="TAL"/>
              <w:rPr>
                <w:szCs w:val="18"/>
              </w:rPr>
            </w:pPr>
            <w:r w:rsidRPr="00B940D8">
              <w:rPr>
                <w:szCs w:val="18"/>
              </w:rPr>
              <w:t xml:space="preserve">It specifies the threshold which should trigger </w:t>
            </w:r>
          </w:p>
          <w:p w14:paraId="65661231" w14:textId="77777777" w:rsidR="00573473" w:rsidRPr="00B940D8" w:rsidRDefault="00573473" w:rsidP="000609DC">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7D4BF17" w14:textId="77777777" w:rsidR="00573473" w:rsidRPr="0061649B" w:rsidRDefault="00573473" w:rsidP="000609DC">
            <w:pPr>
              <w:pStyle w:val="TAL"/>
              <w:rPr>
                <w:rStyle w:val="TALChar1"/>
                <w:szCs w:val="18"/>
              </w:rPr>
            </w:pPr>
            <w:r w:rsidRPr="00B940D8">
              <w:rPr>
                <w:szCs w:val="18"/>
              </w:rPr>
              <w:t>See the clauses 5.10.38 of TS 32.422 [30] for additional details on the allowed values.</w:t>
            </w:r>
          </w:p>
        </w:tc>
        <w:tc>
          <w:tcPr>
            <w:tcW w:w="1984" w:type="dxa"/>
          </w:tcPr>
          <w:p w14:paraId="57B38E4D" w14:textId="77777777" w:rsidR="00573473" w:rsidRPr="00B940D8" w:rsidRDefault="00573473" w:rsidP="000609DC">
            <w:pPr>
              <w:pStyle w:val="TAL"/>
            </w:pPr>
            <w:r w:rsidRPr="00B940D8">
              <w:t>type: ENUM</w:t>
            </w:r>
          </w:p>
          <w:p w14:paraId="1E66FB9D" w14:textId="77777777" w:rsidR="00573473" w:rsidRPr="00B940D8" w:rsidRDefault="00573473" w:rsidP="000609DC">
            <w:pPr>
              <w:pStyle w:val="TAL"/>
            </w:pPr>
            <w:r w:rsidRPr="00B940D8">
              <w:t xml:space="preserve">multiplicity: </w:t>
            </w:r>
            <w:r>
              <w:t>0..</w:t>
            </w:r>
            <w:r w:rsidRPr="00B940D8">
              <w:t>1</w:t>
            </w:r>
          </w:p>
          <w:p w14:paraId="6FCF6F21" w14:textId="77777777" w:rsidR="00573473" w:rsidRPr="00B940D8" w:rsidRDefault="00573473" w:rsidP="000609DC">
            <w:pPr>
              <w:pStyle w:val="TAL"/>
            </w:pPr>
            <w:r w:rsidRPr="00B940D8">
              <w:t>isOrdered: N/A</w:t>
            </w:r>
          </w:p>
          <w:p w14:paraId="03E72E91" w14:textId="77777777" w:rsidR="00573473" w:rsidRPr="00B940D8" w:rsidRDefault="00573473" w:rsidP="000609DC">
            <w:pPr>
              <w:pStyle w:val="TAL"/>
            </w:pPr>
            <w:r w:rsidRPr="00B940D8">
              <w:t>isUnique: N/A</w:t>
            </w:r>
          </w:p>
          <w:p w14:paraId="56F2219A" w14:textId="77777777" w:rsidR="00573473" w:rsidRPr="00B940D8" w:rsidRDefault="00573473" w:rsidP="000609DC">
            <w:pPr>
              <w:pStyle w:val="TAL"/>
            </w:pPr>
            <w:r w:rsidRPr="00B940D8">
              <w:t xml:space="preserve">defaultValue: </w:t>
            </w:r>
            <w:r w:rsidRPr="0061649B">
              <w:t>No</w:t>
            </w:r>
            <w:r w:rsidRPr="00202D71">
              <w:t>n</w:t>
            </w:r>
            <w:r w:rsidRPr="0061649B">
              <w:t>e</w:t>
            </w:r>
          </w:p>
          <w:p w14:paraId="2200023D" w14:textId="77777777" w:rsidR="00573473" w:rsidRPr="0061649B" w:rsidRDefault="00573473" w:rsidP="000609DC">
            <w:pPr>
              <w:pStyle w:val="TAL"/>
            </w:pPr>
            <w:r w:rsidRPr="00B940D8">
              <w:t xml:space="preserve">isNullable: </w:t>
            </w:r>
            <w:r>
              <w:t>False</w:t>
            </w:r>
          </w:p>
        </w:tc>
      </w:tr>
      <w:tr w:rsidR="00573473" w:rsidRPr="00B26339" w14:paraId="7A9A954D" w14:textId="77777777" w:rsidTr="000609DC">
        <w:trPr>
          <w:gridBefore w:val="1"/>
          <w:gridAfter w:val="1"/>
          <w:wBefore w:w="32" w:type="dxa"/>
          <w:wAfter w:w="9" w:type="dxa"/>
          <w:cantSplit/>
          <w:jc w:val="center"/>
        </w:trPr>
        <w:tc>
          <w:tcPr>
            <w:tcW w:w="2621" w:type="dxa"/>
          </w:tcPr>
          <w:p w14:paraId="6528C177" w14:textId="77777777" w:rsidR="00573473" w:rsidRPr="0061649B" w:rsidRDefault="00573473" w:rsidP="000609DC">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792E924" w14:textId="77777777" w:rsidR="00573473" w:rsidRPr="0061649B" w:rsidRDefault="00573473" w:rsidP="000609D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A06EE09" w14:textId="77777777" w:rsidR="00573473" w:rsidRPr="0061649B" w:rsidRDefault="00573473" w:rsidP="000609DC">
            <w:pPr>
              <w:pStyle w:val="TAL"/>
              <w:rPr>
                <w:szCs w:val="18"/>
              </w:rPr>
            </w:pPr>
            <w:r w:rsidRPr="0061649B">
              <w:rPr>
                <w:szCs w:val="18"/>
              </w:rPr>
              <w:t>See the clause 5.10.25 of TS 32.422 [30] for additional details on the allowed values.</w:t>
            </w:r>
          </w:p>
        </w:tc>
        <w:tc>
          <w:tcPr>
            <w:tcW w:w="1984" w:type="dxa"/>
          </w:tcPr>
          <w:p w14:paraId="46E68E95" w14:textId="77777777" w:rsidR="00573473" w:rsidRPr="0061649B" w:rsidRDefault="00573473" w:rsidP="000609DC">
            <w:pPr>
              <w:pStyle w:val="TAL"/>
            </w:pPr>
            <w:r w:rsidRPr="0061649B">
              <w:t xml:space="preserve">type: </w:t>
            </w:r>
            <w:proofErr w:type="spellStart"/>
            <w:r w:rsidRPr="0061649B">
              <w:t>MbsfnArea</w:t>
            </w:r>
            <w:proofErr w:type="spellEnd"/>
          </w:p>
          <w:p w14:paraId="15F8D6A1" w14:textId="77777777" w:rsidR="00573473" w:rsidRPr="0061649B" w:rsidRDefault="00573473" w:rsidP="000609DC">
            <w:pPr>
              <w:pStyle w:val="TAL"/>
            </w:pPr>
            <w:r w:rsidRPr="0061649B">
              <w:t xml:space="preserve">multiplicity: </w:t>
            </w:r>
            <w:r>
              <w:t>0</w:t>
            </w:r>
            <w:r w:rsidRPr="0061649B">
              <w:t>..8</w:t>
            </w:r>
          </w:p>
          <w:p w14:paraId="064E9291" w14:textId="77777777" w:rsidR="00573473" w:rsidRPr="0061649B" w:rsidRDefault="00573473" w:rsidP="000609DC">
            <w:pPr>
              <w:pStyle w:val="TAL"/>
            </w:pPr>
            <w:r w:rsidRPr="0061649B">
              <w:t>isOrdered: False</w:t>
            </w:r>
          </w:p>
          <w:p w14:paraId="0F59815F" w14:textId="77777777" w:rsidR="00573473" w:rsidRPr="0061649B" w:rsidRDefault="00573473" w:rsidP="000609DC">
            <w:pPr>
              <w:pStyle w:val="TAL"/>
            </w:pPr>
            <w:r w:rsidRPr="0061649B">
              <w:t>isUnique: True</w:t>
            </w:r>
          </w:p>
          <w:p w14:paraId="77C4D1EE" w14:textId="77777777" w:rsidR="00573473" w:rsidRPr="0061649B" w:rsidRDefault="00573473" w:rsidP="000609DC">
            <w:pPr>
              <w:pStyle w:val="TAL"/>
            </w:pPr>
            <w:r w:rsidRPr="0061649B">
              <w:t>defaultValue: None</w:t>
            </w:r>
          </w:p>
          <w:p w14:paraId="54B68F0C" w14:textId="77777777" w:rsidR="00573473" w:rsidRPr="0061649B" w:rsidRDefault="00573473" w:rsidP="000609DC">
            <w:pPr>
              <w:pStyle w:val="TAL"/>
            </w:pPr>
            <w:r w:rsidRPr="0061649B">
              <w:t xml:space="preserve">isNullable: </w:t>
            </w:r>
            <w:r>
              <w:t>False</w:t>
            </w:r>
          </w:p>
        </w:tc>
      </w:tr>
      <w:tr w:rsidR="00573473" w:rsidRPr="00B26339" w14:paraId="07CCCFDC" w14:textId="77777777" w:rsidTr="000609DC">
        <w:trPr>
          <w:gridBefore w:val="1"/>
          <w:gridAfter w:val="1"/>
          <w:wBefore w:w="32" w:type="dxa"/>
          <w:wAfter w:w="9" w:type="dxa"/>
          <w:cantSplit/>
          <w:jc w:val="center"/>
        </w:trPr>
        <w:tc>
          <w:tcPr>
            <w:tcW w:w="2621" w:type="dxa"/>
          </w:tcPr>
          <w:p w14:paraId="175E91ED" w14:textId="77777777" w:rsidR="00573473" w:rsidRPr="00202D71" w:rsidRDefault="00573473" w:rsidP="000609DC">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2210FAC1" w14:textId="77777777" w:rsidR="00573473" w:rsidRPr="0061649B" w:rsidRDefault="00573473" w:rsidP="000609D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07086CC" w14:textId="77777777" w:rsidR="00573473" w:rsidRPr="0061649B" w:rsidRDefault="00573473" w:rsidP="000609DC">
            <w:pPr>
              <w:pStyle w:val="TAL"/>
              <w:rPr>
                <w:szCs w:val="18"/>
              </w:rPr>
            </w:pPr>
            <w:r w:rsidRPr="0061649B">
              <w:rPr>
                <w:szCs w:val="18"/>
              </w:rPr>
              <w:t>See the clause 5.10.23 of TS 32.422 [30] for additional details on the allowed values.</w:t>
            </w:r>
          </w:p>
        </w:tc>
        <w:tc>
          <w:tcPr>
            <w:tcW w:w="1984" w:type="dxa"/>
          </w:tcPr>
          <w:p w14:paraId="77EFFAED" w14:textId="77777777" w:rsidR="00573473" w:rsidRPr="0061649B" w:rsidRDefault="00573473" w:rsidP="000609DC">
            <w:pPr>
              <w:pStyle w:val="TAL"/>
            </w:pPr>
            <w:r w:rsidRPr="0061649B">
              <w:t>type: ENUM</w:t>
            </w:r>
          </w:p>
          <w:p w14:paraId="4C7A467E" w14:textId="77777777" w:rsidR="00573473" w:rsidRPr="0061649B" w:rsidRDefault="00573473" w:rsidP="000609DC">
            <w:pPr>
              <w:pStyle w:val="TAL"/>
            </w:pPr>
            <w:r w:rsidRPr="0061649B">
              <w:t xml:space="preserve">multiplicity: </w:t>
            </w:r>
            <w:r>
              <w:t>0..</w:t>
            </w:r>
            <w:r w:rsidRPr="0061649B">
              <w:t>1</w:t>
            </w:r>
          </w:p>
          <w:p w14:paraId="09EF207A" w14:textId="77777777" w:rsidR="00573473" w:rsidRPr="0061649B" w:rsidRDefault="00573473" w:rsidP="000609DC">
            <w:pPr>
              <w:pStyle w:val="TAL"/>
            </w:pPr>
            <w:r w:rsidRPr="0061649B">
              <w:t>isOrdered: N/A</w:t>
            </w:r>
          </w:p>
          <w:p w14:paraId="35BD8D7C" w14:textId="77777777" w:rsidR="00573473" w:rsidRPr="0061649B" w:rsidRDefault="00573473" w:rsidP="000609DC">
            <w:pPr>
              <w:pStyle w:val="TAL"/>
            </w:pPr>
            <w:r w:rsidRPr="0061649B">
              <w:t>isUnique: N/A</w:t>
            </w:r>
          </w:p>
          <w:p w14:paraId="43E9AB7C" w14:textId="77777777" w:rsidR="00573473" w:rsidRPr="0061649B" w:rsidRDefault="00573473" w:rsidP="000609DC">
            <w:pPr>
              <w:pStyle w:val="TAL"/>
            </w:pPr>
            <w:r w:rsidRPr="0061649B">
              <w:t>defaultValue: None</w:t>
            </w:r>
          </w:p>
          <w:p w14:paraId="76647AED" w14:textId="77777777" w:rsidR="00573473" w:rsidRPr="0061649B" w:rsidRDefault="00573473" w:rsidP="000609DC">
            <w:pPr>
              <w:pStyle w:val="TAL"/>
            </w:pPr>
            <w:r w:rsidRPr="0061649B">
              <w:t xml:space="preserve">isNullable: </w:t>
            </w:r>
            <w:r>
              <w:t>False</w:t>
            </w:r>
          </w:p>
        </w:tc>
      </w:tr>
      <w:tr w:rsidR="00573473" w:rsidRPr="00B26339" w14:paraId="3CF8C522" w14:textId="77777777" w:rsidTr="000609DC">
        <w:trPr>
          <w:gridBefore w:val="1"/>
          <w:gridAfter w:val="1"/>
          <w:wBefore w:w="32" w:type="dxa"/>
          <w:wAfter w:w="9" w:type="dxa"/>
          <w:cantSplit/>
          <w:jc w:val="center"/>
        </w:trPr>
        <w:tc>
          <w:tcPr>
            <w:tcW w:w="2621" w:type="dxa"/>
          </w:tcPr>
          <w:p w14:paraId="574EE4D7" w14:textId="77777777" w:rsidR="00573473" w:rsidRPr="0061649B" w:rsidRDefault="00573473" w:rsidP="000609DC">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08ADF59C" w14:textId="77777777" w:rsidR="00573473" w:rsidRPr="0061649B" w:rsidRDefault="00573473" w:rsidP="000609DC">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4B40B8F" w14:textId="77777777" w:rsidR="00573473" w:rsidRPr="0061649B" w:rsidRDefault="00573473" w:rsidP="000609DC">
            <w:pPr>
              <w:pStyle w:val="TAL"/>
            </w:pPr>
            <w:r w:rsidRPr="0061649B">
              <w:t>type: ENUM</w:t>
            </w:r>
          </w:p>
          <w:p w14:paraId="5A2C3507" w14:textId="77777777" w:rsidR="00573473" w:rsidRPr="0061649B" w:rsidRDefault="00573473" w:rsidP="000609DC">
            <w:pPr>
              <w:pStyle w:val="TAL"/>
            </w:pPr>
            <w:r w:rsidRPr="0061649B">
              <w:t xml:space="preserve">multiplicity: </w:t>
            </w:r>
            <w:r>
              <w:t>0..</w:t>
            </w:r>
            <w:r w:rsidRPr="0061649B">
              <w:t>1</w:t>
            </w:r>
          </w:p>
          <w:p w14:paraId="6CFB43B4" w14:textId="77777777" w:rsidR="00573473" w:rsidRPr="0061649B" w:rsidRDefault="00573473" w:rsidP="000609DC">
            <w:pPr>
              <w:pStyle w:val="TAL"/>
            </w:pPr>
            <w:r w:rsidRPr="0061649B">
              <w:t>isOrdered: N/A</w:t>
            </w:r>
          </w:p>
          <w:p w14:paraId="7E613B62" w14:textId="77777777" w:rsidR="00573473" w:rsidRPr="0061649B" w:rsidRDefault="00573473" w:rsidP="000609DC">
            <w:pPr>
              <w:pStyle w:val="TAL"/>
            </w:pPr>
            <w:r w:rsidRPr="0061649B">
              <w:t>isUnique: N/A</w:t>
            </w:r>
          </w:p>
          <w:p w14:paraId="73302D7D" w14:textId="77777777" w:rsidR="00573473" w:rsidRPr="0061649B" w:rsidRDefault="00573473" w:rsidP="000609DC">
            <w:pPr>
              <w:pStyle w:val="TAL"/>
            </w:pPr>
            <w:r w:rsidRPr="0061649B">
              <w:t>defaultValue: None</w:t>
            </w:r>
          </w:p>
          <w:p w14:paraId="1A4DFD3D" w14:textId="77777777" w:rsidR="00573473" w:rsidRPr="0061649B" w:rsidRDefault="00573473" w:rsidP="000609DC">
            <w:pPr>
              <w:pStyle w:val="TAL"/>
            </w:pPr>
            <w:r w:rsidRPr="0061649B">
              <w:t xml:space="preserve">isNullable: </w:t>
            </w:r>
            <w:r>
              <w:t>False</w:t>
            </w:r>
          </w:p>
        </w:tc>
      </w:tr>
      <w:tr w:rsidR="00573473" w:rsidRPr="00B26339" w14:paraId="1355E310" w14:textId="77777777" w:rsidTr="000609DC">
        <w:trPr>
          <w:gridBefore w:val="1"/>
          <w:gridAfter w:val="1"/>
          <w:wBefore w:w="32" w:type="dxa"/>
          <w:wAfter w:w="9" w:type="dxa"/>
          <w:cantSplit/>
          <w:jc w:val="center"/>
        </w:trPr>
        <w:tc>
          <w:tcPr>
            <w:tcW w:w="2621" w:type="dxa"/>
          </w:tcPr>
          <w:p w14:paraId="2EAF7721" w14:textId="77777777" w:rsidR="00573473" w:rsidRPr="0061649B" w:rsidRDefault="00573473" w:rsidP="000609DC">
            <w:pPr>
              <w:pStyle w:val="TAL"/>
              <w:rPr>
                <w:rFonts w:cs="Arial"/>
                <w:szCs w:val="18"/>
              </w:rPr>
            </w:pPr>
            <w:r w:rsidRPr="000F4D8E">
              <w:rPr>
                <w:rFonts w:ascii="Courier New" w:hAnsi="Courier New" w:cs="Courier New"/>
                <w:szCs w:val="18"/>
              </w:rPr>
              <w:t>collectionPeriodM7LTE</w:t>
            </w:r>
          </w:p>
        </w:tc>
        <w:tc>
          <w:tcPr>
            <w:tcW w:w="5245" w:type="dxa"/>
          </w:tcPr>
          <w:p w14:paraId="1C79F54C" w14:textId="77777777" w:rsidR="00573473" w:rsidRPr="0061649B" w:rsidRDefault="00573473" w:rsidP="000609D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DC422F4" w14:textId="77777777" w:rsidR="00573473" w:rsidRPr="0061649B" w:rsidRDefault="00573473" w:rsidP="000609DC">
            <w:pPr>
              <w:pStyle w:val="TAL"/>
              <w:rPr>
                <w:rStyle w:val="TALChar1"/>
                <w:szCs w:val="18"/>
              </w:rPr>
            </w:pPr>
            <w:r w:rsidRPr="0061649B">
              <w:t>See the clause 5.10.33 of TS 32.422 [30] for additional details on the allowed values.</w:t>
            </w:r>
          </w:p>
        </w:tc>
        <w:tc>
          <w:tcPr>
            <w:tcW w:w="1984" w:type="dxa"/>
          </w:tcPr>
          <w:p w14:paraId="387DA2EA" w14:textId="77777777" w:rsidR="00573473" w:rsidRPr="0061649B" w:rsidRDefault="00573473" w:rsidP="000609DC">
            <w:pPr>
              <w:pStyle w:val="TAL"/>
            </w:pPr>
            <w:r w:rsidRPr="0061649B">
              <w:t>type: ENUM</w:t>
            </w:r>
          </w:p>
          <w:p w14:paraId="46DFAE4B" w14:textId="77777777" w:rsidR="00573473" w:rsidRPr="0061649B" w:rsidRDefault="00573473" w:rsidP="000609DC">
            <w:pPr>
              <w:pStyle w:val="TAL"/>
            </w:pPr>
            <w:r w:rsidRPr="0061649B">
              <w:t xml:space="preserve">multiplicity: </w:t>
            </w:r>
            <w:r>
              <w:t>0..</w:t>
            </w:r>
            <w:r w:rsidRPr="0061649B">
              <w:t>1</w:t>
            </w:r>
          </w:p>
          <w:p w14:paraId="0E2E516F" w14:textId="77777777" w:rsidR="00573473" w:rsidRPr="0061649B" w:rsidRDefault="00573473" w:rsidP="000609DC">
            <w:pPr>
              <w:pStyle w:val="TAL"/>
            </w:pPr>
            <w:r w:rsidRPr="0061649B">
              <w:t>isOrdered: N/A</w:t>
            </w:r>
          </w:p>
          <w:p w14:paraId="21F6CF2A" w14:textId="77777777" w:rsidR="00573473" w:rsidRPr="0061649B" w:rsidRDefault="00573473" w:rsidP="000609DC">
            <w:pPr>
              <w:pStyle w:val="TAL"/>
            </w:pPr>
            <w:r w:rsidRPr="0061649B">
              <w:t>isUnique: N/A</w:t>
            </w:r>
          </w:p>
          <w:p w14:paraId="14764ECF" w14:textId="77777777" w:rsidR="00573473" w:rsidRPr="0061649B" w:rsidRDefault="00573473" w:rsidP="000609DC">
            <w:pPr>
              <w:pStyle w:val="TAL"/>
            </w:pPr>
            <w:r w:rsidRPr="0061649B">
              <w:t>defaultValue: None</w:t>
            </w:r>
          </w:p>
          <w:p w14:paraId="19BA18CB" w14:textId="77777777" w:rsidR="00573473" w:rsidRPr="0061649B" w:rsidRDefault="00573473" w:rsidP="000609DC">
            <w:pPr>
              <w:pStyle w:val="TAL"/>
            </w:pPr>
            <w:r w:rsidRPr="0061649B">
              <w:t xml:space="preserve">isNullable: </w:t>
            </w:r>
            <w:r>
              <w:t>False</w:t>
            </w:r>
          </w:p>
        </w:tc>
      </w:tr>
      <w:tr w:rsidR="00573473" w:rsidRPr="00B26339" w14:paraId="026A2725" w14:textId="77777777" w:rsidTr="000609DC">
        <w:trPr>
          <w:gridBefore w:val="1"/>
          <w:gridAfter w:val="1"/>
          <w:wBefore w:w="32" w:type="dxa"/>
          <w:wAfter w:w="9" w:type="dxa"/>
          <w:cantSplit/>
          <w:jc w:val="center"/>
        </w:trPr>
        <w:tc>
          <w:tcPr>
            <w:tcW w:w="2621" w:type="dxa"/>
          </w:tcPr>
          <w:p w14:paraId="60F4A2F2" w14:textId="77777777" w:rsidR="00573473" w:rsidRPr="0061649B" w:rsidRDefault="00573473" w:rsidP="000609DC">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241BF85B" w14:textId="77777777" w:rsidR="00573473" w:rsidRPr="0061649B" w:rsidRDefault="00573473" w:rsidP="000609DC">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601377C0" w14:textId="77777777" w:rsidR="00573473" w:rsidRPr="0061649B" w:rsidRDefault="00573473" w:rsidP="000609DC">
            <w:pPr>
              <w:pStyle w:val="TAL"/>
              <w:rPr>
                <w:szCs w:val="18"/>
              </w:rPr>
            </w:pPr>
            <w:r w:rsidRPr="0061649B">
              <w:rPr>
                <w:szCs w:val="18"/>
              </w:rPr>
              <w:t>See the clause 5.10.22 of TS 32.422 [30] for additional details on the allowed values.</w:t>
            </w:r>
          </w:p>
        </w:tc>
        <w:tc>
          <w:tcPr>
            <w:tcW w:w="1984" w:type="dxa"/>
          </w:tcPr>
          <w:p w14:paraId="65E5DF88" w14:textId="77777777" w:rsidR="00573473" w:rsidRPr="0061649B" w:rsidRDefault="00573473" w:rsidP="000609DC">
            <w:pPr>
              <w:pStyle w:val="TAL"/>
            </w:pPr>
            <w:r w:rsidRPr="0061649B">
              <w:t>type: ENUM</w:t>
            </w:r>
          </w:p>
          <w:p w14:paraId="3EBD5BFE" w14:textId="77777777" w:rsidR="00573473" w:rsidRPr="0061649B" w:rsidRDefault="00573473" w:rsidP="000609DC">
            <w:pPr>
              <w:pStyle w:val="TAL"/>
            </w:pPr>
            <w:r w:rsidRPr="0061649B">
              <w:t xml:space="preserve">multiplicity: </w:t>
            </w:r>
            <w:r>
              <w:t>0..</w:t>
            </w:r>
            <w:r w:rsidRPr="0061649B">
              <w:t>1</w:t>
            </w:r>
          </w:p>
          <w:p w14:paraId="017EF538" w14:textId="77777777" w:rsidR="00573473" w:rsidRPr="0061649B" w:rsidRDefault="00573473" w:rsidP="000609DC">
            <w:pPr>
              <w:pStyle w:val="TAL"/>
            </w:pPr>
            <w:r w:rsidRPr="0061649B">
              <w:t>isOrdered: N/A</w:t>
            </w:r>
          </w:p>
          <w:p w14:paraId="7E9225EE" w14:textId="77777777" w:rsidR="00573473" w:rsidRPr="0061649B" w:rsidRDefault="00573473" w:rsidP="000609DC">
            <w:pPr>
              <w:pStyle w:val="TAL"/>
            </w:pPr>
            <w:r w:rsidRPr="0061649B">
              <w:t>isUnique: N/A</w:t>
            </w:r>
          </w:p>
          <w:p w14:paraId="47C60B54" w14:textId="77777777" w:rsidR="00573473" w:rsidRPr="0061649B" w:rsidRDefault="00573473" w:rsidP="000609DC">
            <w:pPr>
              <w:pStyle w:val="TAL"/>
            </w:pPr>
            <w:r w:rsidRPr="0061649B">
              <w:t>defaultValue: None</w:t>
            </w:r>
          </w:p>
          <w:p w14:paraId="13AD823D" w14:textId="77777777" w:rsidR="00573473" w:rsidRPr="0061649B" w:rsidRDefault="00573473" w:rsidP="000609DC">
            <w:pPr>
              <w:pStyle w:val="TAL"/>
            </w:pPr>
            <w:r w:rsidRPr="0061649B">
              <w:t xml:space="preserve">isNullable: </w:t>
            </w:r>
            <w:r>
              <w:t>False</w:t>
            </w:r>
          </w:p>
        </w:tc>
      </w:tr>
      <w:tr w:rsidR="00573473" w:rsidRPr="00B26339" w14:paraId="4FA9A420" w14:textId="77777777" w:rsidTr="000609DC">
        <w:trPr>
          <w:gridBefore w:val="1"/>
          <w:gridAfter w:val="1"/>
          <w:wBefore w:w="32" w:type="dxa"/>
          <w:wAfter w:w="9" w:type="dxa"/>
          <w:cantSplit/>
          <w:jc w:val="center"/>
        </w:trPr>
        <w:tc>
          <w:tcPr>
            <w:tcW w:w="2621" w:type="dxa"/>
          </w:tcPr>
          <w:p w14:paraId="3D6C66C5" w14:textId="77777777" w:rsidR="00573473" w:rsidRPr="0061649B" w:rsidRDefault="00573473" w:rsidP="000609DC">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02AF737B" w14:textId="77777777" w:rsidR="00573473" w:rsidRPr="0061649B" w:rsidRDefault="00573473" w:rsidP="000609DC">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FEDECFC" w14:textId="77777777" w:rsidR="00573473" w:rsidRPr="0061649B" w:rsidRDefault="00573473" w:rsidP="000609DC">
            <w:pPr>
              <w:pStyle w:val="TAL"/>
              <w:rPr>
                <w:rStyle w:val="TALChar1"/>
                <w:szCs w:val="18"/>
              </w:rPr>
            </w:pPr>
            <w:r w:rsidRPr="0061649B">
              <w:rPr>
                <w:szCs w:val="18"/>
              </w:rPr>
              <w:t>See the clause 5.10.30 of TS 32.422 [30] for additional details on the allowed values.</w:t>
            </w:r>
          </w:p>
        </w:tc>
        <w:tc>
          <w:tcPr>
            <w:tcW w:w="1984" w:type="dxa"/>
          </w:tcPr>
          <w:p w14:paraId="05A934FA" w14:textId="77777777" w:rsidR="00573473" w:rsidRPr="0061649B" w:rsidRDefault="00573473" w:rsidP="000609DC">
            <w:pPr>
              <w:pStyle w:val="TAL"/>
            </w:pPr>
            <w:r w:rsidRPr="0061649B">
              <w:t>type: ENUM</w:t>
            </w:r>
          </w:p>
          <w:p w14:paraId="4762127E" w14:textId="77777777" w:rsidR="00573473" w:rsidRPr="0061649B" w:rsidRDefault="00573473" w:rsidP="000609DC">
            <w:pPr>
              <w:pStyle w:val="TAL"/>
            </w:pPr>
            <w:r w:rsidRPr="0061649B">
              <w:t xml:space="preserve">multiplicity: </w:t>
            </w:r>
            <w:r>
              <w:t>0..</w:t>
            </w:r>
            <w:r w:rsidRPr="0061649B">
              <w:t>1</w:t>
            </w:r>
          </w:p>
          <w:p w14:paraId="186C440B" w14:textId="77777777" w:rsidR="00573473" w:rsidRPr="0061649B" w:rsidRDefault="00573473" w:rsidP="000609DC">
            <w:pPr>
              <w:pStyle w:val="TAL"/>
            </w:pPr>
            <w:r w:rsidRPr="0061649B">
              <w:t>isOrdered: N/A</w:t>
            </w:r>
          </w:p>
          <w:p w14:paraId="0C7B0C6D" w14:textId="77777777" w:rsidR="00573473" w:rsidRPr="0061649B" w:rsidRDefault="00573473" w:rsidP="000609DC">
            <w:pPr>
              <w:pStyle w:val="TAL"/>
            </w:pPr>
            <w:r w:rsidRPr="0061649B">
              <w:t>isUnique: N/A</w:t>
            </w:r>
          </w:p>
          <w:p w14:paraId="67986E70" w14:textId="77777777" w:rsidR="00573473" w:rsidRPr="0061649B" w:rsidRDefault="00573473" w:rsidP="000609DC">
            <w:pPr>
              <w:pStyle w:val="TAL"/>
            </w:pPr>
            <w:r w:rsidRPr="0061649B">
              <w:t>defaultValue: None</w:t>
            </w:r>
          </w:p>
          <w:p w14:paraId="5DD1AB68" w14:textId="77777777" w:rsidR="00573473" w:rsidRPr="0061649B" w:rsidRDefault="00573473" w:rsidP="000609DC">
            <w:pPr>
              <w:pStyle w:val="TAL"/>
            </w:pPr>
            <w:r w:rsidRPr="0061649B">
              <w:t xml:space="preserve">isNullable: </w:t>
            </w:r>
            <w:r>
              <w:t>False</w:t>
            </w:r>
          </w:p>
        </w:tc>
      </w:tr>
      <w:tr w:rsidR="00573473" w:rsidRPr="00B26339" w14:paraId="47B066FC" w14:textId="77777777" w:rsidTr="000609DC">
        <w:trPr>
          <w:gridBefore w:val="1"/>
          <w:gridAfter w:val="1"/>
          <w:wBefore w:w="32" w:type="dxa"/>
          <w:wAfter w:w="9" w:type="dxa"/>
          <w:cantSplit/>
          <w:jc w:val="center"/>
        </w:trPr>
        <w:tc>
          <w:tcPr>
            <w:tcW w:w="2621" w:type="dxa"/>
          </w:tcPr>
          <w:p w14:paraId="3A0A3651" w14:textId="77777777" w:rsidR="00573473" w:rsidRPr="0061649B" w:rsidRDefault="00573473" w:rsidP="000609DC">
            <w:pPr>
              <w:pStyle w:val="TAL"/>
              <w:rPr>
                <w:rFonts w:cs="Arial"/>
                <w:szCs w:val="18"/>
              </w:rPr>
            </w:pPr>
            <w:r w:rsidRPr="000E42ED">
              <w:rPr>
                <w:rFonts w:ascii="Courier New" w:hAnsi="Courier New" w:cs="Courier New"/>
                <w:szCs w:val="18"/>
              </w:rPr>
              <w:lastRenderedPageBreak/>
              <w:t>collectionPeriodM6NR</w:t>
            </w:r>
          </w:p>
        </w:tc>
        <w:tc>
          <w:tcPr>
            <w:tcW w:w="5245" w:type="dxa"/>
          </w:tcPr>
          <w:p w14:paraId="34D2A156" w14:textId="77777777" w:rsidR="00573473" w:rsidRPr="0061649B" w:rsidRDefault="00573473" w:rsidP="000609DC">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0F8426E7" w14:textId="77777777" w:rsidR="00573473" w:rsidRPr="0061649B" w:rsidRDefault="00573473" w:rsidP="000609DC">
            <w:pPr>
              <w:pStyle w:val="TAL"/>
              <w:rPr>
                <w:szCs w:val="18"/>
              </w:rPr>
            </w:pPr>
            <w:r w:rsidRPr="0061649B">
              <w:t>See the clause 5.10.34 of TS 32.422 [30] for additional details on the allowed values.</w:t>
            </w:r>
          </w:p>
        </w:tc>
        <w:tc>
          <w:tcPr>
            <w:tcW w:w="1984" w:type="dxa"/>
          </w:tcPr>
          <w:p w14:paraId="5BD52A68" w14:textId="77777777" w:rsidR="00573473" w:rsidRPr="0061649B" w:rsidRDefault="00573473" w:rsidP="000609DC">
            <w:pPr>
              <w:pStyle w:val="TAL"/>
            </w:pPr>
            <w:r w:rsidRPr="0061649B">
              <w:t>type: ENUM</w:t>
            </w:r>
          </w:p>
          <w:p w14:paraId="1BC8C45B" w14:textId="77777777" w:rsidR="00573473" w:rsidRPr="0061649B" w:rsidRDefault="00573473" w:rsidP="000609DC">
            <w:pPr>
              <w:pStyle w:val="TAL"/>
            </w:pPr>
            <w:r w:rsidRPr="0061649B">
              <w:t>multiplicity: 1</w:t>
            </w:r>
          </w:p>
          <w:p w14:paraId="0021921B" w14:textId="77777777" w:rsidR="00573473" w:rsidRPr="0061649B" w:rsidRDefault="00573473" w:rsidP="000609DC">
            <w:pPr>
              <w:pStyle w:val="TAL"/>
            </w:pPr>
            <w:r w:rsidRPr="0061649B">
              <w:t>isOrdered: N/A</w:t>
            </w:r>
          </w:p>
          <w:p w14:paraId="22EECE62" w14:textId="77777777" w:rsidR="00573473" w:rsidRPr="0061649B" w:rsidRDefault="00573473" w:rsidP="000609DC">
            <w:pPr>
              <w:pStyle w:val="TAL"/>
            </w:pPr>
            <w:r w:rsidRPr="0061649B">
              <w:t>isUnique: N/A</w:t>
            </w:r>
          </w:p>
          <w:p w14:paraId="3E703E66" w14:textId="77777777" w:rsidR="00573473" w:rsidRPr="0061649B" w:rsidRDefault="00573473" w:rsidP="000609DC">
            <w:pPr>
              <w:pStyle w:val="TAL"/>
            </w:pPr>
            <w:r w:rsidRPr="0061649B">
              <w:t>defaultValue: None</w:t>
            </w:r>
          </w:p>
          <w:p w14:paraId="7316AB24" w14:textId="77777777" w:rsidR="00573473" w:rsidRPr="0061649B" w:rsidRDefault="00573473" w:rsidP="000609DC">
            <w:pPr>
              <w:pStyle w:val="TAL"/>
            </w:pPr>
            <w:r w:rsidRPr="0061649B">
              <w:t xml:space="preserve">isNullable: </w:t>
            </w:r>
            <w:r>
              <w:t>False</w:t>
            </w:r>
          </w:p>
        </w:tc>
      </w:tr>
      <w:tr w:rsidR="00573473" w:rsidRPr="00B26339" w14:paraId="6B1B8973" w14:textId="77777777" w:rsidTr="000609DC">
        <w:trPr>
          <w:gridBefore w:val="1"/>
          <w:gridAfter w:val="1"/>
          <w:wBefore w:w="32" w:type="dxa"/>
          <w:wAfter w:w="9" w:type="dxa"/>
          <w:cantSplit/>
          <w:jc w:val="center"/>
        </w:trPr>
        <w:tc>
          <w:tcPr>
            <w:tcW w:w="2621" w:type="dxa"/>
          </w:tcPr>
          <w:p w14:paraId="556BA265" w14:textId="77777777" w:rsidR="00573473" w:rsidRPr="0061649B" w:rsidRDefault="00573473" w:rsidP="000609DC">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D41D629" w14:textId="77777777" w:rsidR="00573473" w:rsidRPr="0061649B" w:rsidRDefault="00573473" w:rsidP="000609DC">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1C191BB" w14:textId="77777777" w:rsidR="00573473" w:rsidRPr="0061649B" w:rsidRDefault="00573473" w:rsidP="000609DC">
            <w:pPr>
              <w:pStyle w:val="TAL"/>
              <w:rPr>
                <w:szCs w:val="18"/>
              </w:rPr>
            </w:pPr>
            <w:r w:rsidRPr="0061649B">
              <w:t>See the clause 5.10.35 of TS 32.422 [30] for additional details on the allowed values.</w:t>
            </w:r>
          </w:p>
        </w:tc>
        <w:tc>
          <w:tcPr>
            <w:tcW w:w="1984" w:type="dxa"/>
          </w:tcPr>
          <w:p w14:paraId="7A005433" w14:textId="77777777" w:rsidR="00573473" w:rsidRPr="0061649B" w:rsidRDefault="00573473" w:rsidP="000609DC">
            <w:pPr>
              <w:pStyle w:val="TAL"/>
            </w:pPr>
            <w:r w:rsidRPr="0061649B">
              <w:t>type: ENUM</w:t>
            </w:r>
          </w:p>
          <w:p w14:paraId="79AB1B3E" w14:textId="77777777" w:rsidR="00573473" w:rsidRPr="0061649B" w:rsidRDefault="00573473" w:rsidP="000609DC">
            <w:pPr>
              <w:pStyle w:val="TAL"/>
            </w:pPr>
            <w:r w:rsidRPr="0061649B">
              <w:t xml:space="preserve">multiplicity: </w:t>
            </w:r>
            <w:r>
              <w:t>0..</w:t>
            </w:r>
            <w:r w:rsidRPr="0061649B">
              <w:t>1</w:t>
            </w:r>
          </w:p>
          <w:p w14:paraId="34410DE3" w14:textId="77777777" w:rsidR="00573473" w:rsidRPr="0061649B" w:rsidRDefault="00573473" w:rsidP="000609DC">
            <w:pPr>
              <w:pStyle w:val="TAL"/>
            </w:pPr>
            <w:r w:rsidRPr="0061649B">
              <w:t>isOrdered: N/A</w:t>
            </w:r>
          </w:p>
          <w:p w14:paraId="3EBE9AC0" w14:textId="77777777" w:rsidR="00573473" w:rsidRPr="0061649B" w:rsidRDefault="00573473" w:rsidP="000609DC">
            <w:pPr>
              <w:pStyle w:val="TAL"/>
            </w:pPr>
            <w:r w:rsidRPr="0061649B">
              <w:t>isUnique: N/A</w:t>
            </w:r>
          </w:p>
          <w:p w14:paraId="3143970F" w14:textId="77777777" w:rsidR="00573473" w:rsidRPr="0061649B" w:rsidRDefault="00573473" w:rsidP="000609DC">
            <w:pPr>
              <w:pStyle w:val="TAL"/>
            </w:pPr>
            <w:r w:rsidRPr="0061649B">
              <w:t>defaultValue: None</w:t>
            </w:r>
          </w:p>
          <w:p w14:paraId="0906F617" w14:textId="77777777" w:rsidR="00573473" w:rsidRPr="0061649B" w:rsidRDefault="00573473" w:rsidP="000609DC">
            <w:pPr>
              <w:pStyle w:val="TAL"/>
            </w:pPr>
            <w:r w:rsidRPr="0061649B">
              <w:t>isNullable: True</w:t>
            </w:r>
          </w:p>
        </w:tc>
      </w:tr>
      <w:tr w:rsidR="00573473" w:rsidRPr="00B26339" w14:paraId="1C26294D" w14:textId="77777777" w:rsidTr="000609DC">
        <w:trPr>
          <w:gridBefore w:val="1"/>
          <w:gridAfter w:val="1"/>
          <w:wBefore w:w="32" w:type="dxa"/>
          <w:wAfter w:w="9" w:type="dxa"/>
          <w:cantSplit/>
          <w:jc w:val="center"/>
        </w:trPr>
        <w:tc>
          <w:tcPr>
            <w:tcW w:w="2621" w:type="dxa"/>
          </w:tcPr>
          <w:p w14:paraId="1A74EA5B" w14:textId="77777777" w:rsidR="00573473" w:rsidRPr="0061649B" w:rsidRDefault="00573473" w:rsidP="000609DC">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5245" w:type="dxa"/>
          </w:tcPr>
          <w:p w14:paraId="124F55FD" w14:textId="77777777" w:rsidR="00573473" w:rsidRPr="0061649B" w:rsidRDefault="00573473" w:rsidP="000609D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295D8" w14:textId="77777777" w:rsidR="00573473" w:rsidRPr="00B940D8" w:rsidRDefault="00573473" w:rsidP="000609D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05B2528" w14:textId="77777777" w:rsidR="00573473" w:rsidRPr="0061649B" w:rsidRDefault="00573473" w:rsidP="000609DC">
            <w:pPr>
              <w:pStyle w:val="TAL"/>
              <w:rPr>
                <w:rStyle w:val="TALChar1"/>
              </w:rPr>
            </w:pPr>
            <w:r w:rsidRPr="00B940D8">
              <w:rPr>
                <w:lang w:eastAsia="zh-CN"/>
              </w:rPr>
              <w:t>allowedValues: TRUE, FALSE</w:t>
            </w:r>
          </w:p>
        </w:tc>
        <w:tc>
          <w:tcPr>
            <w:tcW w:w="1984" w:type="dxa"/>
          </w:tcPr>
          <w:p w14:paraId="23AD5762" w14:textId="77777777" w:rsidR="00573473" w:rsidRPr="00B940D8" w:rsidRDefault="00573473" w:rsidP="000609DC">
            <w:pPr>
              <w:pStyle w:val="TAL"/>
              <w:rPr>
                <w:szCs w:val="18"/>
              </w:rPr>
            </w:pPr>
            <w:r w:rsidRPr="00B940D8">
              <w:rPr>
                <w:szCs w:val="18"/>
              </w:rPr>
              <w:t>type: Boolean</w:t>
            </w:r>
          </w:p>
          <w:p w14:paraId="4BFE1B00" w14:textId="77777777" w:rsidR="00573473" w:rsidRPr="00B940D8" w:rsidRDefault="00573473" w:rsidP="000609DC">
            <w:pPr>
              <w:pStyle w:val="TAL"/>
              <w:rPr>
                <w:szCs w:val="18"/>
              </w:rPr>
            </w:pPr>
            <w:r w:rsidRPr="00B940D8">
              <w:rPr>
                <w:szCs w:val="18"/>
              </w:rPr>
              <w:t xml:space="preserve">multiplicity: </w:t>
            </w:r>
            <w:r>
              <w:rPr>
                <w:szCs w:val="18"/>
              </w:rPr>
              <w:t>0..</w:t>
            </w:r>
            <w:r w:rsidRPr="00B940D8">
              <w:rPr>
                <w:szCs w:val="18"/>
              </w:rPr>
              <w:t>1</w:t>
            </w:r>
          </w:p>
          <w:p w14:paraId="6E5EA504" w14:textId="77777777" w:rsidR="00573473" w:rsidRPr="00B940D8" w:rsidRDefault="00573473" w:rsidP="000609DC">
            <w:pPr>
              <w:pStyle w:val="TAL"/>
              <w:rPr>
                <w:szCs w:val="18"/>
              </w:rPr>
            </w:pPr>
            <w:r w:rsidRPr="00B940D8">
              <w:rPr>
                <w:szCs w:val="18"/>
              </w:rPr>
              <w:t>isOrdered: N/A</w:t>
            </w:r>
          </w:p>
          <w:p w14:paraId="3FED7860" w14:textId="77777777" w:rsidR="00573473" w:rsidRPr="00B940D8" w:rsidRDefault="00573473" w:rsidP="000609DC">
            <w:pPr>
              <w:pStyle w:val="TAL"/>
              <w:rPr>
                <w:szCs w:val="18"/>
              </w:rPr>
            </w:pPr>
            <w:r w:rsidRPr="00B940D8">
              <w:rPr>
                <w:szCs w:val="18"/>
              </w:rPr>
              <w:t>isUnique: N/A</w:t>
            </w:r>
          </w:p>
          <w:p w14:paraId="142FC056" w14:textId="77777777" w:rsidR="00573473" w:rsidRPr="00B940D8" w:rsidRDefault="00573473" w:rsidP="000609DC">
            <w:pPr>
              <w:pStyle w:val="TAL"/>
              <w:rPr>
                <w:szCs w:val="18"/>
              </w:rPr>
            </w:pPr>
            <w:r w:rsidRPr="00B940D8">
              <w:rPr>
                <w:szCs w:val="18"/>
              </w:rPr>
              <w:t xml:space="preserve">defaultValue: FALSE </w:t>
            </w:r>
          </w:p>
          <w:p w14:paraId="06F26555" w14:textId="77777777" w:rsidR="00573473" w:rsidRPr="0061649B" w:rsidRDefault="00573473" w:rsidP="000609DC">
            <w:pPr>
              <w:pStyle w:val="TAL"/>
            </w:pPr>
            <w:r w:rsidRPr="00B940D8">
              <w:rPr>
                <w:szCs w:val="18"/>
              </w:rPr>
              <w:t>isNullable: False</w:t>
            </w:r>
          </w:p>
        </w:tc>
      </w:tr>
      <w:tr w:rsidR="00573473" w:rsidRPr="00B26339" w14:paraId="02C2C7EF" w14:textId="77777777" w:rsidTr="000609DC">
        <w:trPr>
          <w:gridBefore w:val="1"/>
          <w:gridAfter w:val="1"/>
          <w:wBefore w:w="32" w:type="dxa"/>
          <w:wAfter w:w="9" w:type="dxa"/>
          <w:cantSplit/>
          <w:jc w:val="center"/>
        </w:trPr>
        <w:tc>
          <w:tcPr>
            <w:tcW w:w="2621" w:type="dxa"/>
          </w:tcPr>
          <w:p w14:paraId="7F0B2405" w14:textId="77777777" w:rsidR="00573473" w:rsidRPr="0061649B" w:rsidRDefault="00573473" w:rsidP="000609DC">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6971C4BB" w14:textId="77777777" w:rsidR="00573473" w:rsidRPr="00B940D8" w:rsidRDefault="00573473" w:rsidP="000609DC">
            <w:pPr>
              <w:pStyle w:val="TAL"/>
              <w:rPr>
                <w:szCs w:val="18"/>
              </w:rPr>
            </w:pPr>
            <w:r w:rsidRPr="00B940D8">
              <w:rPr>
                <w:szCs w:val="18"/>
              </w:rPr>
              <w:t xml:space="preserve">It specifies the threshold which should trigger </w:t>
            </w:r>
          </w:p>
          <w:p w14:paraId="4C952FF2" w14:textId="77777777" w:rsidR="00573473" w:rsidRPr="00B940D8" w:rsidRDefault="00573473" w:rsidP="000609D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25D33FA" w14:textId="77777777" w:rsidR="00573473" w:rsidRPr="0061649B" w:rsidRDefault="00573473" w:rsidP="000609DC">
            <w:pPr>
              <w:pStyle w:val="TAL"/>
              <w:rPr>
                <w:rStyle w:val="TALChar1"/>
              </w:rPr>
            </w:pPr>
            <w:r w:rsidRPr="00B940D8">
              <w:rPr>
                <w:szCs w:val="18"/>
              </w:rPr>
              <w:t>See the clause 5.10.39 of TS 32.422 [30] for additional details on the allowed values.</w:t>
            </w:r>
          </w:p>
        </w:tc>
        <w:tc>
          <w:tcPr>
            <w:tcW w:w="1984" w:type="dxa"/>
          </w:tcPr>
          <w:p w14:paraId="1C9FC83A" w14:textId="77777777" w:rsidR="00573473" w:rsidRPr="00B940D8" w:rsidRDefault="00573473" w:rsidP="000609DC">
            <w:pPr>
              <w:pStyle w:val="TAL"/>
            </w:pPr>
            <w:r w:rsidRPr="00B940D8">
              <w:t>type: Integer</w:t>
            </w:r>
          </w:p>
          <w:p w14:paraId="38D11AB5" w14:textId="77777777" w:rsidR="00573473" w:rsidRPr="00B940D8" w:rsidRDefault="00573473" w:rsidP="000609DC">
            <w:pPr>
              <w:pStyle w:val="TAL"/>
            </w:pPr>
            <w:r w:rsidRPr="00B940D8">
              <w:t xml:space="preserve">multiplicity: </w:t>
            </w:r>
            <w:r>
              <w:t>0..</w:t>
            </w:r>
            <w:r w:rsidRPr="00B940D8">
              <w:t>1</w:t>
            </w:r>
          </w:p>
          <w:p w14:paraId="48FA7017" w14:textId="77777777" w:rsidR="00573473" w:rsidRPr="00B940D8" w:rsidRDefault="00573473" w:rsidP="000609DC">
            <w:pPr>
              <w:pStyle w:val="TAL"/>
            </w:pPr>
            <w:r w:rsidRPr="00B940D8">
              <w:t>isOrdered: N/A</w:t>
            </w:r>
          </w:p>
          <w:p w14:paraId="4AAAF021" w14:textId="77777777" w:rsidR="00573473" w:rsidRPr="00B940D8" w:rsidRDefault="00573473" w:rsidP="000609DC">
            <w:pPr>
              <w:pStyle w:val="TAL"/>
            </w:pPr>
            <w:r w:rsidRPr="00B940D8">
              <w:t>isUnique: N/A</w:t>
            </w:r>
          </w:p>
          <w:p w14:paraId="1ACB10A9" w14:textId="77777777" w:rsidR="00573473" w:rsidRPr="00B940D8" w:rsidRDefault="00573473" w:rsidP="000609DC">
            <w:pPr>
              <w:pStyle w:val="TAL"/>
            </w:pPr>
            <w:r w:rsidRPr="00B940D8">
              <w:t xml:space="preserve">defaultValue: </w:t>
            </w:r>
            <w:r w:rsidRPr="0061649B">
              <w:t>No</w:t>
            </w:r>
            <w:r w:rsidRPr="00202D71">
              <w:t>n</w:t>
            </w:r>
            <w:r w:rsidRPr="0061649B">
              <w:t>e</w:t>
            </w:r>
          </w:p>
          <w:p w14:paraId="7B4AE1BB" w14:textId="77777777" w:rsidR="00573473" w:rsidRPr="0061649B" w:rsidRDefault="00573473" w:rsidP="000609DC">
            <w:pPr>
              <w:pStyle w:val="TAL"/>
            </w:pPr>
            <w:r w:rsidRPr="00B940D8">
              <w:t xml:space="preserve">isNullable: </w:t>
            </w:r>
            <w:r>
              <w:t>False</w:t>
            </w:r>
          </w:p>
        </w:tc>
      </w:tr>
      <w:tr w:rsidR="00573473" w:rsidRPr="00B26339" w14:paraId="65D37A67" w14:textId="77777777" w:rsidTr="000609DC">
        <w:trPr>
          <w:gridBefore w:val="1"/>
          <w:gridAfter w:val="1"/>
          <w:wBefore w:w="32" w:type="dxa"/>
          <w:wAfter w:w="9" w:type="dxa"/>
          <w:cantSplit/>
          <w:jc w:val="center"/>
        </w:trPr>
        <w:tc>
          <w:tcPr>
            <w:tcW w:w="2621" w:type="dxa"/>
          </w:tcPr>
          <w:p w14:paraId="057CDF30" w14:textId="77777777" w:rsidR="00573473" w:rsidRPr="00202D71" w:rsidRDefault="00573473" w:rsidP="000609DC">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228AF33B" w14:textId="77777777" w:rsidR="00573473" w:rsidRPr="0061649B" w:rsidRDefault="00573473" w:rsidP="000609DC">
            <w:pPr>
              <w:pStyle w:val="TAL"/>
              <w:rPr>
                <w:szCs w:val="18"/>
              </w:rPr>
            </w:pPr>
            <w:r w:rsidRPr="0061649B">
              <w:rPr>
                <w:szCs w:val="18"/>
              </w:rPr>
              <w:t>It specifies the measurements that are collected in an MDT job for a UMTS MDT configured for event triggered reporting.</w:t>
            </w:r>
          </w:p>
          <w:p w14:paraId="47A1F125" w14:textId="77777777" w:rsidR="00573473" w:rsidRPr="0061649B" w:rsidRDefault="00573473" w:rsidP="000609DC">
            <w:pPr>
              <w:pStyle w:val="TAL"/>
              <w:rPr>
                <w:szCs w:val="18"/>
              </w:rPr>
            </w:pPr>
            <w:r w:rsidRPr="0061649B">
              <w:rPr>
                <w:szCs w:val="18"/>
              </w:rPr>
              <w:t>See the clause 5.10.15 of TS 32.422 [30] for additional details on the allowed values.</w:t>
            </w:r>
          </w:p>
        </w:tc>
        <w:tc>
          <w:tcPr>
            <w:tcW w:w="1984" w:type="dxa"/>
          </w:tcPr>
          <w:p w14:paraId="2AACF76A" w14:textId="77777777" w:rsidR="00573473" w:rsidRPr="0061649B" w:rsidRDefault="00573473" w:rsidP="000609DC">
            <w:pPr>
              <w:pStyle w:val="TAL"/>
            </w:pPr>
            <w:r w:rsidRPr="0061649B">
              <w:t>type: ENUM</w:t>
            </w:r>
          </w:p>
          <w:p w14:paraId="489C6CEE" w14:textId="77777777" w:rsidR="00573473" w:rsidRPr="0061649B" w:rsidRDefault="00573473" w:rsidP="000609DC">
            <w:pPr>
              <w:pStyle w:val="TAL"/>
            </w:pPr>
            <w:r w:rsidRPr="0061649B">
              <w:t xml:space="preserve">multiplicity: </w:t>
            </w:r>
            <w:r>
              <w:t>0..</w:t>
            </w:r>
            <w:r w:rsidRPr="0061649B">
              <w:t>1</w:t>
            </w:r>
          </w:p>
          <w:p w14:paraId="340BD4FB" w14:textId="77777777" w:rsidR="00573473" w:rsidRPr="0061649B" w:rsidRDefault="00573473" w:rsidP="000609DC">
            <w:pPr>
              <w:pStyle w:val="TAL"/>
            </w:pPr>
            <w:r w:rsidRPr="0061649B">
              <w:t>isOrdered: N/A</w:t>
            </w:r>
          </w:p>
          <w:p w14:paraId="44F677F3" w14:textId="77777777" w:rsidR="00573473" w:rsidRPr="0061649B" w:rsidRDefault="00573473" w:rsidP="000609DC">
            <w:pPr>
              <w:pStyle w:val="TAL"/>
            </w:pPr>
            <w:r w:rsidRPr="0061649B">
              <w:t>isUnique: N/A</w:t>
            </w:r>
          </w:p>
          <w:p w14:paraId="3E648C28" w14:textId="77777777" w:rsidR="00573473" w:rsidRPr="0061649B" w:rsidRDefault="00573473" w:rsidP="000609DC">
            <w:pPr>
              <w:pStyle w:val="TAL"/>
            </w:pPr>
            <w:r w:rsidRPr="0061649B">
              <w:t>defaultValue: None</w:t>
            </w:r>
          </w:p>
          <w:p w14:paraId="32619D12" w14:textId="77777777" w:rsidR="00573473" w:rsidRPr="0061649B" w:rsidRDefault="00573473" w:rsidP="000609DC">
            <w:pPr>
              <w:pStyle w:val="TAL"/>
            </w:pPr>
            <w:r w:rsidRPr="0061649B">
              <w:t xml:space="preserve">isNullable: </w:t>
            </w:r>
            <w:r>
              <w:t>False</w:t>
            </w:r>
          </w:p>
        </w:tc>
      </w:tr>
      <w:tr w:rsidR="00573473" w:rsidRPr="00B26339" w14:paraId="2AA92556" w14:textId="77777777" w:rsidTr="000609DC">
        <w:trPr>
          <w:gridBefore w:val="1"/>
          <w:gridAfter w:val="1"/>
          <w:wBefore w:w="32" w:type="dxa"/>
          <w:wAfter w:w="9" w:type="dxa"/>
          <w:cantSplit/>
          <w:jc w:val="center"/>
        </w:trPr>
        <w:tc>
          <w:tcPr>
            <w:tcW w:w="2621" w:type="dxa"/>
          </w:tcPr>
          <w:p w14:paraId="7D0BAA77" w14:textId="77777777" w:rsidR="00573473" w:rsidRPr="0061649B" w:rsidRDefault="00573473" w:rsidP="000609DC">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43978A65" w14:textId="77777777" w:rsidR="00573473" w:rsidRPr="0061649B" w:rsidRDefault="00573473" w:rsidP="000609DC">
            <w:pPr>
              <w:pStyle w:val="TAL"/>
              <w:rPr>
                <w:szCs w:val="18"/>
              </w:rPr>
            </w:pPr>
            <w:r w:rsidRPr="0061649B">
              <w:rPr>
                <w:szCs w:val="18"/>
              </w:rPr>
              <w:t>It indicates the PLMNs where measurement collection, status indication and log reporting are allowed.</w:t>
            </w:r>
          </w:p>
          <w:p w14:paraId="27A52593" w14:textId="77777777" w:rsidR="00573473" w:rsidRPr="0061649B" w:rsidRDefault="00573473" w:rsidP="000609DC">
            <w:pPr>
              <w:pStyle w:val="TAL"/>
              <w:rPr>
                <w:szCs w:val="18"/>
              </w:rPr>
            </w:pPr>
            <w:r w:rsidRPr="0061649B">
              <w:rPr>
                <w:szCs w:val="18"/>
              </w:rPr>
              <w:t>See the clause 5.10.24 of TS 32.422 [30] for additional details on the allowed values.</w:t>
            </w:r>
          </w:p>
        </w:tc>
        <w:tc>
          <w:tcPr>
            <w:tcW w:w="1984" w:type="dxa"/>
          </w:tcPr>
          <w:p w14:paraId="059F4CED" w14:textId="77777777" w:rsidR="00573473" w:rsidRPr="0061649B" w:rsidRDefault="00573473" w:rsidP="000609DC">
            <w:pPr>
              <w:pStyle w:val="TAL"/>
            </w:pPr>
            <w:r w:rsidRPr="0061649B">
              <w:t>type: PlmnId</w:t>
            </w:r>
          </w:p>
          <w:p w14:paraId="4B56CF61" w14:textId="77777777" w:rsidR="00573473" w:rsidRPr="0061649B" w:rsidRDefault="00573473" w:rsidP="000609DC">
            <w:pPr>
              <w:pStyle w:val="TAL"/>
            </w:pPr>
            <w:r w:rsidRPr="0061649B">
              <w:t xml:space="preserve">multiplicity: </w:t>
            </w:r>
            <w:r>
              <w:t>0</w:t>
            </w:r>
            <w:r w:rsidRPr="0061649B">
              <w:t>..16</w:t>
            </w:r>
          </w:p>
          <w:p w14:paraId="5C5E8751" w14:textId="77777777" w:rsidR="00573473" w:rsidRPr="0061649B" w:rsidRDefault="00573473" w:rsidP="000609DC">
            <w:pPr>
              <w:pStyle w:val="TAL"/>
            </w:pPr>
            <w:r w:rsidRPr="0061649B">
              <w:t>isOrdered: False</w:t>
            </w:r>
          </w:p>
          <w:p w14:paraId="317A086A" w14:textId="77777777" w:rsidR="00573473" w:rsidRPr="0061649B" w:rsidRDefault="00573473" w:rsidP="000609DC">
            <w:pPr>
              <w:pStyle w:val="TAL"/>
            </w:pPr>
            <w:r w:rsidRPr="0061649B">
              <w:t>isUnique: True</w:t>
            </w:r>
          </w:p>
          <w:p w14:paraId="31A1AA1E" w14:textId="77777777" w:rsidR="00573473" w:rsidRPr="0061649B" w:rsidRDefault="00573473" w:rsidP="000609DC">
            <w:pPr>
              <w:pStyle w:val="TAL"/>
            </w:pPr>
            <w:r w:rsidRPr="0061649B">
              <w:t>defaultValue: None</w:t>
            </w:r>
          </w:p>
          <w:p w14:paraId="2208120C" w14:textId="77777777" w:rsidR="00573473" w:rsidRPr="0061649B" w:rsidRDefault="00573473" w:rsidP="000609DC">
            <w:pPr>
              <w:pStyle w:val="TAL"/>
            </w:pPr>
            <w:r w:rsidRPr="0061649B">
              <w:t xml:space="preserve">isNullable: </w:t>
            </w:r>
            <w:r>
              <w:t>False</w:t>
            </w:r>
          </w:p>
        </w:tc>
      </w:tr>
      <w:tr w:rsidR="00573473" w:rsidRPr="00B26339" w14:paraId="53FB0EDD" w14:textId="77777777" w:rsidTr="000609DC">
        <w:trPr>
          <w:gridBefore w:val="1"/>
          <w:gridAfter w:val="1"/>
          <w:wBefore w:w="32" w:type="dxa"/>
          <w:wAfter w:w="9" w:type="dxa"/>
          <w:cantSplit/>
          <w:jc w:val="center"/>
        </w:trPr>
        <w:tc>
          <w:tcPr>
            <w:tcW w:w="2621" w:type="dxa"/>
          </w:tcPr>
          <w:p w14:paraId="360A18F4" w14:textId="77777777" w:rsidR="00573473" w:rsidRPr="00202D71" w:rsidRDefault="00573473" w:rsidP="000609DC">
            <w:pPr>
              <w:pStyle w:val="TAL"/>
              <w:rPr>
                <w:rFonts w:cs="Arial"/>
                <w:szCs w:val="18"/>
              </w:rPr>
            </w:pPr>
            <w:bookmarkStart w:id="16" w:name="_Hlk177552712"/>
            <w:proofErr w:type="spellStart"/>
            <w:r w:rsidRPr="000F4D8E">
              <w:rPr>
                <w:rFonts w:ascii="Courier New" w:hAnsi="Courier New" w:cs="Courier New"/>
                <w:szCs w:val="18"/>
              </w:rPr>
              <w:t>positioningMethod</w:t>
            </w:r>
            <w:bookmarkEnd w:id="16"/>
            <w:proofErr w:type="spellEnd"/>
          </w:p>
        </w:tc>
        <w:tc>
          <w:tcPr>
            <w:tcW w:w="5245" w:type="dxa"/>
          </w:tcPr>
          <w:p w14:paraId="3C6C11C5" w14:textId="77777777" w:rsidR="00573473" w:rsidRPr="0061649B" w:rsidRDefault="00573473" w:rsidP="000609DC">
            <w:pPr>
              <w:pStyle w:val="TAL"/>
              <w:rPr>
                <w:szCs w:val="18"/>
              </w:rPr>
            </w:pPr>
            <w:r w:rsidRPr="0061649B">
              <w:rPr>
                <w:szCs w:val="18"/>
              </w:rPr>
              <w:t>It specifies what positioning method should be used in the MDT job.</w:t>
            </w:r>
          </w:p>
          <w:p w14:paraId="18F29733" w14:textId="77777777" w:rsidR="00573473" w:rsidRPr="0061649B" w:rsidRDefault="00573473" w:rsidP="000609DC">
            <w:pPr>
              <w:pStyle w:val="TAL"/>
              <w:rPr>
                <w:szCs w:val="18"/>
              </w:rPr>
            </w:pPr>
            <w:r w:rsidRPr="0061649B">
              <w:rPr>
                <w:szCs w:val="18"/>
              </w:rPr>
              <w:t>See the clause 5.10.19 of TS 32.422 [30] for additional details on the allowed values.</w:t>
            </w:r>
          </w:p>
        </w:tc>
        <w:tc>
          <w:tcPr>
            <w:tcW w:w="1984" w:type="dxa"/>
          </w:tcPr>
          <w:p w14:paraId="2D9F30D5" w14:textId="77777777" w:rsidR="00573473" w:rsidRPr="0061649B" w:rsidRDefault="00573473" w:rsidP="000609DC">
            <w:pPr>
              <w:pStyle w:val="TAL"/>
            </w:pPr>
            <w:r w:rsidRPr="0061649B">
              <w:t>type: Integer</w:t>
            </w:r>
          </w:p>
          <w:p w14:paraId="4F2122C9" w14:textId="77777777" w:rsidR="00573473" w:rsidRPr="0061649B" w:rsidRDefault="00573473" w:rsidP="000609DC">
            <w:pPr>
              <w:pStyle w:val="TAL"/>
            </w:pPr>
            <w:r w:rsidRPr="0061649B">
              <w:t xml:space="preserve">multiplicity: </w:t>
            </w:r>
            <w:r>
              <w:t>0..</w:t>
            </w:r>
            <w:r w:rsidRPr="0061649B">
              <w:t>1</w:t>
            </w:r>
          </w:p>
          <w:p w14:paraId="454056D4" w14:textId="77777777" w:rsidR="00573473" w:rsidRPr="0061649B" w:rsidRDefault="00573473" w:rsidP="000609DC">
            <w:pPr>
              <w:pStyle w:val="TAL"/>
            </w:pPr>
            <w:r w:rsidRPr="0061649B">
              <w:t>isOrdered: N/A</w:t>
            </w:r>
          </w:p>
          <w:p w14:paraId="504FECBD" w14:textId="77777777" w:rsidR="00573473" w:rsidRPr="0061649B" w:rsidRDefault="00573473" w:rsidP="000609DC">
            <w:pPr>
              <w:pStyle w:val="TAL"/>
            </w:pPr>
            <w:r w:rsidRPr="0061649B">
              <w:t>isUnique: N/A</w:t>
            </w:r>
          </w:p>
          <w:p w14:paraId="2539F3D1" w14:textId="77777777" w:rsidR="00573473" w:rsidRPr="0061649B" w:rsidRDefault="00573473" w:rsidP="000609DC">
            <w:pPr>
              <w:pStyle w:val="TAL"/>
            </w:pPr>
            <w:r w:rsidRPr="0061649B">
              <w:t>defaultValue: None</w:t>
            </w:r>
          </w:p>
          <w:p w14:paraId="3B4B54A5" w14:textId="77777777" w:rsidR="00573473" w:rsidRPr="0061649B" w:rsidRDefault="00573473" w:rsidP="000609DC">
            <w:pPr>
              <w:pStyle w:val="TAL"/>
            </w:pPr>
            <w:r w:rsidRPr="0061649B">
              <w:t xml:space="preserve">isNullable: </w:t>
            </w:r>
            <w:r>
              <w:t>False</w:t>
            </w:r>
          </w:p>
        </w:tc>
      </w:tr>
      <w:tr w:rsidR="00573473" w:rsidRPr="00B26339" w14:paraId="04148424" w14:textId="77777777" w:rsidTr="000609DC">
        <w:trPr>
          <w:gridBefore w:val="1"/>
          <w:gridAfter w:val="1"/>
          <w:wBefore w:w="32" w:type="dxa"/>
          <w:wAfter w:w="9" w:type="dxa"/>
          <w:cantSplit/>
          <w:jc w:val="center"/>
        </w:trPr>
        <w:tc>
          <w:tcPr>
            <w:tcW w:w="2621" w:type="dxa"/>
          </w:tcPr>
          <w:p w14:paraId="617614B7" w14:textId="77777777" w:rsidR="00573473" w:rsidRPr="00202D71" w:rsidRDefault="00573473" w:rsidP="000609DC">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0A05A7EB"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1607AA61"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3F201412" w14:textId="77777777" w:rsidR="00573473" w:rsidRPr="0061649B" w:rsidRDefault="00573473" w:rsidP="000609DC">
            <w:pPr>
              <w:pStyle w:val="TAL"/>
            </w:pPr>
            <w:r w:rsidRPr="0061649B">
              <w:t>type: ENUM</w:t>
            </w:r>
          </w:p>
          <w:p w14:paraId="4CAEBF4B" w14:textId="77777777" w:rsidR="00573473" w:rsidRPr="0061649B" w:rsidRDefault="00573473" w:rsidP="000609DC">
            <w:pPr>
              <w:pStyle w:val="TAL"/>
            </w:pPr>
            <w:r w:rsidRPr="0061649B">
              <w:t xml:space="preserve">multiplicity: </w:t>
            </w:r>
            <w:r>
              <w:t>0..</w:t>
            </w:r>
            <w:r w:rsidRPr="0061649B">
              <w:t>1</w:t>
            </w:r>
          </w:p>
          <w:p w14:paraId="66ED8865" w14:textId="77777777" w:rsidR="00573473" w:rsidRPr="0061649B" w:rsidRDefault="00573473" w:rsidP="000609DC">
            <w:pPr>
              <w:pStyle w:val="TAL"/>
            </w:pPr>
            <w:r w:rsidRPr="0061649B">
              <w:t>isOrdered: N/A</w:t>
            </w:r>
          </w:p>
          <w:p w14:paraId="419676F7" w14:textId="77777777" w:rsidR="00573473" w:rsidRPr="0061649B" w:rsidRDefault="00573473" w:rsidP="000609DC">
            <w:pPr>
              <w:pStyle w:val="TAL"/>
            </w:pPr>
            <w:r w:rsidRPr="0061649B">
              <w:t>isUnique: N/A</w:t>
            </w:r>
          </w:p>
          <w:p w14:paraId="445EA744" w14:textId="77777777" w:rsidR="00573473" w:rsidRPr="0061649B" w:rsidRDefault="00573473" w:rsidP="000609DC">
            <w:pPr>
              <w:pStyle w:val="TAL"/>
            </w:pPr>
            <w:r w:rsidRPr="0061649B">
              <w:t>defaultValue: None</w:t>
            </w:r>
          </w:p>
          <w:p w14:paraId="7E43A4C1" w14:textId="77777777" w:rsidR="00573473" w:rsidRPr="0061649B" w:rsidRDefault="00573473" w:rsidP="000609DC">
            <w:pPr>
              <w:pStyle w:val="TAL"/>
            </w:pPr>
            <w:r w:rsidRPr="0061649B">
              <w:t xml:space="preserve">isNullable: </w:t>
            </w:r>
            <w:r>
              <w:t>False</w:t>
            </w:r>
          </w:p>
        </w:tc>
      </w:tr>
      <w:tr w:rsidR="00573473" w:rsidRPr="00B26339" w14:paraId="0FB93435" w14:textId="77777777" w:rsidTr="000609DC">
        <w:trPr>
          <w:gridBefore w:val="1"/>
          <w:gridAfter w:val="1"/>
          <w:wBefore w:w="32" w:type="dxa"/>
          <w:wAfter w:w="9" w:type="dxa"/>
          <w:cantSplit/>
          <w:jc w:val="center"/>
        </w:trPr>
        <w:tc>
          <w:tcPr>
            <w:tcW w:w="2621" w:type="dxa"/>
          </w:tcPr>
          <w:p w14:paraId="221E0EA7" w14:textId="77777777" w:rsidR="00573473" w:rsidRPr="00CB6AA2" w:rsidRDefault="00573473" w:rsidP="000609DC">
            <w:pPr>
              <w:pStyle w:val="TAL"/>
              <w:rPr>
                <w:rFonts w:cs="Arial"/>
                <w:szCs w:val="18"/>
              </w:rPr>
            </w:pPr>
            <w:r w:rsidRPr="000F4D8E">
              <w:rPr>
                <w:rFonts w:ascii="Courier New" w:hAnsi="Courier New" w:cs="Courier New"/>
                <w:szCs w:val="18"/>
              </w:rPr>
              <w:t>reportAmountM1LTE</w:t>
            </w:r>
          </w:p>
        </w:tc>
        <w:tc>
          <w:tcPr>
            <w:tcW w:w="5245" w:type="dxa"/>
          </w:tcPr>
          <w:p w14:paraId="7624F1A2"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256D34F"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57F53020" w14:textId="77777777" w:rsidR="00573473" w:rsidRPr="0061649B" w:rsidRDefault="00573473" w:rsidP="000609DC">
            <w:pPr>
              <w:pStyle w:val="TAL"/>
            </w:pPr>
            <w:r w:rsidRPr="0061649B">
              <w:t>type: ENUM</w:t>
            </w:r>
          </w:p>
          <w:p w14:paraId="74441ED4" w14:textId="77777777" w:rsidR="00573473" w:rsidRPr="0061649B" w:rsidRDefault="00573473" w:rsidP="000609DC">
            <w:pPr>
              <w:pStyle w:val="TAL"/>
            </w:pPr>
            <w:r w:rsidRPr="0061649B">
              <w:t xml:space="preserve">multiplicity: </w:t>
            </w:r>
            <w:r>
              <w:t>0..</w:t>
            </w:r>
            <w:r w:rsidRPr="0061649B">
              <w:t>1</w:t>
            </w:r>
          </w:p>
          <w:p w14:paraId="745FAEBD" w14:textId="77777777" w:rsidR="00573473" w:rsidRPr="0061649B" w:rsidRDefault="00573473" w:rsidP="000609DC">
            <w:pPr>
              <w:pStyle w:val="TAL"/>
            </w:pPr>
            <w:r w:rsidRPr="0061649B">
              <w:t>isOrdered: N/A</w:t>
            </w:r>
          </w:p>
          <w:p w14:paraId="15BF6F17" w14:textId="77777777" w:rsidR="00573473" w:rsidRPr="0061649B" w:rsidRDefault="00573473" w:rsidP="000609DC">
            <w:pPr>
              <w:pStyle w:val="TAL"/>
            </w:pPr>
            <w:r w:rsidRPr="0061649B">
              <w:t>isUnique: N/A</w:t>
            </w:r>
          </w:p>
          <w:p w14:paraId="6C158485" w14:textId="77777777" w:rsidR="00573473" w:rsidRPr="0061649B" w:rsidRDefault="00573473" w:rsidP="000609DC">
            <w:pPr>
              <w:pStyle w:val="TAL"/>
            </w:pPr>
            <w:r w:rsidRPr="0061649B">
              <w:t>defaultValue: None</w:t>
            </w:r>
          </w:p>
          <w:p w14:paraId="1089C0E1" w14:textId="77777777" w:rsidR="00573473" w:rsidRPr="0061649B" w:rsidRDefault="00573473" w:rsidP="000609DC">
            <w:pPr>
              <w:pStyle w:val="TAL"/>
            </w:pPr>
            <w:r w:rsidRPr="0061649B">
              <w:t xml:space="preserve">isNullable: </w:t>
            </w:r>
            <w:r>
              <w:t>False</w:t>
            </w:r>
          </w:p>
        </w:tc>
      </w:tr>
      <w:tr w:rsidR="00573473" w:rsidRPr="00B26339" w14:paraId="6D54F221" w14:textId="77777777" w:rsidTr="000609DC">
        <w:trPr>
          <w:gridBefore w:val="1"/>
          <w:gridAfter w:val="1"/>
          <w:wBefore w:w="32" w:type="dxa"/>
          <w:wAfter w:w="9" w:type="dxa"/>
          <w:cantSplit/>
          <w:jc w:val="center"/>
        </w:trPr>
        <w:tc>
          <w:tcPr>
            <w:tcW w:w="2621" w:type="dxa"/>
          </w:tcPr>
          <w:p w14:paraId="4F149F22" w14:textId="77777777" w:rsidR="00573473" w:rsidRPr="00CB6AA2" w:rsidRDefault="00573473" w:rsidP="000609DC">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529B8EF"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CA8A403"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3CA8ABE1" w14:textId="77777777" w:rsidR="00573473" w:rsidRPr="0061649B" w:rsidRDefault="00573473" w:rsidP="000609DC">
            <w:pPr>
              <w:pStyle w:val="TAL"/>
            </w:pPr>
            <w:r w:rsidRPr="0061649B">
              <w:t>type: ENUM</w:t>
            </w:r>
          </w:p>
          <w:p w14:paraId="2DD6B7B2" w14:textId="77777777" w:rsidR="00573473" w:rsidRPr="0061649B" w:rsidRDefault="00573473" w:rsidP="000609DC">
            <w:pPr>
              <w:pStyle w:val="TAL"/>
            </w:pPr>
            <w:r w:rsidRPr="0061649B">
              <w:t xml:space="preserve">multiplicity: </w:t>
            </w:r>
            <w:r>
              <w:t>0..</w:t>
            </w:r>
            <w:r w:rsidRPr="0061649B">
              <w:t>1</w:t>
            </w:r>
          </w:p>
          <w:p w14:paraId="21520327" w14:textId="77777777" w:rsidR="00573473" w:rsidRPr="0061649B" w:rsidRDefault="00573473" w:rsidP="000609DC">
            <w:pPr>
              <w:pStyle w:val="TAL"/>
            </w:pPr>
            <w:r w:rsidRPr="0061649B">
              <w:t>isOrdered: N/A</w:t>
            </w:r>
          </w:p>
          <w:p w14:paraId="624FC0B0" w14:textId="77777777" w:rsidR="00573473" w:rsidRPr="0061649B" w:rsidRDefault="00573473" w:rsidP="000609DC">
            <w:pPr>
              <w:pStyle w:val="TAL"/>
            </w:pPr>
            <w:r w:rsidRPr="0061649B">
              <w:t>isUnique: N/A</w:t>
            </w:r>
          </w:p>
          <w:p w14:paraId="28A011C1" w14:textId="77777777" w:rsidR="00573473" w:rsidRPr="0061649B" w:rsidRDefault="00573473" w:rsidP="000609DC">
            <w:pPr>
              <w:pStyle w:val="TAL"/>
            </w:pPr>
            <w:r w:rsidRPr="0061649B">
              <w:t>defaultValue: None</w:t>
            </w:r>
          </w:p>
          <w:p w14:paraId="1FD5EF95" w14:textId="77777777" w:rsidR="00573473" w:rsidRPr="0061649B" w:rsidRDefault="00573473" w:rsidP="000609DC">
            <w:pPr>
              <w:pStyle w:val="TAL"/>
            </w:pPr>
            <w:r w:rsidRPr="0061649B">
              <w:t xml:space="preserve">isNullable: </w:t>
            </w:r>
            <w:r>
              <w:t>False</w:t>
            </w:r>
          </w:p>
        </w:tc>
      </w:tr>
      <w:tr w:rsidR="00573473" w:rsidRPr="00B26339" w14:paraId="3904EE43" w14:textId="77777777" w:rsidTr="000609DC">
        <w:trPr>
          <w:gridBefore w:val="1"/>
          <w:gridAfter w:val="1"/>
          <w:wBefore w:w="32" w:type="dxa"/>
          <w:wAfter w:w="9" w:type="dxa"/>
          <w:cantSplit/>
          <w:jc w:val="center"/>
        </w:trPr>
        <w:tc>
          <w:tcPr>
            <w:tcW w:w="2621" w:type="dxa"/>
          </w:tcPr>
          <w:p w14:paraId="6ED9D55F" w14:textId="77777777" w:rsidR="00573473" w:rsidRPr="00CB6AA2" w:rsidRDefault="00573473" w:rsidP="000609DC">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35DB813E"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F9F85F"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50BA2DFA" w14:textId="77777777" w:rsidR="00573473" w:rsidRPr="0061649B" w:rsidRDefault="00573473" w:rsidP="000609DC">
            <w:pPr>
              <w:pStyle w:val="TAL"/>
            </w:pPr>
            <w:r w:rsidRPr="0061649B">
              <w:t>type: ENUM</w:t>
            </w:r>
          </w:p>
          <w:p w14:paraId="1182A504" w14:textId="77777777" w:rsidR="00573473" w:rsidRPr="0061649B" w:rsidRDefault="00573473" w:rsidP="000609DC">
            <w:pPr>
              <w:pStyle w:val="TAL"/>
            </w:pPr>
            <w:r w:rsidRPr="0061649B">
              <w:t xml:space="preserve">multiplicity: </w:t>
            </w:r>
            <w:r>
              <w:t>0..</w:t>
            </w:r>
            <w:r w:rsidRPr="0061649B">
              <w:t>1</w:t>
            </w:r>
          </w:p>
          <w:p w14:paraId="5C015215" w14:textId="77777777" w:rsidR="00573473" w:rsidRPr="0061649B" w:rsidRDefault="00573473" w:rsidP="000609DC">
            <w:pPr>
              <w:pStyle w:val="TAL"/>
            </w:pPr>
            <w:r w:rsidRPr="0061649B">
              <w:t>isOrdered: N/A</w:t>
            </w:r>
          </w:p>
          <w:p w14:paraId="39B6E258" w14:textId="77777777" w:rsidR="00573473" w:rsidRPr="0061649B" w:rsidRDefault="00573473" w:rsidP="000609DC">
            <w:pPr>
              <w:pStyle w:val="TAL"/>
            </w:pPr>
            <w:r w:rsidRPr="0061649B">
              <w:t>isUnique: N/A</w:t>
            </w:r>
          </w:p>
          <w:p w14:paraId="38162755" w14:textId="77777777" w:rsidR="00573473" w:rsidRPr="0061649B" w:rsidRDefault="00573473" w:rsidP="000609DC">
            <w:pPr>
              <w:pStyle w:val="TAL"/>
            </w:pPr>
            <w:r w:rsidRPr="0061649B">
              <w:t>defaultValue: None</w:t>
            </w:r>
          </w:p>
          <w:p w14:paraId="44EFA7CB" w14:textId="77777777" w:rsidR="00573473" w:rsidRPr="0061649B" w:rsidRDefault="00573473" w:rsidP="000609DC">
            <w:pPr>
              <w:pStyle w:val="TAL"/>
            </w:pPr>
            <w:r w:rsidRPr="0061649B">
              <w:t xml:space="preserve">isNullable: </w:t>
            </w:r>
            <w:r>
              <w:t>False</w:t>
            </w:r>
          </w:p>
        </w:tc>
      </w:tr>
      <w:tr w:rsidR="00573473" w:rsidRPr="00B26339" w14:paraId="43E0932B" w14:textId="77777777" w:rsidTr="000609DC">
        <w:trPr>
          <w:gridBefore w:val="1"/>
          <w:gridAfter w:val="1"/>
          <w:wBefore w:w="32" w:type="dxa"/>
          <w:wAfter w:w="9" w:type="dxa"/>
          <w:cantSplit/>
          <w:jc w:val="center"/>
        </w:trPr>
        <w:tc>
          <w:tcPr>
            <w:tcW w:w="2621" w:type="dxa"/>
          </w:tcPr>
          <w:p w14:paraId="0D35602D" w14:textId="77777777" w:rsidR="00573473" w:rsidRPr="00CB6AA2" w:rsidRDefault="00573473" w:rsidP="000609DC">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3B75E09"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C9F683F"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4A6EFEB8" w14:textId="77777777" w:rsidR="00573473" w:rsidRPr="0061649B" w:rsidRDefault="00573473" w:rsidP="000609DC">
            <w:pPr>
              <w:pStyle w:val="TAL"/>
            </w:pPr>
            <w:r w:rsidRPr="0061649B">
              <w:t>type: ENUM</w:t>
            </w:r>
          </w:p>
          <w:p w14:paraId="1F2EBDC6" w14:textId="77777777" w:rsidR="00573473" w:rsidRPr="0061649B" w:rsidRDefault="00573473" w:rsidP="000609DC">
            <w:pPr>
              <w:pStyle w:val="TAL"/>
            </w:pPr>
            <w:r w:rsidRPr="0061649B">
              <w:t xml:space="preserve">multiplicity: </w:t>
            </w:r>
            <w:r>
              <w:t>0..</w:t>
            </w:r>
            <w:r w:rsidRPr="0061649B">
              <w:t>1</w:t>
            </w:r>
          </w:p>
          <w:p w14:paraId="5F33221B" w14:textId="77777777" w:rsidR="00573473" w:rsidRPr="0061649B" w:rsidRDefault="00573473" w:rsidP="000609DC">
            <w:pPr>
              <w:pStyle w:val="TAL"/>
            </w:pPr>
            <w:r w:rsidRPr="0061649B">
              <w:t>isOrdered: N/A</w:t>
            </w:r>
          </w:p>
          <w:p w14:paraId="47B04318" w14:textId="77777777" w:rsidR="00573473" w:rsidRPr="0061649B" w:rsidRDefault="00573473" w:rsidP="000609DC">
            <w:pPr>
              <w:pStyle w:val="TAL"/>
            </w:pPr>
            <w:r w:rsidRPr="0061649B">
              <w:t>isUnique: N/A</w:t>
            </w:r>
          </w:p>
          <w:p w14:paraId="500ACF07" w14:textId="77777777" w:rsidR="00573473" w:rsidRPr="0061649B" w:rsidRDefault="00573473" w:rsidP="000609DC">
            <w:pPr>
              <w:pStyle w:val="TAL"/>
            </w:pPr>
            <w:r w:rsidRPr="0061649B">
              <w:t>defaultValue: None</w:t>
            </w:r>
          </w:p>
          <w:p w14:paraId="49B51B2E" w14:textId="77777777" w:rsidR="00573473" w:rsidRPr="0061649B" w:rsidRDefault="00573473" w:rsidP="000609DC">
            <w:pPr>
              <w:pStyle w:val="TAL"/>
            </w:pPr>
            <w:r w:rsidRPr="0061649B">
              <w:t xml:space="preserve">isNullable: </w:t>
            </w:r>
            <w:r>
              <w:t>False</w:t>
            </w:r>
          </w:p>
        </w:tc>
      </w:tr>
      <w:tr w:rsidR="00573473" w:rsidRPr="00B26339" w14:paraId="2CDD4422" w14:textId="77777777" w:rsidTr="000609DC">
        <w:trPr>
          <w:gridBefore w:val="1"/>
          <w:gridAfter w:val="1"/>
          <w:wBefore w:w="32" w:type="dxa"/>
          <w:wAfter w:w="9" w:type="dxa"/>
          <w:cantSplit/>
          <w:jc w:val="center"/>
        </w:trPr>
        <w:tc>
          <w:tcPr>
            <w:tcW w:w="2621" w:type="dxa"/>
          </w:tcPr>
          <w:p w14:paraId="197AC233" w14:textId="77777777" w:rsidR="00573473" w:rsidRPr="00CB6AA2" w:rsidRDefault="00573473" w:rsidP="000609DC">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578CF62"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6B8A68F"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04DAB27D" w14:textId="77777777" w:rsidR="00573473" w:rsidRPr="0061649B" w:rsidRDefault="00573473" w:rsidP="000609DC">
            <w:pPr>
              <w:pStyle w:val="TAL"/>
            </w:pPr>
            <w:r w:rsidRPr="0061649B">
              <w:t>type: ENUM</w:t>
            </w:r>
          </w:p>
          <w:p w14:paraId="54FE2686" w14:textId="77777777" w:rsidR="00573473" w:rsidRPr="0061649B" w:rsidRDefault="00573473" w:rsidP="000609DC">
            <w:pPr>
              <w:pStyle w:val="TAL"/>
            </w:pPr>
            <w:r w:rsidRPr="0061649B">
              <w:t xml:space="preserve">multiplicity: </w:t>
            </w:r>
            <w:r>
              <w:t>0..</w:t>
            </w:r>
            <w:r w:rsidRPr="0061649B">
              <w:t>1</w:t>
            </w:r>
          </w:p>
          <w:p w14:paraId="3518B69A" w14:textId="77777777" w:rsidR="00573473" w:rsidRPr="0061649B" w:rsidRDefault="00573473" w:rsidP="000609DC">
            <w:pPr>
              <w:pStyle w:val="TAL"/>
            </w:pPr>
            <w:r w:rsidRPr="0061649B">
              <w:t>isOrdered: N/A</w:t>
            </w:r>
          </w:p>
          <w:p w14:paraId="1021F635" w14:textId="77777777" w:rsidR="00573473" w:rsidRPr="0061649B" w:rsidRDefault="00573473" w:rsidP="000609DC">
            <w:pPr>
              <w:pStyle w:val="TAL"/>
            </w:pPr>
            <w:r w:rsidRPr="0061649B">
              <w:t>isUnique: N/A</w:t>
            </w:r>
          </w:p>
          <w:p w14:paraId="01EF14F1" w14:textId="77777777" w:rsidR="00573473" w:rsidRPr="0061649B" w:rsidRDefault="00573473" w:rsidP="000609DC">
            <w:pPr>
              <w:pStyle w:val="TAL"/>
            </w:pPr>
            <w:r w:rsidRPr="0061649B">
              <w:t>defaultValue: None</w:t>
            </w:r>
          </w:p>
          <w:p w14:paraId="4C03122E" w14:textId="77777777" w:rsidR="00573473" w:rsidRPr="0061649B" w:rsidRDefault="00573473" w:rsidP="000609DC">
            <w:pPr>
              <w:pStyle w:val="TAL"/>
            </w:pPr>
            <w:r w:rsidRPr="0061649B">
              <w:t xml:space="preserve">isNullable: </w:t>
            </w:r>
            <w:r>
              <w:t>False</w:t>
            </w:r>
          </w:p>
        </w:tc>
      </w:tr>
      <w:tr w:rsidR="00573473" w:rsidRPr="00B26339" w14:paraId="6E22D929" w14:textId="77777777" w:rsidTr="000609DC">
        <w:trPr>
          <w:gridBefore w:val="1"/>
          <w:gridAfter w:val="1"/>
          <w:wBefore w:w="32" w:type="dxa"/>
          <w:wAfter w:w="9" w:type="dxa"/>
          <w:cantSplit/>
          <w:jc w:val="center"/>
        </w:trPr>
        <w:tc>
          <w:tcPr>
            <w:tcW w:w="2621" w:type="dxa"/>
          </w:tcPr>
          <w:p w14:paraId="3F8B9987" w14:textId="77777777" w:rsidR="00573473" w:rsidRPr="00CB6AA2" w:rsidRDefault="00573473" w:rsidP="000609DC">
            <w:pPr>
              <w:pStyle w:val="TAL"/>
              <w:rPr>
                <w:rFonts w:cs="Arial"/>
                <w:szCs w:val="18"/>
              </w:rPr>
            </w:pPr>
            <w:r w:rsidRPr="000F4D8E">
              <w:rPr>
                <w:rFonts w:ascii="Courier New" w:hAnsi="Courier New" w:cs="Courier New"/>
                <w:szCs w:val="18"/>
                <w:lang w:eastAsia="zh-CN"/>
              </w:rPr>
              <w:t>reportAmountM1NR</w:t>
            </w:r>
          </w:p>
        </w:tc>
        <w:tc>
          <w:tcPr>
            <w:tcW w:w="5245" w:type="dxa"/>
          </w:tcPr>
          <w:p w14:paraId="698DAD54"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3F4ED2"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46BFD04A" w14:textId="77777777" w:rsidR="00573473" w:rsidRPr="0061649B" w:rsidRDefault="00573473" w:rsidP="000609DC">
            <w:pPr>
              <w:pStyle w:val="TAL"/>
            </w:pPr>
            <w:r w:rsidRPr="0061649B">
              <w:t>type: ENUM</w:t>
            </w:r>
          </w:p>
          <w:p w14:paraId="47A6866B" w14:textId="77777777" w:rsidR="00573473" w:rsidRPr="0061649B" w:rsidRDefault="00573473" w:rsidP="000609DC">
            <w:pPr>
              <w:pStyle w:val="TAL"/>
            </w:pPr>
            <w:r w:rsidRPr="0061649B">
              <w:t xml:space="preserve">multiplicity: </w:t>
            </w:r>
            <w:r>
              <w:t>0..</w:t>
            </w:r>
            <w:r w:rsidRPr="0061649B">
              <w:t>1</w:t>
            </w:r>
          </w:p>
          <w:p w14:paraId="5A7F810C" w14:textId="77777777" w:rsidR="00573473" w:rsidRPr="0061649B" w:rsidRDefault="00573473" w:rsidP="000609DC">
            <w:pPr>
              <w:pStyle w:val="TAL"/>
            </w:pPr>
            <w:r w:rsidRPr="0061649B">
              <w:t>isOrdered: N/A</w:t>
            </w:r>
          </w:p>
          <w:p w14:paraId="6886A2D1" w14:textId="77777777" w:rsidR="00573473" w:rsidRPr="0061649B" w:rsidRDefault="00573473" w:rsidP="000609DC">
            <w:pPr>
              <w:pStyle w:val="TAL"/>
            </w:pPr>
            <w:r w:rsidRPr="0061649B">
              <w:t>isUnique: N/A</w:t>
            </w:r>
          </w:p>
          <w:p w14:paraId="102116A0" w14:textId="77777777" w:rsidR="00573473" w:rsidRPr="0061649B" w:rsidRDefault="00573473" w:rsidP="000609DC">
            <w:pPr>
              <w:pStyle w:val="TAL"/>
            </w:pPr>
            <w:r w:rsidRPr="0061649B">
              <w:t>defaultValue: None</w:t>
            </w:r>
          </w:p>
          <w:p w14:paraId="606DC4C6" w14:textId="77777777" w:rsidR="00573473" w:rsidRPr="0061649B" w:rsidRDefault="00573473" w:rsidP="000609DC">
            <w:pPr>
              <w:pStyle w:val="TAL"/>
            </w:pPr>
            <w:r w:rsidRPr="0061649B">
              <w:t xml:space="preserve">isNullable: </w:t>
            </w:r>
            <w:r>
              <w:t>False</w:t>
            </w:r>
          </w:p>
        </w:tc>
      </w:tr>
      <w:tr w:rsidR="00573473" w:rsidRPr="00B26339" w14:paraId="60970F02" w14:textId="77777777" w:rsidTr="000609DC">
        <w:trPr>
          <w:gridBefore w:val="1"/>
          <w:gridAfter w:val="1"/>
          <w:wBefore w:w="32" w:type="dxa"/>
          <w:wAfter w:w="9" w:type="dxa"/>
          <w:cantSplit/>
          <w:jc w:val="center"/>
        </w:trPr>
        <w:tc>
          <w:tcPr>
            <w:tcW w:w="2621" w:type="dxa"/>
          </w:tcPr>
          <w:p w14:paraId="49F1F60D" w14:textId="77777777" w:rsidR="00573473" w:rsidRPr="00CB6AA2" w:rsidRDefault="00573473" w:rsidP="000609D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27929D0"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D45E947"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5E132507" w14:textId="77777777" w:rsidR="00573473" w:rsidRPr="0061649B" w:rsidRDefault="00573473" w:rsidP="000609DC">
            <w:pPr>
              <w:pStyle w:val="TAL"/>
            </w:pPr>
            <w:r w:rsidRPr="0061649B">
              <w:t>type: ENUM</w:t>
            </w:r>
          </w:p>
          <w:p w14:paraId="1F806E63" w14:textId="77777777" w:rsidR="00573473" w:rsidRPr="0061649B" w:rsidRDefault="00573473" w:rsidP="000609DC">
            <w:pPr>
              <w:pStyle w:val="TAL"/>
            </w:pPr>
            <w:r w:rsidRPr="0061649B">
              <w:t xml:space="preserve">multiplicity: </w:t>
            </w:r>
            <w:r>
              <w:t>0..</w:t>
            </w:r>
            <w:r w:rsidRPr="0061649B">
              <w:t>1</w:t>
            </w:r>
          </w:p>
          <w:p w14:paraId="1D179493" w14:textId="77777777" w:rsidR="00573473" w:rsidRPr="0061649B" w:rsidRDefault="00573473" w:rsidP="000609DC">
            <w:pPr>
              <w:pStyle w:val="TAL"/>
            </w:pPr>
            <w:r w:rsidRPr="0061649B">
              <w:t>isOrdered: N/A</w:t>
            </w:r>
          </w:p>
          <w:p w14:paraId="2CAB7F41" w14:textId="77777777" w:rsidR="00573473" w:rsidRPr="0061649B" w:rsidRDefault="00573473" w:rsidP="000609DC">
            <w:pPr>
              <w:pStyle w:val="TAL"/>
            </w:pPr>
            <w:r w:rsidRPr="0061649B">
              <w:t>isUnique: N/A</w:t>
            </w:r>
          </w:p>
          <w:p w14:paraId="4A3DAEC3" w14:textId="77777777" w:rsidR="00573473" w:rsidRPr="0061649B" w:rsidRDefault="00573473" w:rsidP="000609DC">
            <w:pPr>
              <w:pStyle w:val="TAL"/>
            </w:pPr>
            <w:r w:rsidRPr="0061649B">
              <w:t>defaultValue: None</w:t>
            </w:r>
          </w:p>
          <w:p w14:paraId="3B6659FD" w14:textId="77777777" w:rsidR="00573473" w:rsidRPr="0061649B" w:rsidRDefault="00573473" w:rsidP="000609DC">
            <w:pPr>
              <w:pStyle w:val="TAL"/>
            </w:pPr>
            <w:r w:rsidRPr="0061649B">
              <w:t xml:space="preserve">isNullable: </w:t>
            </w:r>
            <w:r>
              <w:t>False</w:t>
            </w:r>
          </w:p>
        </w:tc>
      </w:tr>
      <w:tr w:rsidR="00573473" w:rsidRPr="00B26339" w14:paraId="2F974201" w14:textId="77777777" w:rsidTr="000609DC">
        <w:trPr>
          <w:gridBefore w:val="1"/>
          <w:gridAfter w:val="1"/>
          <w:wBefore w:w="32" w:type="dxa"/>
          <w:wAfter w:w="9" w:type="dxa"/>
          <w:cantSplit/>
          <w:jc w:val="center"/>
        </w:trPr>
        <w:tc>
          <w:tcPr>
            <w:tcW w:w="2621" w:type="dxa"/>
          </w:tcPr>
          <w:p w14:paraId="1E27A03D" w14:textId="77777777" w:rsidR="00573473" w:rsidRPr="00CB6AA2" w:rsidRDefault="00573473" w:rsidP="000609D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13AF5D6"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DF5FCFD"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60F765A0" w14:textId="77777777" w:rsidR="00573473" w:rsidRPr="0061649B" w:rsidRDefault="00573473" w:rsidP="000609DC">
            <w:pPr>
              <w:pStyle w:val="TAL"/>
            </w:pPr>
            <w:r w:rsidRPr="0061649B">
              <w:t>type: ENUM</w:t>
            </w:r>
          </w:p>
          <w:p w14:paraId="0E02A4BD" w14:textId="77777777" w:rsidR="00573473" w:rsidRPr="0061649B" w:rsidRDefault="00573473" w:rsidP="000609DC">
            <w:pPr>
              <w:pStyle w:val="TAL"/>
            </w:pPr>
            <w:r w:rsidRPr="0061649B">
              <w:t xml:space="preserve">multiplicity: </w:t>
            </w:r>
            <w:r>
              <w:t>0..</w:t>
            </w:r>
            <w:r w:rsidRPr="0061649B">
              <w:t>1</w:t>
            </w:r>
          </w:p>
          <w:p w14:paraId="16769292" w14:textId="77777777" w:rsidR="00573473" w:rsidRPr="0061649B" w:rsidRDefault="00573473" w:rsidP="000609DC">
            <w:pPr>
              <w:pStyle w:val="TAL"/>
            </w:pPr>
            <w:r w:rsidRPr="0061649B">
              <w:t>isOrdered: N/A</w:t>
            </w:r>
          </w:p>
          <w:p w14:paraId="5DE1AF72" w14:textId="77777777" w:rsidR="00573473" w:rsidRPr="0061649B" w:rsidRDefault="00573473" w:rsidP="000609DC">
            <w:pPr>
              <w:pStyle w:val="TAL"/>
            </w:pPr>
            <w:r w:rsidRPr="0061649B">
              <w:t>isUnique: N/A</w:t>
            </w:r>
          </w:p>
          <w:p w14:paraId="3614A266" w14:textId="77777777" w:rsidR="00573473" w:rsidRPr="0061649B" w:rsidRDefault="00573473" w:rsidP="000609DC">
            <w:pPr>
              <w:pStyle w:val="TAL"/>
            </w:pPr>
            <w:r w:rsidRPr="0061649B">
              <w:t>defaultValue: None</w:t>
            </w:r>
          </w:p>
          <w:p w14:paraId="50A6F1CE" w14:textId="77777777" w:rsidR="00573473" w:rsidRPr="0061649B" w:rsidRDefault="00573473" w:rsidP="000609DC">
            <w:pPr>
              <w:pStyle w:val="TAL"/>
            </w:pPr>
            <w:r w:rsidRPr="0061649B">
              <w:t xml:space="preserve">isNullable: </w:t>
            </w:r>
            <w:r>
              <w:t>False</w:t>
            </w:r>
          </w:p>
        </w:tc>
      </w:tr>
      <w:tr w:rsidR="00573473" w:rsidRPr="00B26339" w14:paraId="01B60C7F" w14:textId="77777777" w:rsidTr="000609DC">
        <w:trPr>
          <w:gridBefore w:val="1"/>
          <w:gridAfter w:val="1"/>
          <w:wBefore w:w="32" w:type="dxa"/>
          <w:wAfter w:w="9" w:type="dxa"/>
          <w:cantSplit/>
          <w:jc w:val="center"/>
        </w:trPr>
        <w:tc>
          <w:tcPr>
            <w:tcW w:w="2621" w:type="dxa"/>
          </w:tcPr>
          <w:p w14:paraId="58CBF5DB" w14:textId="77777777" w:rsidR="00573473" w:rsidRPr="00CB6AA2" w:rsidRDefault="00573473" w:rsidP="000609D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3A3B611"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A8C660B"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573392DB" w14:textId="77777777" w:rsidR="00573473" w:rsidRPr="0061649B" w:rsidRDefault="00573473" w:rsidP="000609DC">
            <w:pPr>
              <w:pStyle w:val="TAL"/>
            </w:pPr>
            <w:r w:rsidRPr="0061649B">
              <w:t>type: ENUM</w:t>
            </w:r>
          </w:p>
          <w:p w14:paraId="7095B3BF" w14:textId="77777777" w:rsidR="00573473" w:rsidRPr="0061649B" w:rsidRDefault="00573473" w:rsidP="000609DC">
            <w:pPr>
              <w:pStyle w:val="TAL"/>
            </w:pPr>
            <w:r w:rsidRPr="0061649B">
              <w:t xml:space="preserve">multiplicity: </w:t>
            </w:r>
            <w:r>
              <w:t>0..</w:t>
            </w:r>
            <w:r w:rsidRPr="0061649B">
              <w:t>1</w:t>
            </w:r>
          </w:p>
          <w:p w14:paraId="3A1D9E93" w14:textId="77777777" w:rsidR="00573473" w:rsidRPr="0061649B" w:rsidRDefault="00573473" w:rsidP="000609DC">
            <w:pPr>
              <w:pStyle w:val="TAL"/>
            </w:pPr>
            <w:r w:rsidRPr="0061649B">
              <w:t>isOrdered: N/A</w:t>
            </w:r>
          </w:p>
          <w:p w14:paraId="1D592E5E" w14:textId="77777777" w:rsidR="00573473" w:rsidRPr="0061649B" w:rsidRDefault="00573473" w:rsidP="000609DC">
            <w:pPr>
              <w:pStyle w:val="TAL"/>
            </w:pPr>
            <w:r w:rsidRPr="0061649B">
              <w:t>isUnique: N/A</w:t>
            </w:r>
          </w:p>
          <w:p w14:paraId="01549223" w14:textId="77777777" w:rsidR="00573473" w:rsidRPr="0061649B" w:rsidRDefault="00573473" w:rsidP="000609DC">
            <w:pPr>
              <w:pStyle w:val="TAL"/>
            </w:pPr>
            <w:r w:rsidRPr="0061649B">
              <w:t>defaultValue: None</w:t>
            </w:r>
          </w:p>
          <w:p w14:paraId="2476EEDB" w14:textId="77777777" w:rsidR="00573473" w:rsidRPr="0061649B" w:rsidRDefault="00573473" w:rsidP="000609DC">
            <w:pPr>
              <w:pStyle w:val="TAL"/>
            </w:pPr>
            <w:r w:rsidRPr="0061649B">
              <w:t xml:space="preserve">isNullable: </w:t>
            </w:r>
            <w:r>
              <w:t>False</w:t>
            </w:r>
          </w:p>
        </w:tc>
      </w:tr>
      <w:tr w:rsidR="00573473" w:rsidRPr="00B26339" w14:paraId="447ADCC2" w14:textId="77777777" w:rsidTr="000609DC">
        <w:trPr>
          <w:gridBefore w:val="1"/>
          <w:gridAfter w:val="1"/>
          <w:wBefore w:w="32" w:type="dxa"/>
          <w:wAfter w:w="9" w:type="dxa"/>
          <w:cantSplit/>
          <w:jc w:val="center"/>
        </w:trPr>
        <w:tc>
          <w:tcPr>
            <w:tcW w:w="2621" w:type="dxa"/>
          </w:tcPr>
          <w:p w14:paraId="400A274F" w14:textId="77777777" w:rsidR="00573473" w:rsidRPr="00CB6AA2" w:rsidRDefault="00573473" w:rsidP="000609D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092E89D" w14:textId="77777777" w:rsidR="00573473" w:rsidRPr="0061649B" w:rsidRDefault="00573473" w:rsidP="000609D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EF2BF33" w14:textId="77777777" w:rsidR="00573473" w:rsidRPr="0061649B" w:rsidRDefault="00573473" w:rsidP="000609DC">
            <w:pPr>
              <w:pStyle w:val="TAL"/>
              <w:rPr>
                <w:szCs w:val="18"/>
              </w:rPr>
            </w:pPr>
            <w:r w:rsidRPr="0061649B">
              <w:rPr>
                <w:szCs w:val="18"/>
              </w:rPr>
              <w:t>See the clause 5.10.6 of TS 32.422 [30] for additional details on the allowed values.</w:t>
            </w:r>
          </w:p>
        </w:tc>
        <w:tc>
          <w:tcPr>
            <w:tcW w:w="1984" w:type="dxa"/>
          </w:tcPr>
          <w:p w14:paraId="419E0482" w14:textId="77777777" w:rsidR="00573473" w:rsidRPr="0061649B" w:rsidRDefault="00573473" w:rsidP="000609DC">
            <w:pPr>
              <w:pStyle w:val="TAL"/>
            </w:pPr>
            <w:r w:rsidRPr="0061649B">
              <w:t>type: ENUM</w:t>
            </w:r>
          </w:p>
          <w:p w14:paraId="661FC82A" w14:textId="77777777" w:rsidR="00573473" w:rsidRPr="0061649B" w:rsidRDefault="00573473" w:rsidP="000609DC">
            <w:pPr>
              <w:pStyle w:val="TAL"/>
            </w:pPr>
            <w:r w:rsidRPr="0061649B">
              <w:t xml:space="preserve">multiplicity: </w:t>
            </w:r>
            <w:r>
              <w:t>0..</w:t>
            </w:r>
            <w:r w:rsidRPr="0061649B">
              <w:t>1</w:t>
            </w:r>
          </w:p>
          <w:p w14:paraId="6C4EE466" w14:textId="77777777" w:rsidR="00573473" w:rsidRPr="0061649B" w:rsidRDefault="00573473" w:rsidP="000609DC">
            <w:pPr>
              <w:pStyle w:val="TAL"/>
            </w:pPr>
            <w:r w:rsidRPr="0061649B">
              <w:t>isOrdered: N/A</w:t>
            </w:r>
          </w:p>
          <w:p w14:paraId="299D0189" w14:textId="77777777" w:rsidR="00573473" w:rsidRPr="0061649B" w:rsidRDefault="00573473" w:rsidP="000609DC">
            <w:pPr>
              <w:pStyle w:val="TAL"/>
            </w:pPr>
            <w:r w:rsidRPr="0061649B">
              <w:t>isUnique: N/A</w:t>
            </w:r>
          </w:p>
          <w:p w14:paraId="0750AE94" w14:textId="77777777" w:rsidR="00573473" w:rsidRPr="0061649B" w:rsidRDefault="00573473" w:rsidP="000609DC">
            <w:pPr>
              <w:pStyle w:val="TAL"/>
            </w:pPr>
            <w:r w:rsidRPr="0061649B">
              <w:t>defaultValue: None</w:t>
            </w:r>
          </w:p>
          <w:p w14:paraId="3D461405" w14:textId="77777777" w:rsidR="00573473" w:rsidRPr="0061649B" w:rsidRDefault="00573473" w:rsidP="000609DC">
            <w:pPr>
              <w:pStyle w:val="TAL"/>
            </w:pPr>
            <w:r w:rsidRPr="0061649B">
              <w:t xml:space="preserve">isNullable: </w:t>
            </w:r>
            <w:r>
              <w:t>False</w:t>
            </w:r>
          </w:p>
        </w:tc>
      </w:tr>
      <w:tr w:rsidR="00573473" w:rsidRPr="00B26339" w14:paraId="5A950330" w14:textId="77777777" w:rsidTr="000609DC">
        <w:trPr>
          <w:gridBefore w:val="1"/>
          <w:gridAfter w:val="1"/>
          <w:wBefore w:w="32" w:type="dxa"/>
          <w:wAfter w:w="9" w:type="dxa"/>
          <w:cantSplit/>
          <w:jc w:val="center"/>
        </w:trPr>
        <w:tc>
          <w:tcPr>
            <w:tcW w:w="2621" w:type="dxa"/>
          </w:tcPr>
          <w:p w14:paraId="3873C941" w14:textId="77777777" w:rsidR="00573473" w:rsidRPr="00202D71" w:rsidRDefault="00573473" w:rsidP="000609DC">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4CFCA717" w14:textId="77777777" w:rsidR="00573473" w:rsidRPr="0061649B" w:rsidRDefault="00573473" w:rsidP="000609D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3A30D74" w14:textId="77777777" w:rsidR="00573473" w:rsidRPr="0061649B" w:rsidRDefault="00573473" w:rsidP="000609DC">
            <w:pPr>
              <w:pStyle w:val="TAL"/>
              <w:rPr>
                <w:szCs w:val="18"/>
              </w:rPr>
            </w:pPr>
            <w:r w:rsidRPr="0061649B">
              <w:rPr>
                <w:szCs w:val="18"/>
              </w:rPr>
              <w:t>See the clause 5.10.4 of TS 32.422 [30] for additional details on the allowed values.</w:t>
            </w:r>
          </w:p>
        </w:tc>
        <w:tc>
          <w:tcPr>
            <w:tcW w:w="1984" w:type="dxa"/>
          </w:tcPr>
          <w:p w14:paraId="7147C46C" w14:textId="77777777" w:rsidR="00573473" w:rsidRPr="0061649B" w:rsidRDefault="00573473" w:rsidP="000609DC">
            <w:pPr>
              <w:pStyle w:val="TAL"/>
            </w:pPr>
            <w:r w:rsidRPr="0061649B">
              <w:t>type: ENUM</w:t>
            </w:r>
          </w:p>
          <w:p w14:paraId="694766A8" w14:textId="77777777" w:rsidR="00573473" w:rsidRPr="0061649B" w:rsidRDefault="00573473" w:rsidP="000609DC">
            <w:pPr>
              <w:pStyle w:val="TAL"/>
            </w:pPr>
            <w:r w:rsidRPr="0061649B">
              <w:t xml:space="preserve">multiplicity: </w:t>
            </w:r>
            <w:r>
              <w:t>0..</w:t>
            </w:r>
            <w:r w:rsidRPr="0061649B">
              <w:t>1</w:t>
            </w:r>
          </w:p>
          <w:p w14:paraId="733A2BF2" w14:textId="77777777" w:rsidR="00573473" w:rsidRPr="0061649B" w:rsidRDefault="00573473" w:rsidP="000609DC">
            <w:pPr>
              <w:pStyle w:val="TAL"/>
            </w:pPr>
            <w:r w:rsidRPr="0061649B">
              <w:t>isOrdered: N/A</w:t>
            </w:r>
          </w:p>
          <w:p w14:paraId="19B4D8DB" w14:textId="77777777" w:rsidR="00573473" w:rsidRPr="0061649B" w:rsidRDefault="00573473" w:rsidP="000609DC">
            <w:pPr>
              <w:pStyle w:val="TAL"/>
            </w:pPr>
            <w:r w:rsidRPr="0061649B">
              <w:t>isUnique: N/A</w:t>
            </w:r>
          </w:p>
          <w:p w14:paraId="49EFF970" w14:textId="77777777" w:rsidR="00573473" w:rsidRPr="0061649B" w:rsidRDefault="00573473" w:rsidP="000609DC">
            <w:pPr>
              <w:pStyle w:val="TAL"/>
            </w:pPr>
            <w:r w:rsidRPr="0061649B">
              <w:t>defaultValue: None</w:t>
            </w:r>
          </w:p>
          <w:p w14:paraId="16411A27" w14:textId="77777777" w:rsidR="00573473" w:rsidRPr="0061649B" w:rsidRDefault="00573473" w:rsidP="000609DC">
            <w:pPr>
              <w:pStyle w:val="TAL"/>
            </w:pPr>
            <w:r w:rsidRPr="0061649B">
              <w:t xml:space="preserve">isNullable: </w:t>
            </w:r>
            <w:r>
              <w:t>False</w:t>
            </w:r>
          </w:p>
        </w:tc>
      </w:tr>
      <w:tr w:rsidR="00573473" w:rsidRPr="00B26339" w14:paraId="5252ACF7" w14:textId="77777777" w:rsidTr="000609DC">
        <w:trPr>
          <w:gridBefore w:val="1"/>
          <w:gridAfter w:val="1"/>
          <w:wBefore w:w="32" w:type="dxa"/>
          <w:wAfter w:w="9" w:type="dxa"/>
          <w:cantSplit/>
          <w:jc w:val="center"/>
        </w:trPr>
        <w:tc>
          <w:tcPr>
            <w:tcW w:w="2621" w:type="dxa"/>
          </w:tcPr>
          <w:p w14:paraId="21A82B0C" w14:textId="77777777" w:rsidR="00573473" w:rsidRPr="00202D71" w:rsidRDefault="00573473" w:rsidP="000609DC">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4B882055" w14:textId="77777777" w:rsidR="00573473" w:rsidRPr="0061649B" w:rsidRDefault="00573473" w:rsidP="000609D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04D46D4" w14:textId="77777777" w:rsidR="00573473" w:rsidRPr="0061649B" w:rsidRDefault="00573473" w:rsidP="000609DC">
            <w:pPr>
              <w:pStyle w:val="TAL"/>
              <w:rPr>
                <w:szCs w:val="18"/>
              </w:rPr>
            </w:pPr>
            <w:r w:rsidRPr="0061649B">
              <w:rPr>
                <w:szCs w:val="18"/>
              </w:rPr>
              <w:t>See the clause 5.10.5 of TS 32.422 [30] for additional details on the allowed values.</w:t>
            </w:r>
          </w:p>
        </w:tc>
        <w:tc>
          <w:tcPr>
            <w:tcW w:w="1984" w:type="dxa"/>
          </w:tcPr>
          <w:p w14:paraId="6FA306B5" w14:textId="77777777" w:rsidR="00573473" w:rsidRPr="0061649B" w:rsidRDefault="00573473" w:rsidP="000609DC">
            <w:pPr>
              <w:pStyle w:val="TAL"/>
            </w:pPr>
            <w:r w:rsidRPr="0061649B">
              <w:t>type: ENUM</w:t>
            </w:r>
          </w:p>
          <w:p w14:paraId="5C4549D5" w14:textId="77777777" w:rsidR="00573473" w:rsidRPr="0061649B" w:rsidRDefault="00573473" w:rsidP="000609DC">
            <w:pPr>
              <w:pStyle w:val="TAL"/>
            </w:pPr>
            <w:r w:rsidRPr="0061649B">
              <w:t xml:space="preserve">multiplicity: </w:t>
            </w:r>
            <w:r>
              <w:t>0..</w:t>
            </w:r>
            <w:r w:rsidRPr="0061649B">
              <w:t>1</w:t>
            </w:r>
          </w:p>
          <w:p w14:paraId="692E68C9" w14:textId="77777777" w:rsidR="00573473" w:rsidRPr="0061649B" w:rsidRDefault="00573473" w:rsidP="000609DC">
            <w:pPr>
              <w:pStyle w:val="TAL"/>
            </w:pPr>
            <w:r w:rsidRPr="0061649B">
              <w:t>isOrdered: N/A</w:t>
            </w:r>
          </w:p>
          <w:p w14:paraId="3476E340" w14:textId="77777777" w:rsidR="00573473" w:rsidRPr="0061649B" w:rsidRDefault="00573473" w:rsidP="000609DC">
            <w:pPr>
              <w:pStyle w:val="TAL"/>
            </w:pPr>
            <w:r w:rsidRPr="0061649B">
              <w:t>isUnique: N/A</w:t>
            </w:r>
          </w:p>
          <w:p w14:paraId="4FF8EE3C" w14:textId="77777777" w:rsidR="00573473" w:rsidRPr="0061649B" w:rsidRDefault="00573473" w:rsidP="000609DC">
            <w:pPr>
              <w:pStyle w:val="TAL"/>
            </w:pPr>
            <w:r w:rsidRPr="0061649B">
              <w:t>defaultValue: None</w:t>
            </w:r>
          </w:p>
          <w:p w14:paraId="1BD8416D" w14:textId="77777777" w:rsidR="00573473" w:rsidRPr="0061649B" w:rsidRDefault="00573473" w:rsidP="000609DC">
            <w:pPr>
              <w:pStyle w:val="TAL"/>
            </w:pPr>
            <w:r w:rsidRPr="0061649B">
              <w:t xml:space="preserve">isNullable: </w:t>
            </w:r>
            <w:r>
              <w:t>False</w:t>
            </w:r>
          </w:p>
        </w:tc>
      </w:tr>
      <w:tr w:rsidR="00573473" w:rsidRPr="00B26339" w14:paraId="1AB26E18" w14:textId="77777777" w:rsidTr="000609DC">
        <w:trPr>
          <w:gridBefore w:val="1"/>
          <w:gridAfter w:val="1"/>
          <w:wBefore w:w="32" w:type="dxa"/>
          <w:wAfter w:w="9" w:type="dxa"/>
          <w:cantSplit/>
          <w:jc w:val="center"/>
        </w:trPr>
        <w:tc>
          <w:tcPr>
            <w:tcW w:w="2621" w:type="dxa"/>
          </w:tcPr>
          <w:p w14:paraId="48C26CAD" w14:textId="77777777" w:rsidR="00573473" w:rsidRPr="00202D71" w:rsidRDefault="00573473" w:rsidP="000609DC">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65D006BB" w14:textId="77777777" w:rsidR="00573473" w:rsidRPr="0061649B" w:rsidRDefault="00573473" w:rsidP="000609DC">
            <w:pPr>
              <w:pStyle w:val="TAL"/>
              <w:rPr>
                <w:szCs w:val="18"/>
              </w:rPr>
            </w:pPr>
            <w:r w:rsidRPr="0061649B">
              <w:rPr>
                <w:szCs w:val="18"/>
              </w:rPr>
              <w:t>It specifies report type for logged NR MDT as:</w:t>
            </w:r>
          </w:p>
          <w:p w14:paraId="789F249F" w14:textId="77777777" w:rsidR="00573473" w:rsidRPr="0061649B" w:rsidRDefault="00573473" w:rsidP="000609DC">
            <w:pPr>
              <w:pStyle w:val="TAL"/>
              <w:rPr>
                <w:szCs w:val="18"/>
              </w:rPr>
            </w:pPr>
            <w:r w:rsidRPr="0061649B">
              <w:rPr>
                <w:szCs w:val="18"/>
              </w:rPr>
              <w:t xml:space="preserve">- </w:t>
            </w:r>
            <w:r w:rsidRPr="0061649B">
              <w:rPr>
                <w:szCs w:val="18"/>
              </w:rPr>
              <w:tab/>
              <w:t>periodical.</w:t>
            </w:r>
          </w:p>
          <w:p w14:paraId="0C4CEF29" w14:textId="77777777" w:rsidR="00573473" w:rsidRPr="0061649B" w:rsidRDefault="00573473" w:rsidP="000609DC">
            <w:pPr>
              <w:pStyle w:val="TAL"/>
              <w:rPr>
                <w:szCs w:val="18"/>
              </w:rPr>
            </w:pPr>
            <w:r w:rsidRPr="0061649B">
              <w:rPr>
                <w:szCs w:val="18"/>
              </w:rPr>
              <w:t>-</w:t>
            </w:r>
            <w:r w:rsidRPr="0061649B">
              <w:rPr>
                <w:szCs w:val="18"/>
              </w:rPr>
              <w:tab/>
              <w:t>event triggered.</w:t>
            </w:r>
          </w:p>
          <w:p w14:paraId="7E7FB40F" w14:textId="77777777" w:rsidR="00573473" w:rsidRPr="0061649B" w:rsidRDefault="00573473" w:rsidP="000609DC">
            <w:pPr>
              <w:pStyle w:val="TAL"/>
              <w:rPr>
                <w:szCs w:val="18"/>
              </w:rPr>
            </w:pPr>
            <w:r w:rsidRPr="0061649B">
              <w:rPr>
                <w:szCs w:val="18"/>
              </w:rPr>
              <w:t>See the clause 5.10.27 of TS 32.422 [30] for additional details on the allowed values.</w:t>
            </w:r>
          </w:p>
        </w:tc>
        <w:tc>
          <w:tcPr>
            <w:tcW w:w="1984" w:type="dxa"/>
          </w:tcPr>
          <w:p w14:paraId="042B9E30" w14:textId="77777777" w:rsidR="00573473" w:rsidRPr="0061649B" w:rsidRDefault="00573473" w:rsidP="000609DC">
            <w:pPr>
              <w:pStyle w:val="TAL"/>
            </w:pPr>
            <w:r w:rsidRPr="0061649B">
              <w:t>type: ENUM</w:t>
            </w:r>
          </w:p>
          <w:p w14:paraId="186038EF" w14:textId="77777777" w:rsidR="00573473" w:rsidRPr="0061649B" w:rsidRDefault="00573473" w:rsidP="000609DC">
            <w:pPr>
              <w:pStyle w:val="TAL"/>
            </w:pPr>
            <w:r w:rsidRPr="0061649B">
              <w:t xml:space="preserve">multiplicity: </w:t>
            </w:r>
            <w:r>
              <w:t>0..</w:t>
            </w:r>
            <w:r w:rsidRPr="0061649B">
              <w:t>1</w:t>
            </w:r>
          </w:p>
          <w:p w14:paraId="3E74E3B8" w14:textId="77777777" w:rsidR="00573473" w:rsidRPr="0061649B" w:rsidRDefault="00573473" w:rsidP="000609DC">
            <w:pPr>
              <w:pStyle w:val="TAL"/>
            </w:pPr>
            <w:r w:rsidRPr="0061649B">
              <w:t>isOrdered: N/A</w:t>
            </w:r>
          </w:p>
          <w:p w14:paraId="2550DAD8" w14:textId="77777777" w:rsidR="00573473" w:rsidRPr="0061649B" w:rsidRDefault="00573473" w:rsidP="000609DC">
            <w:pPr>
              <w:pStyle w:val="TAL"/>
            </w:pPr>
            <w:r w:rsidRPr="0061649B">
              <w:t>isUnique: N/A</w:t>
            </w:r>
          </w:p>
          <w:p w14:paraId="29E85182" w14:textId="77777777" w:rsidR="00573473" w:rsidRPr="0061649B" w:rsidRDefault="00573473" w:rsidP="000609DC">
            <w:pPr>
              <w:pStyle w:val="TAL"/>
            </w:pPr>
            <w:r w:rsidRPr="0061649B">
              <w:t>defaultValue: None</w:t>
            </w:r>
          </w:p>
          <w:p w14:paraId="508BB52D" w14:textId="77777777" w:rsidR="00573473" w:rsidRPr="0061649B" w:rsidRDefault="00573473" w:rsidP="000609DC">
            <w:pPr>
              <w:pStyle w:val="TAL"/>
            </w:pPr>
            <w:r w:rsidRPr="0061649B">
              <w:t xml:space="preserve">isNullable: </w:t>
            </w:r>
            <w:r>
              <w:t>False</w:t>
            </w:r>
          </w:p>
        </w:tc>
      </w:tr>
      <w:tr w:rsidR="00573473" w:rsidRPr="00B26339" w14:paraId="5D41755E" w14:textId="77777777" w:rsidTr="000609DC">
        <w:trPr>
          <w:gridBefore w:val="1"/>
          <w:gridAfter w:val="1"/>
          <w:wBefore w:w="32" w:type="dxa"/>
          <w:wAfter w:w="9" w:type="dxa"/>
          <w:cantSplit/>
          <w:jc w:val="center"/>
        </w:trPr>
        <w:tc>
          <w:tcPr>
            <w:tcW w:w="2621" w:type="dxa"/>
          </w:tcPr>
          <w:p w14:paraId="4A365407" w14:textId="77777777" w:rsidR="00573473" w:rsidRPr="00202D71" w:rsidRDefault="00573473" w:rsidP="000609DC">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21426B0F" w14:textId="77777777" w:rsidR="00573473" w:rsidRPr="0061649B" w:rsidRDefault="00573473" w:rsidP="000609D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C11E21D" w14:textId="77777777" w:rsidR="00573473" w:rsidRPr="0061649B" w:rsidRDefault="00573473" w:rsidP="000609DC">
            <w:pPr>
              <w:pStyle w:val="TAL"/>
              <w:rPr>
                <w:szCs w:val="18"/>
              </w:rPr>
            </w:pPr>
            <w:r w:rsidRPr="0061649B">
              <w:rPr>
                <w:szCs w:val="18"/>
              </w:rPr>
              <w:t>-</w:t>
            </w:r>
            <w:r w:rsidRPr="0061649B">
              <w:rPr>
                <w:szCs w:val="18"/>
              </w:rPr>
              <w:tab/>
              <w:t>Barometric pressure.</w:t>
            </w:r>
          </w:p>
          <w:p w14:paraId="251C26D6" w14:textId="77777777" w:rsidR="00573473" w:rsidRPr="0061649B" w:rsidRDefault="00573473" w:rsidP="000609DC">
            <w:pPr>
              <w:pStyle w:val="TAL"/>
              <w:rPr>
                <w:szCs w:val="18"/>
              </w:rPr>
            </w:pPr>
            <w:r w:rsidRPr="0061649B">
              <w:rPr>
                <w:szCs w:val="18"/>
              </w:rPr>
              <w:t>-</w:t>
            </w:r>
            <w:r w:rsidRPr="0061649B">
              <w:rPr>
                <w:szCs w:val="18"/>
              </w:rPr>
              <w:tab/>
              <w:t>UE speed.</w:t>
            </w:r>
          </w:p>
          <w:p w14:paraId="440AB157" w14:textId="77777777" w:rsidR="00573473" w:rsidRPr="0061649B" w:rsidRDefault="00573473" w:rsidP="000609DC">
            <w:pPr>
              <w:pStyle w:val="TAL"/>
              <w:rPr>
                <w:szCs w:val="18"/>
              </w:rPr>
            </w:pPr>
            <w:r w:rsidRPr="0061649B">
              <w:rPr>
                <w:szCs w:val="18"/>
              </w:rPr>
              <w:t>-</w:t>
            </w:r>
            <w:r w:rsidRPr="0061649B">
              <w:rPr>
                <w:szCs w:val="18"/>
              </w:rPr>
              <w:tab/>
              <w:t>UE orientation.</w:t>
            </w:r>
          </w:p>
          <w:p w14:paraId="69422906" w14:textId="77777777" w:rsidR="00573473" w:rsidRPr="0061649B" w:rsidRDefault="00573473" w:rsidP="000609DC">
            <w:pPr>
              <w:pStyle w:val="TAL"/>
              <w:rPr>
                <w:szCs w:val="18"/>
              </w:rPr>
            </w:pPr>
            <w:r w:rsidRPr="0061649B">
              <w:rPr>
                <w:szCs w:val="18"/>
              </w:rPr>
              <w:t>See the clause 5.10.29 of 3GPP TS 32.422 [30] for additional details on the allowed values.</w:t>
            </w:r>
          </w:p>
        </w:tc>
        <w:tc>
          <w:tcPr>
            <w:tcW w:w="1984" w:type="dxa"/>
          </w:tcPr>
          <w:p w14:paraId="2A2CC3E4" w14:textId="77777777" w:rsidR="00573473" w:rsidRPr="0061649B" w:rsidRDefault="00573473" w:rsidP="000609DC">
            <w:pPr>
              <w:pStyle w:val="TAL"/>
            </w:pPr>
            <w:r w:rsidRPr="0061649B">
              <w:t>type: ENUM</w:t>
            </w:r>
          </w:p>
          <w:p w14:paraId="1263CD36" w14:textId="77777777" w:rsidR="00573473" w:rsidRPr="0061649B" w:rsidRDefault="00573473" w:rsidP="000609DC">
            <w:pPr>
              <w:pStyle w:val="TAL"/>
            </w:pPr>
            <w:r w:rsidRPr="0061649B">
              <w:t>multiplicity:*</w:t>
            </w:r>
          </w:p>
          <w:p w14:paraId="19C439C1" w14:textId="77777777" w:rsidR="00573473" w:rsidRPr="0061649B" w:rsidRDefault="00573473" w:rsidP="000609DC">
            <w:pPr>
              <w:pStyle w:val="TAL"/>
            </w:pPr>
            <w:r w:rsidRPr="0061649B">
              <w:t>isOrdered: False</w:t>
            </w:r>
          </w:p>
          <w:p w14:paraId="17E8703E" w14:textId="77777777" w:rsidR="00573473" w:rsidRPr="0061649B" w:rsidRDefault="00573473" w:rsidP="000609DC">
            <w:pPr>
              <w:pStyle w:val="TAL"/>
            </w:pPr>
            <w:r w:rsidRPr="0061649B">
              <w:t>isUnique: True</w:t>
            </w:r>
          </w:p>
          <w:p w14:paraId="4B26A6CE" w14:textId="77777777" w:rsidR="00573473" w:rsidRPr="0061649B" w:rsidRDefault="00573473" w:rsidP="000609DC">
            <w:pPr>
              <w:pStyle w:val="TAL"/>
            </w:pPr>
            <w:r w:rsidRPr="0061649B">
              <w:t>defaultValue: None</w:t>
            </w:r>
          </w:p>
          <w:p w14:paraId="24DA1417" w14:textId="77777777" w:rsidR="00573473" w:rsidRPr="0061649B" w:rsidRDefault="00573473" w:rsidP="000609DC">
            <w:pPr>
              <w:pStyle w:val="TAL"/>
            </w:pPr>
            <w:r w:rsidRPr="0061649B">
              <w:t xml:space="preserve">isNullable: </w:t>
            </w:r>
            <w:r>
              <w:t>False</w:t>
            </w:r>
          </w:p>
        </w:tc>
      </w:tr>
      <w:tr w:rsidR="00573473" w:rsidRPr="00B26339" w14:paraId="2AAEB00E" w14:textId="77777777" w:rsidTr="000609DC">
        <w:trPr>
          <w:gridBefore w:val="1"/>
          <w:gridAfter w:val="1"/>
          <w:wBefore w:w="32" w:type="dxa"/>
          <w:wAfter w:w="9" w:type="dxa"/>
          <w:cantSplit/>
          <w:jc w:val="center"/>
        </w:trPr>
        <w:tc>
          <w:tcPr>
            <w:tcW w:w="2621" w:type="dxa"/>
          </w:tcPr>
          <w:p w14:paraId="33408E23" w14:textId="77777777" w:rsidR="00573473" w:rsidRPr="00202D71" w:rsidRDefault="00573473" w:rsidP="000609DC">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E999946" w14:textId="77777777" w:rsidR="00573473" w:rsidRPr="0061649B" w:rsidRDefault="00573473" w:rsidP="000609DC">
            <w:pPr>
              <w:pStyle w:val="TAL"/>
              <w:rPr>
                <w:szCs w:val="18"/>
              </w:rPr>
            </w:pPr>
            <w:r w:rsidRPr="0061649B">
              <w:rPr>
                <w:szCs w:val="18"/>
              </w:rPr>
              <w:t>It specifies the TCE Id which is sent to the UE in Logged MDT.</w:t>
            </w:r>
          </w:p>
          <w:p w14:paraId="7599F3FC" w14:textId="77777777" w:rsidR="00573473" w:rsidRPr="0061649B" w:rsidRDefault="00573473" w:rsidP="000609DC">
            <w:pPr>
              <w:pStyle w:val="TAL"/>
              <w:rPr>
                <w:szCs w:val="18"/>
              </w:rPr>
            </w:pPr>
            <w:r w:rsidRPr="0061649B">
              <w:rPr>
                <w:szCs w:val="18"/>
              </w:rPr>
              <w:t>See the clause 5.10.11 of 3GPP TS 32.422 [30] for additional details on the allowed values.</w:t>
            </w:r>
          </w:p>
        </w:tc>
        <w:tc>
          <w:tcPr>
            <w:tcW w:w="1984" w:type="dxa"/>
          </w:tcPr>
          <w:p w14:paraId="2E31F76B" w14:textId="77777777" w:rsidR="00573473" w:rsidRPr="0061649B" w:rsidRDefault="00573473" w:rsidP="000609DC">
            <w:pPr>
              <w:pStyle w:val="TAL"/>
            </w:pPr>
            <w:r w:rsidRPr="0061649B">
              <w:t>type: Integer</w:t>
            </w:r>
          </w:p>
          <w:p w14:paraId="4DED9ADD" w14:textId="77777777" w:rsidR="00573473" w:rsidRPr="0061649B" w:rsidRDefault="00573473" w:rsidP="000609DC">
            <w:pPr>
              <w:pStyle w:val="TAL"/>
            </w:pPr>
            <w:r w:rsidRPr="0061649B">
              <w:t xml:space="preserve">multiplicity: </w:t>
            </w:r>
            <w:r>
              <w:t>0..</w:t>
            </w:r>
            <w:r w:rsidRPr="0061649B">
              <w:t>1</w:t>
            </w:r>
          </w:p>
          <w:p w14:paraId="2F5AE5B4" w14:textId="77777777" w:rsidR="00573473" w:rsidRPr="0061649B" w:rsidRDefault="00573473" w:rsidP="000609DC">
            <w:pPr>
              <w:pStyle w:val="TAL"/>
            </w:pPr>
            <w:r w:rsidRPr="0061649B">
              <w:t>isOrdered: N/A</w:t>
            </w:r>
          </w:p>
          <w:p w14:paraId="4D2B06ED" w14:textId="77777777" w:rsidR="00573473" w:rsidRPr="0061649B" w:rsidRDefault="00573473" w:rsidP="000609DC">
            <w:pPr>
              <w:pStyle w:val="TAL"/>
            </w:pPr>
            <w:r w:rsidRPr="0061649B">
              <w:t>isUnique: N/A</w:t>
            </w:r>
          </w:p>
          <w:p w14:paraId="06B59874" w14:textId="77777777" w:rsidR="00573473" w:rsidRPr="0061649B" w:rsidRDefault="00573473" w:rsidP="000609DC">
            <w:pPr>
              <w:pStyle w:val="TAL"/>
            </w:pPr>
            <w:r w:rsidRPr="0061649B">
              <w:t>defaultValue: None</w:t>
            </w:r>
          </w:p>
          <w:p w14:paraId="7FA65242" w14:textId="77777777" w:rsidR="00573473" w:rsidRPr="0061649B" w:rsidRDefault="00573473" w:rsidP="000609DC">
            <w:pPr>
              <w:pStyle w:val="TAL"/>
            </w:pPr>
            <w:r w:rsidRPr="0061649B">
              <w:t xml:space="preserve">isNullable: </w:t>
            </w:r>
            <w:r>
              <w:t>False</w:t>
            </w:r>
          </w:p>
        </w:tc>
      </w:tr>
      <w:tr w:rsidR="00573473" w:rsidRPr="00B26339" w14:paraId="7D640742" w14:textId="77777777" w:rsidTr="000609DC">
        <w:trPr>
          <w:gridBefore w:val="1"/>
          <w:gridAfter w:val="1"/>
          <w:wBefore w:w="32" w:type="dxa"/>
          <w:wAfter w:w="9" w:type="dxa"/>
          <w:cantSplit/>
          <w:jc w:val="center"/>
        </w:trPr>
        <w:tc>
          <w:tcPr>
            <w:tcW w:w="2621" w:type="dxa"/>
          </w:tcPr>
          <w:p w14:paraId="0AA4C927" w14:textId="77777777" w:rsidR="00573473" w:rsidRPr="00202D71" w:rsidRDefault="00573473" w:rsidP="000609DC">
            <w:pPr>
              <w:pStyle w:val="TAL"/>
              <w:rPr>
                <w:rFonts w:cs="Arial"/>
                <w:szCs w:val="18"/>
              </w:rPr>
            </w:pPr>
            <w:r w:rsidRPr="007C49F8">
              <w:rPr>
                <w:rFonts w:ascii="Courier New" w:hAnsi="Courier New" w:cs="Courier New"/>
                <w:szCs w:val="18"/>
              </w:rPr>
              <w:t>mcc</w:t>
            </w:r>
          </w:p>
        </w:tc>
        <w:tc>
          <w:tcPr>
            <w:tcW w:w="5245" w:type="dxa"/>
          </w:tcPr>
          <w:p w14:paraId="6EC59C41" w14:textId="77777777" w:rsidR="00573473" w:rsidRPr="0061649B" w:rsidRDefault="00573473" w:rsidP="000609DC">
            <w:pPr>
              <w:pStyle w:val="TAL"/>
              <w:rPr>
                <w:rFonts w:cs="Arial"/>
                <w:szCs w:val="18"/>
              </w:rPr>
            </w:pPr>
            <w:r w:rsidRPr="0061649B">
              <w:rPr>
                <w:rFonts w:cs="Arial"/>
                <w:szCs w:val="18"/>
              </w:rPr>
              <w:t>Mobile Country Code</w:t>
            </w:r>
          </w:p>
          <w:p w14:paraId="2E086792" w14:textId="77777777" w:rsidR="00573473" w:rsidRPr="0061649B" w:rsidRDefault="00573473" w:rsidP="000609DC">
            <w:pPr>
              <w:pStyle w:val="TAL"/>
              <w:rPr>
                <w:rFonts w:cs="Arial"/>
                <w:szCs w:val="18"/>
              </w:rPr>
            </w:pPr>
          </w:p>
          <w:p w14:paraId="137A0C8E" w14:textId="77777777" w:rsidR="00573473" w:rsidRPr="0061649B" w:rsidRDefault="00573473" w:rsidP="000609DC">
            <w:pPr>
              <w:pStyle w:val="TAL"/>
              <w:rPr>
                <w:rFonts w:cs="Arial"/>
                <w:szCs w:val="18"/>
              </w:rPr>
            </w:pPr>
            <w:r w:rsidRPr="0061649B">
              <w:rPr>
                <w:rFonts w:cs="Arial"/>
                <w:szCs w:val="18"/>
              </w:rPr>
              <w:t>allowedValues: As defined by the data type</w:t>
            </w:r>
          </w:p>
          <w:p w14:paraId="4C40661F" w14:textId="77777777" w:rsidR="00573473" w:rsidRPr="0061649B" w:rsidRDefault="00573473" w:rsidP="000609DC">
            <w:pPr>
              <w:pStyle w:val="TAL"/>
              <w:rPr>
                <w:szCs w:val="18"/>
              </w:rPr>
            </w:pPr>
          </w:p>
        </w:tc>
        <w:tc>
          <w:tcPr>
            <w:tcW w:w="1984" w:type="dxa"/>
          </w:tcPr>
          <w:p w14:paraId="5D9A987D" w14:textId="77777777" w:rsidR="00573473" w:rsidRPr="0061649B" w:rsidRDefault="00573473" w:rsidP="000609DC">
            <w:pPr>
              <w:pStyle w:val="TAL"/>
            </w:pPr>
            <w:r w:rsidRPr="0061649B">
              <w:t xml:space="preserve">type: </w:t>
            </w:r>
            <w:proofErr w:type="spellStart"/>
            <w:r w:rsidRPr="0061649B">
              <w:t>Mcc</w:t>
            </w:r>
            <w:proofErr w:type="spellEnd"/>
          </w:p>
          <w:p w14:paraId="0ED8DC77" w14:textId="77777777" w:rsidR="00573473" w:rsidRPr="0061649B" w:rsidRDefault="00573473" w:rsidP="000609DC">
            <w:pPr>
              <w:pStyle w:val="TAL"/>
            </w:pPr>
            <w:r w:rsidRPr="0061649B">
              <w:t>multiplicity: 1</w:t>
            </w:r>
          </w:p>
          <w:p w14:paraId="308E67AC" w14:textId="77777777" w:rsidR="00573473" w:rsidRPr="0061649B" w:rsidRDefault="00573473" w:rsidP="000609DC">
            <w:pPr>
              <w:pStyle w:val="TAL"/>
            </w:pPr>
            <w:r w:rsidRPr="0061649B">
              <w:t>isOrdered: N/A</w:t>
            </w:r>
          </w:p>
          <w:p w14:paraId="622BEBED" w14:textId="77777777" w:rsidR="00573473" w:rsidRPr="0061649B" w:rsidRDefault="00573473" w:rsidP="000609DC">
            <w:pPr>
              <w:pStyle w:val="TAL"/>
            </w:pPr>
            <w:r w:rsidRPr="0061649B">
              <w:t>isUnique: N/A</w:t>
            </w:r>
          </w:p>
          <w:p w14:paraId="4A06D703" w14:textId="77777777" w:rsidR="00573473" w:rsidRPr="0061649B" w:rsidRDefault="00573473" w:rsidP="000609DC">
            <w:pPr>
              <w:pStyle w:val="TAL"/>
            </w:pPr>
            <w:r w:rsidRPr="0061649B">
              <w:t>defaultValue: None</w:t>
            </w:r>
          </w:p>
          <w:p w14:paraId="037367DC" w14:textId="77777777" w:rsidR="00573473" w:rsidRPr="0061649B" w:rsidRDefault="00573473" w:rsidP="000609DC">
            <w:pPr>
              <w:pStyle w:val="TAL"/>
            </w:pPr>
            <w:r w:rsidRPr="0061649B">
              <w:t>isNullable: False</w:t>
            </w:r>
          </w:p>
        </w:tc>
      </w:tr>
      <w:tr w:rsidR="00573473" w:rsidRPr="00B26339" w14:paraId="1A966DFC" w14:textId="77777777" w:rsidTr="000609DC">
        <w:trPr>
          <w:gridBefore w:val="1"/>
          <w:gridAfter w:val="1"/>
          <w:wBefore w:w="32" w:type="dxa"/>
          <w:wAfter w:w="9" w:type="dxa"/>
          <w:cantSplit/>
          <w:jc w:val="center"/>
        </w:trPr>
        <w:tc>
          <w:tcPr>
            <w:tcW w:w="2621" w:type="dxa"/>
          </w:tcPr>
          <w:p w14:paraId="017772DB" w14:textId="77777777" w:rsidR="00573473" w:rsidRPr="0061649B" w:rsidRDefault="00573473" w:rsidP="000609DC">
            <w:pPr>
              <w:pStyle w:val="TAL"/>
              <w:rPr>
                <w:rFonts w:cs="Arial"/>
                <w:szCs w:val="18"/>
              </w:rPr>
            </w:pPr>
            <w:r w:rsidRPr="007C49F8">
              <w:rPr>
                <w:rFonts w:ascii="Courier New" w:hAnsi="Courier New" w:cs="Courier New"/>
                <w:szCs w:val="18"/>
              </w:rPr>
              <w:t>mnc</w:t>
            </w:r>
          </w:p>
        </w:tc>
        <w:tc>
          <w:tcPr>
            <w:tcW w:w="5245" w:type="dxa"/>
          </w:tcPr>
          <w:p w14:paraId="5E7DE30B" w14:textId="77777777" w:rsidR="00573473" w:rsidRPr="0061649B" w:rsidRDefault="00573473" w:rsidP="000609DC">
            <w:pPr>
              <w:pStyle w:val="TAL"/>
              <w:rPr>
                <w:rFonts w:cs="Arial"/>
                <w:szCs w:val="18"/>
              </w:rPr>
            </w:pPr>
            <w:r w:rsidRPr="0061649B">
              <w:rPr>
                <w:rFonts w:cs="Arial"/>
                <w:szCs w:val="18"/>
              </w:rPr>
              <w:t>Mobile Network</w:t>
            </w:r>
          </w:p>
          <w:p w14:paraId="1E7C12A3" w14:textId="77777777" w:rsidR="00573473" w:rsidRPr="0061649B" w:rsidRDefault="00573473" w:rsidP="000609DC">
            <w:pPr>
              <w:pStyle w:val="TAL"/>
              <w:rPr>
                <w:rFonts w:cs="Arial"/>
                <w:szCs w:val="18"/>
              </w:rPr>
            </w:pPr>
          </w:p>
          <w:p w14:paraId="18E3BCE7" w14:textId="77777777" w:rsidR="00573473" w:rsidRPr="0061649B" w:rsidRDefault="00573473" w:rsidP="000609DC">
            <w:pPr>
              <w:pStyle w:val="TAL"/>
              <w:rPr>
                <w:rFonts w:cs="Arial"/>
                <w:szCs w:val="18"/>
              </w:rPr>
            </w:pPr>
            <w:r w:rsidRPr="0061649B">
              <w:rPr>
                <w:rFonts w:cs="Arial"/>
                <w:szCs w:val="18"/>
              </w:rPr>
              <w:t>allowedValues: As defined by the data type</w:t>
            </w:r>
          </w:p>
          <w:p w14:paraId="73D29A8B" w14:textId="77777777" w:rsidR="00573473" w:rsidRPr="0061649B" w:rsidRDefault="00573473" w:rsidP="000609DC">
            <w:pPr>
              <w:pStyle w:val="TAL"/>
              <w:rPr>
                <w:szCs w:val="18"/>
              </w:rPr>
            </w:pPr>
          </w:p>
        </w:tc>
        <w:tc>
          <w:tcPr>
            <w:tcW w:w="1984" w:type="dxa"/>
          </w:tcPr>
          <w:p w14:paraId="717FC246" w14:textId="77777777" w:rsidR="00573473" w:rsidRPr="0061649B" w:rsidRDefault="00573473" w:rsidP="000609DC">
            <w:pPr>
              <w:pStyle w:val="TAL"/>
            </w:pPr>
            <w:r w:rsidRPr="0061649B">
              <w:t>type: Mnc</w:t>
            </w:r>
          </w:p>
          <w:p w14:paraId="4D4CFA54" w14:textId="77777777" w:rsidR="00573473" w:rsidRPr="0061649B" w:rsidRDefault="00573473" w:rsidP="000609DC">
            <w:pPr>
              <w:pStyle w:val="TAL"/>
            </w:pPr>
            <w:r w:rsidRPr="0061649B">
              <w:t>multiplicity: 1</w:t>
            </w:r>
          </w:p>
          <w:p w14:paraId="1D2C4EF2" w14:textId="77777777" w:rsidR="00573473" w:rsidRPr="0061649B" w:rsidRDefault="00573473" w:rsidP="000609DC">
            <w:pPr>
              <w:pStyle w:val="TAL"/>
            </w:pPr>
            <w:r w:rsidRPr="0061649B">
              <w:t>isOrdered: N/A</w:t>
            </w:r>
          </w:p>
          <w:p w14:paraId="47DD5901" w14:textId="77777777" w:rsidR="00573473" w:rsidRPr="0061649B" w:rsidRDefault="00573473" w:rsidP="000609DC">
            <w:pPr>
              <w:pStyle w:val="TAL"/>
            </w:pPr>
            <w:r w:rsidRPr="0061649B">
              <w:t>isUnique: N/A</w:t>
            </w:r>
          </w:p>
          <w:p w14:paraId="11AC52F5" w14:textId="77777777" w:rsidR="00573473" w:rsidRPr="0061649B" w:rsidRDefault="00573473" w:rsidP="000609DC">
            <w:pPr>
              <w:pStyle w:val="TAL"/>
            </w:pPr>
            <w:r w:rsidRPr="0061649B">
              <w:t>defaultValue: None</w:t>
            </w:r>
          </w:p>
          <w:p w14:paraId="1AF74172" w14:textId="77777777" w:rsidR="00573473" w:rsidRPr="0061649B" w:rsidRDefault="00573473" w:rsidP="000609DC">
            <w:pPr>
              <w:pStyle w:val="TAL"/>
            </w:pPr>
            <w:r w:rsidRPr="0061649B">
              <w:t>isNullable: False</w:t>
            </w:r>
          </w:p>
        </w:tc>
      </w:tr>
      <w:tr w:rsidR="00573473" w:rsidRPr="00B26339" w14:paraId="786A8791" w14:textId="77777777" w:rsidTr="000609DC">
        <w:trPr>
          <w:gridBefore w:val="1"/>
          <w:gridAfter w:val="1"/>
          <w:wBefore w:w="32" w:type="dxa"/>
          <w:wAfter w:w="9" w:type="dxa"/>
          <w:cantSplit/>
          <w:jc w:val="center"/>
        </w:trPr>
        <w:tc>
          <w:tcPr>
            <w:tcW w:w="2621" w:type="dxa"/>
          </w:tcPr>
          <w:p w14:paraId="18061F89" w14:textId="77777777" w:rsidR="00573473" w:rsidRPr="00202D71" w:rsidRDefault="00573473" w:rsidP="000609DC">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3DF48D15" w14:textId="77777777" w:rsidR="00573473" w:rsidRPr="0061649B" w:rsidRDefault="00573473" w:rsidP="000609DC">
            <w:pPr>
              <w:pStyle w:val="TAL"/>
            </w:pPr>
            <w:r w:rsidRPr="0061649B">
              <w:t>An identifier, which identifies the Trace (together with MCC and MNC)</w:t>
            </w:r>
            <w:r w:rsidRPr="0061649B">
              <w:rPr>
                <w:rFonts w:cs="Arial"/>
                <w:szCs w:val="18"/>
              </w:rPr>
              <w:t>. This is a 3 byte Octet String.</w:t>
            </w:r>
          </w:p>
          <w:p w14:paraId="69D52EF3" w14:textId="77777777" w:rsidR="00573473" w:rsidRPr="0061649B" w:rsidRDefault="00573473" w:rsidP="000609DC">
            <w:pPr>
              <w:pStyle w:val="TAL"/>
              <w:rPr>
                <w:rFonts w:cs="Arial"/>
                <w:szCs w:val="18"/>
              </w:rPr>
            </w:pPr>
          </w:p>
          <w:p w14:paraId="327715B1" w14:textId="77777777" w:rsidR="00573473" w:rsidRPr="0061649B" w:rsidRDefault="00573473" w:rsidP="000609DC">
            <w:pPr>
              <w:pStyle w:val="TAL"/>
              <w:rPr>
                <w:szCs w:val="18"/>
              </w:rPr>
            </w:pPr>
            <w:r w:rsidRPr="0061649B">
              <w:t>See the clause 5.6 of 3GPP TS 32.422 [30] for additional details on the allowed values.</w:t>
            </w:r>
          </w:p>
        </w:tc>
        <w:tc>
          <w:tcPr>
            <w:tcW w:w="1984" w:type="dxa"/>
          </w:tcPr>
          <w:p w14:paraId="1D87F2FB" w14:textId="77777777" w:rsidR="00573473" w:rsidRPr="0061649B" w:rsidRDefault="00573473" w:rsidP="000609DC">
            <w:pPr>
              <w:pStyle w:val="TAL"/>
            </w:pPr>
            <w:r w:rsidRPr="0061649B">
              <w:t>type: String</w:t>
            </w:r>
          </w:p>
          <w:p w14:paraId="03814C32" w14:textId="77777777" w:rsidR="00573473" w:rsidRPr="0061649B" w:rsidRDefault="00573473" w:rsidP="000609DC">
            <w:pPr>
              <w:pStyle w:val="TAL"/>
            </w:pPr>
            <w:r w:rsidRPr="0061649B">
              <w:t>multiplicity: 1</w:t>
            </w:r>
          </w:p>
          <w:p w14:paraId="1254D8CF" w14:textId="77777777" w:rsidR="00573473" w:rsidRPr="0061649B" w:rsidRDefault="00573473" w:rsidP="000609DC">
            <w:pPr>
              <w:pStyle w:val="TAL"/>
            </w:pPr>
            <w:r w:rsidRPr="0061649B">
              <w:t>isOrdered: N/A</w:t>
            </w:r>
          </w:p>
          <w:p w14:paraId="5C0E2AFB" w14:textId="77777777" w:rsidR="00573473" w:rsidRPr="0061649B" w:rsidRDefault="00573473" w:rsidP="000609DC">
            <w:pPr>
              <w:pStyle w:val="TAL"/>
            </w:pPr>
            <w:r w:rsidRPr="0061649B">
              <w:t>isUnique: N/A</w:t>
            </w:r>
          </w:p>
          <w:p w14:paraId="2693B85A" w14:textId="77777777" w:rsidR="00573473" w:rsidRPr="0061649B" w:rsidRDefault="00573473" w:rsidP="000609DC">
            <w:pPr>
              <w:pStyle w:val="TAL"/>
            </w:pPr>
            <w:r w:rsidRPr="0061649B">
              <w:t>defaultValue: None</w:t>
            </w:r>
          </w:p>
          <w:p w14:paraId="0C140E05" w14:textId="77777777" w:rsidR="00573473" w:rsidRPr="0061649B" w:rsidRDefault="00573473" w:rsidP="000609DC">
            <w:pPr>
              <w:pStyle w:val="TAL"/>
            </w:pPr>
            <w:r w:rsidRPr="0061649B">
              <w:t>isNullable: False</w:t>
            </w:r>
          </w:p>
        </w:tc>
      </w:tr>
      <w:tr w:rsidR="00573473" w:rsidRPr="00B26339" w14:paraId="4DB79E2D" w14:textId="77777777" w:rsidTr="000609DC">
        <w:trPr>
          <w:gridBefore w:val="1"/>
          <w:gridAfter w:val="1"/>
          <w:wBefore w:w="32" w:type="dxa"/>
          <w:wAfter w:w="9" w:type="dxa"/>
          <w:cantSplit/>
          <w:jc w:val="center"/>
        </w:trPr>
        <w:tc>
          <w:tcPr>
            <w:tcW w:w="2621" w:type="dxa"/>
          </w:tcPr>
          <w:p w14:paraId="29DFB6E5" w14:textId="77777777" w:rsidR="00573473" w:rsidRPr="00202D71" w:rsidRDefault="00573473" w:rsidP="000609DC">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0678345B" w14:textId="77777777" w:rsidR="00573473" w:rsidRPr="0061649B" w:rsidRDefault="00573473" w:rsidP="000609DC">
            <w:pPr>
              <w:pStyle w:val="TAL"/>
              <w:rPr>
                <w:szCs w:val="18"/>
              </w:rPr>
            </w:pPr>
            <w:r w:rsidRPr="0061649B">
              <w:rPr>
                <w:rFonts w:cs="Arial"/>
                <w:szCs w:val="18"/>
              </w:rPr>
              <w:t>It specifies the carrier frequency and bands used in a cell.</w:t>
            </w:r>
          </w:p>
        </w:tc>
        <w:tc>
          <w:tcPr>
            <w:tcW w:w="1984" w:type="dxa"/>
          </w:tcPr>
          <w:p w14:paraId="4C7D2D46" w14:textId="77777777" w:rsidR="00573473" w:rsidRPr="0061649B" w:rsidRDefault="00573473" w:rsidP="000609DC">
            <w:pPr>
              <w:pStyle w:val="TAL"/>
            </w:pPr>
            <w:r w:rsidRPr="0061649B">
              <w:t xml:space="preserve">type: </w:t>
            </w:r>
            <w:proofErr w:type="spellStart"/>
            <w:r w:rsidRPr="0061649B">
              <w:t>FreqInfo</w:t>
            </w:r>
            <w:proofErr w:type="spellEnd"/>
          </w:p>
          <w:p w14:paraId="793EA254" w14:textId="77777777" w:rsidR="00573473" w:rsidRPr="0061649B" w:rsidRDefault="00573473" w:rsidP="000609DC">
            <w:pPr>
              <w:pStyle w:val="TAL"/>
            </w:pPr>
            <w:r w:rsidRPr="0061649B">
              <w:t>multiplicity: 1</w:t>
            </w:r>
          </w:p>
          <w:p w14:paraId="72E670CA" w14:textId="77777777" w:rsidR="00573473" w:rsidRPr="0061649B" w:rsidRDefault="00573473" w:rsidP="000609DC">
            <w:pPr>
              <w:pStyle w:val="TAL"/>
            </w:pPr>
            <w:r w:rsidRPr="0061649B">
              <w:t>isOrdered: N/A</w:t>
            </w:r>
          </w:p>
          <w:p w14:paraId="0D81F464" w14:textId="77777777" w:rsidR="00573473" w:rsidRPr="0061649B" w:rsidRDefault="00573473" w:rsidP="000609DC">
            <w:pPr>
              <w:pStyle w:val="TAL"/>
            </w:pPr>
            <w:r w:rsidRPr="0061649B">
              <w:t>isUnique: N/A</w:t>
            </w:r>
          </w:p>
          <w:p w14:paraId="4D894F4F" w14:textId="77777777" w:rsidR="00573473" w:rsidRPr="0061649B" w:rsidRDefault="00573473" w:rsidP="000609DC">
            <w:pPr>
              <w:pStyle w:val="TAL"/>
            </w:pPr>
            <w:r w:rsidRPr="0061649B">
              <w:t>defaultValue: None</w:t>
            </w:r>
          </w:p>
          <w:p w14:paraId="27B45F45" w14:textId="77777777" w:rsidR="00573473" w:rsidRPr="0061649B" w:rsidRDefault="00573473" w:rsidP="000609DC">
            <w:pPr>
              <w:pStyle w:val="TAL"/>
            </w:pPr>
            <w:r w:rsidRPr="0061649B">
              <w:t>isNullable: False</w:t>
            </w:r>
          </w:p>
        </w:tc>
      </w:tr>
      <w:tr w:rsidR="00573473" w:rsidRPr="00B26339" w14:paraId="2B53F82C" w14:textId="77777777" w:rsidTr="000609DC">
        <w:trPr>
          <w:gridBefore w:val="1"/>
          <w:gridAfter w:val="1"/>
          <w:wBefore w:w="32" w:type="dxa"/>
          <w:wAfter w:w="9" w:type="dxa"/>
          <w:cantSplit/>
          <w:jc w:val="center"/>
        </w:trPr>
        <w:tc>
          <w:tcPr>
            <w:tcW w:w="2621" w:type="dxa"/>
          </w:tcPr>
          <w:p w14:paraId="183C0276" w14:textId="77777777" w:rsidR="00573473" w:rsidRPr="00202D71" w:rsidRDefault="00573473" w:rsidP="000609DC">
            <w:pPr>
              <w:pStyle w:val="TAL"/>
              <w:rPr>
                <w:rFonts w:cs="Arial"/>
                <w:szCs w:val="18"/>
              </w:rPr>
            </w:pPr>
            <w:proofErr w:type="spellStart"/>
            <w:r>
              <w:rPr>
                <w:rFonts w:ascii="Courier New" w:hAnsi="Courier New" w:cs="Courier New"/>
                <w:szCs w:val="18"/>
              </w:rPr>
              <w:t>arfcn</w:t>
            </w:r>
            <w:proofErr w:type="spellEnd"/>
          </w:p>
        </w:tc>
        <w:tc>
          <w:tcPr>
            <w:tcW w:w="5245" w:type="dxa"/>
          </w:tcPr>
          <w:p w14:paraId="513721BD" w14:textId="77777777" w:rsidR="00573473" w:rsidRPr="0061649B" w:rsidRDefault="00573473" w:rsidP="000609DC">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B162454" w14:textId="77777777" w:rsidR="00573473" w:rsidRPr="0061649B" w:rsidRDefault="00573473" w:rsidP="000609DC">
            <w:pPr>
              <w:pStyle w:val="TAL"/>
              <w:rPr>
                <w:rFonts w:cs="Arial"/>
                <w:szCs w:val="18"/>
              </w:rPr>
            </w:pPr>
          </w:p>
          <w:p w14:paraId="2B7C8E19" w14:textId="77777777" w:rsidR="00573473" w:rsidRPr="0061649B" w:rsidRDefault="00573473" w:rsidP="000609DC">
            <w:pPr>
              <w:pStyle w:val="TAL"/>
              <w:rPr>
                <w:szCs w:val="18"/>
              </w:rPr>
            </w:pPr>
            <w:r w:rsidRPr="0061649B">
              <w:rPr>
                <w:rFonts w:cs="Arial"/>
                <w:szCs w:val="18"/>
              </w:rPr>
              <w:t>allowedValues: 0, 1, …,3279165</w:t>
            </w:r>
          </w:p>
        </w:tc>
        <w:tc>
          <w:tcPr>
            <w:tcW w:w="1984" w:type="dxa"/>
          </w:tcPr>
          <w:p w14:paraId="646417EB" w14:textId="77777777" w:rsidR="00573473" w:rsidRPr="0061649B" w:rsidRDefault="00573473" w:rsidP="000609DC">
            <w:pPr>
              <w:pStyle w:val="TAL"/>
            </w:pPr>
            <w:r w:rsidRPr="0061649B">
              <w:t>type: Integer</w:t>
            </w:r>
          </w:p>
          <w:p w14:paraId="6EF66D1B" w14:textId="77777777" w:rsidR="00573473" w:rsidRPr="0061649B" w:rsidRDefault="00573473" w:rsidP="000609DC">
            <w:pPr>
              <w:pStyle w:val="TAL"/>
            </w:pPr>
            <w:r w:rsidRPr="0061649B">
              <w:t>multiplicity: 1</w:t>
            </w:r>
          </w:p>
          <w:p w14:paraId="7EC4A3BC" w14:textId="77777777" w:rsidR="00573473" w:rsidRPr="0061649B" w:rsidRDefault="00573473" w:rsidP="000609DC">
            <w:pPr>
              <w:pStyle w:val="TAL"/>
            </w:pPr>
            <w:r w:rsidRPr="0061649B">
              <w:t>isOrdered: N/A</w:t>
            </w:r>
          </w:p>
          <w:p w14:paraId="58CA581C" w14:textId="77777777" w:rsidR="00573473" w:rsidRPr="0061649B" w:rsidRDefault="00573473" w:rsidP="000609DC">
            <w:pPr>
              <w:pStyle w:val="TAL"/>
            </w:pPr>
            <w:r w:rsidRPr="0061649B">
              <w:t>isUnique: N/A</w:t>
            </w:r>
          </w:p>
          <w:p w14:paraId="65A30AE7" w14:textId="77777777" w:rsidR="00573473" w:rsidRPr="0061649B" w:rsidRDefault="00573473" w:rsidP="000609DC">
            <w:pPr>
              <w:pStyle w:val="TAL"/>
            </w:pPr>
            <w:r w:rsidRPr="0061649B">
              <w:t>defaultValue: None</w:t>
            </w:r>
          </w:p>
          <w:p w14:paraId="3AE62CDD" w14:textId="77777777" w:rsidR="00573473" w:rsidRPr="0061649B" w:rsidRDefault="00573473" w:rsidP="000609DC">
            <w:pPr>
              <w:pStyle w:val="TAL"/>
            </w:pPr>
            <w:r w:rsidRPr="0061649B">
              <w:t>isNullable: False</w:t>
            </w:r>
          </w:p>
        </w:tc>
      </w:tr>
      <w:tr w:rsidR="00573473" w:rsidRPr="00B26339" w14:paraId="4DF09038" w14:textId="77777777" w:rsidTr="000609DC">
        <w:trPr>
          <w:gridBefore w:val="1"/>
          <w:gridAfter w:val="1"/>
          <w:wBefore w:w="32" w:type="dxa"/>
          <w:wAfter w:w="9" w:type="dxa"/>
          <w:cantSplit/>
          <w:jc w:val="center"/>
        </w:trPr>
        <w:tc>
          <w:tcPr>
            <w:tcW w:w="2621" w:type="dxa"/>
          </w:tcPr>
          <w:p w14:paraId="4F647A50" w14:textId="77777777" w:rsidR="00573473" w:rsidRDefault="00573473" w:rsidP="000609DC">
            <w:pPr>
              <w:pStyle w:val="TAL"/>
              <w:rPr>
                <w:rFonts w:cs="Arial"/>
                <w:szCs w:val="18"/>
              </w:rPr>
            </w:pPr>
            <w:proofErr w:type="spellStart"/>
            <w:r>
              <w:rPr>
                <w:rFonts w:ascii="Courier New" w:hAnsi="Courier New" w:cs="Courier New"/>
                <w:szCs w:val="18"/>
              </w:rPr>
              <w:lastRenderedPageBreak/>
              <w:t>freqBands</w:t>
            </w:r>
            <w:proofErr w:type="spellEnd"/>
          </w:p>
          <w:p w14:paraId="5CB53018" w14:textId="77777777" w:rsidR="00573473" w:rsidRPr="00202D71" w:rsidRDefault="00573473" w:rsidP="000609DC">
            <w:pPr>
              <w:pStyle w:val="TAL"/>
              <w:rPr>
                <w:rFonts w:cs="Arial"/>
                <w:szCs w:val="18"/>
              </w:rPr>
            </w:pPr>
          </w:p>
        </w:tc>
        <w:tc>
          <w:tcPr>
            <w:tcW w:w="5245" w:type="dxa"/>
          </w:tcPr>
          <w:p w14:paraId="2E02EB2D" w14:textId="77777777" w:rsidR="00573473" w:rsidRPr="0061649B" w:rsidRDefault="00573473" w:rsidP="000609DC">
            <w:pPr>
              <w:pStyle w:val="TAL"/>
              <w:rPr>
                <w:rFonts w:cs="Arial"/>
                <w:szCs w:val="18"/>
              </w:rPr>
            </w:pPr>
            <w:r w:rsidRPr="0061649B">
              <w:rPr>
                <w:rFonts w:cs="Arial"/>
                <w:szCs w:val="18"/>
              </w:rPr>
              <w:t>List of NR frequency operating bands. Primary NR Operating Band as defined in TS 38.104 [35], clause 5.4.2.3.</w:t>
            </w:r>
          </w:p>
          <w:p w14:paraId="4104EAC0" w14:textId="77777777" w:rsidR="00573473" w:rsidRPr="0061649B" w:rsidRDefault="00573473" w:rsidP="000609DC">
            <w:pPr>
              <w:pStyle w:val="TAL"/>
              <w:rPr>
                <w:rFonts w:cs="Arial"/>
                <w:szCs w:val="18"/>
              </w:rPr>
            </w:pPr>
            <w:r w:rsidRPr="0061649B">
              <w:rPr>
                <w:rFonts w:cs="Arial"/>
                <w:szCs w:val="18"/>
              </w:rPr>
              <w:t>The value 1 corresponds to n1, value 2 corresponds to NR operating band n2, etc.</w:t>
            </w:r>
          </w:p>
          <w:p w14:paraId="74AE9393" w14:textId="77777777" w:rsidR="00573473" w:rsidRPr="0061649B" w:rsidRDefault="00573473" w:rsidP="000609DC">
            <w:pPr>
              <w:pStyle w:val="TAL"/>
              <w:rPr>
                <w:rFonts w:cs="Arial"/>
                <w:szCs w:val="18"/>
              </w:rPr>
            </w:pPr>
          </w:p>
          <w:p w14:paraId="686067B6" w14:textId="77777777" w:rsidR="00573473" w:rsidRPr="0061649B" w:rsidRDefault="00573473" w:rsidP="000609DC">
            <w:pPr>
              <w:pStyle w:val="TAL"/>
              <w:rPr>
                <w:szCs w:val="18"/>
              </w:rPr>
            </w:pPr>
            <w:r w:rsidRPr="0061649B">
              <w:rPr>
                <w:rFonts w:cs="Arial"/>
                <w:szCs w:val="18"/>
              </w:rPr>
              <w:t>allowedValues: 1, 2, …,1024</w:t>
            </w:r>
          </w:p>
        </w:tc>
        <w:tc>
          <w:tcPr>
            <w:tcW w:w="1984" w:type="dxa"/>
          </w:tcPr>
          <w:p w14:paraId="55778DF4" w14:textId="77777777" w:rsidR="00573473" w:rsidRPr="0061649B" w:rsidRDefault="00573473" w:rsidP="000609DC">
            <w:pPr>
              <w:pStyle w:val="TAL"/>
            </w:pPr>
            <w:r w:rsidRPr="0061649B">
              <w:t>type: Integer</w:t>
            </w:r>
          </w:p>
          <w:p w14:paraId="668DA580" w14:textId="77777777" w:rsidR="00573473" w:rsidRPr="0061649B" w:rsidRDefault="00573473" w:rsidP="000609DC">
            <w:pPr>
              <w:pStyle w:val="TAL"/>
            </w:pPr>
            <w:r w:rsidRPr="0061649B">
              <w:t>multiplicity: 1..*</w:t>
            </w:r>
          </w:p>
          <w:p w14:paraId="631313DD" w14:textId="77777777" w:rsidR="00573473" w:rsidRPr="0061649B" w:rsidRDefault="00573473" w:rsidP="000609DC">
            <w:pPr>
              <w:pStyle w:val="TAL"/>
            </w:pPr>
            <w:r w:rsidRPr="0061649B">
              <w:t>isOrdered: False</w:t>
            </w:r>
          </w:p>
          <w:p w14:paraId="6DEDE27E" w14:textId="77777777" w:rsidR="00573473" w:rsidRPr="0061649B" w:rsidRDefault="00573473" w:rsidP="000609DC">
            <w:pPr>
              <w:pStyle w:val="TAL"/>
            </w:pPr>
            <w:r w:rsidRPr="0061649B">
              <w:t>isUnique: True</w:t>
            </w:r>
          </w:p>
          <w:p w14:paraId="5A16FA7A" w14:textId="77777777" w:rsidR="00573473" w:rsidRPr="0061649B" w:rsidRDefault="00573473" w:rsidP="000609DC">
            <w:pPr>
              <w:pStyle w:val="TAL"/>
            </w:pPr>
            <w:r w:rsidRPr="0061649B">
              <w:t>defaultValue: None</w:t>
            </w:r>
          </w:p>
          <w:p w14:paraId="3E93FA27" w14:textId="77777777" w:rsidR="00573473" w:rsidRPr="0061649B" w:rsidRDefault="00573473" w:rsidP="000609DC">
            <w:pPr>
              <w:pStyle w:val="TAL"/>
            </w:pPr>
            <w:r w:rsidRPr="0061649B">
              <w:t>isNullable: False</w:t>
            </w:r>
          </w:p>
        </w:tc>
      </w:tr>
      <w:tr w:rsidR="00573473" w:rsidRPr="00B26339" w14:paraId="1A4B6E94" w14:textId="77777777" w:rsidTr="000609DC">
        <w:trPr>
          <w:gridBefore w:val="1"/>
          <w:gridAfter w:val="1"/>
          <w:wBefore w:w="32" w:type="dxa"/>
          <w:wAfter w:w="9" w:type="dxa"/>
          <w:cantSplit/>
          <w:jc w:val="center"/>
        </w:trPr>
        <w:tc>
          <w:tcPr>
            <w:tcW w:w="2621" w:type="dxa"/>
          </w:tcPr>
          <w:p w14:paraId="20D99D52" w14:textId="77777777" w:rsidR="00573473" w:rsidRPr="00202D71" w:rsidRDefault="00573473" w:rsidP="000609DC">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5775189F" w14:textId="77777777" w:rsidR="00573473" w:rsidRPr="0061649B" w:rsidRDefault="00573473" w:rsidP="000609DC">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423E70B1" w14:textId="77777777" w:rsidR="00573473" w:rsidRPr="0061649B" w:rsidRDefault="00573473" w:rsidP="000609DC">
            <w:pPr>
              <w:pStyle w:val="TAL"/>
              <w:rPr>
                <w:rFonts w:cs="Arial"/>
                <w:szCs w:val="18"/>
                <w:lang w:eastAsia="ja-JP"/>
              </w:rPr>
            </w:pPr>
          </w:p>
          <w:p w14:paraId="70760379" w14:textId="77777777" w:rsidR="00573473" w:rsidRPr="0061649B" w:rsidRDefault="00573473" w:rsidP="000609DC">
            <w:pPr>
              <w:pStyle w:val="TAL"/>
              <w:rPr>
                <w:szCs w:val="18"/>
              </w:rPr>
            </w:pPr>
            <w:r w:rsidRPr="0061649B">
              <w:rPr>
                <w:rFonts w:cs="Arial"/>
                <w:szCs w:val="18"/>
              </w:rPr>
              <w:t>allowedValues: 0, 1, …,1007</w:t>
            </w:r>
          </w:p>
        </w:tc>
        <w:tc>
          <w:tcPr>
            <w:tcW w:w="1984" w:type="dxa"/>
          </w:tcPr>
          <w:p w14:paraId="7A703C9A" w14:textId="77777777" w:rsidR="00573473" w:rsidRPr="0061649B" w:rsidRDefault="00573473" w:rsidP="000609DC">
            <w:pPr>
              <w:pStyle w:val="TAL"/>
            </w:pPr>
            <w:r w:rsidRPr="0061649B">
              <w:t>type: Integer</w:t>
            </w:r>
          </w:p>
          <w:p w14:paraId="3ED1E5B1" w14:textId="77777777" w:rsidR="00573473" w:rsidRPr="0061649B" w:rsidRDefault="00573473" w:rsidP="000609DC">
            <w:pPr>
              <w:pStyle w:val="TAL"/>
            </w:pPr>
            <w:r w:rsidRPr="0061649B">
              <w:t>multiplicity: 1..32</w:t>
            </w:r>
          </w:p>
          <w:p w14:paraId="156599FC" w14:textId="77777777" w:rsidR="00573473" w:rsidRPr="0061649B" w:rsidRDefault="00573473" w:rsidP="000609DC">
            <w:pPr>
              <w:pStyle w:val="TAL"/>
            </w:pPr>
            <w:r w:rsidRPr="0061649B">
              <w:t>isOrdered: False</w:t>
            </w:r>
          </w:p>
          <w:p w14:paraId="75D1147D" w14:textId="77777777" w:rsidR="00573473" w:rsidRPr="0061649B" w:rsidRDefault="00573473" w:rsidP="000609DC">
            <w:pPr>
              <w:pStyle w:val="TAL"/>
            </w:pPr>
            <w:r w:rsidRPr="0061649B">
              <w:t>isUnique: True</w:t>
            </w:r>
          </w:p>
          <w:p w14:paraId="710BE53C" w14:textId="77777777" w:rsidR="00573473" w:rsidRPr="0061649B" w:rsidRDefault="00573473" w:rsidP="000609DC">
            <w:pPr>
              <w:pStyle w:val="TAL"/>
            </w:pPr>
            <w:r w:rsidRPr="0061649B">
              <w:t>defaultValue: None</w:t>
            </w:r>
          </w:p>
          <w:p w14:paraId="7066294D" w14:textId="77777777" w:rsidR="00573473" w:rsidRPr="0061649B" w:rsidRDefault="00573473" w:rsidP="000609DC">
            <w:pPr>
              <w:pStyle w:val="TAL"/>
            </w:pPr>
            <w:r w:rsidRPr="0061649B">
              <w:t>isNullable: False</w:t>
            </w:r>
          </w:p>
        </w:tc>
      </w:tr>
      <w:tr w:rsidR="00573473" w:rsidRPr="00B26339" w14:paraId="7821EBE7" w14:textId="77777777" w:rsidTr="000609DC">
        <w:trPr>
          <w:gridBefore w:val="1"/>
          <w:gridAfter w:val="1"/>
          <w:wBefore w:w="32" w:type="dxa"/>
          <w:wAfter w:w="9" w:type="dxa"/>
          <w:cantSplit/>
          <w:jc w:val="center"/>
        </w:trPr>
        <w:tc>
          <w:tcPr>
            <w:tcW w:w="2621" w:type="dxa"/>
          </w:tcPr>
          <w:p w14:paraId="5ADDE421" w14:textId="77777777" w:rsidR="00573473" w:rsidRPr="00202D71" w:rsidRDefault="00573473" w:rsidP="000609DC">
            <w:pPr>
              <w:pStyle w:val="TAL"/>
              <w:rPr>
                <w:rFonts w:cs="Arial"/>
                <w:szCs w:val="18"/>
              </w:rPr>
            </w:pPr>
            <w:r w:rsidRPr="00B55075">
              <w:rPr>
                <w:rFonts w:ascii="Courier New" w:hAnsi="Courier New" w:cs="Courier New"/>
                <w:szCs w:val="18"/>
              </w:rPr>
              <w:t>tac</w:t>
            </w:r>
          </w:p>
        </w:tc>
        <w:tc>
          <w:tcPr>
            <w:tcW w:w="5245" w:type="dxa"/>
          </w:tcPr>
          <w:p w14:paraId="0D85A0F4" w14:textId="77777777" w:rsidR="00573473" w:rsidRPr="0061649B" w:rsidRDefault="00573473" w:rsidP="000609DC">
            <w:pPr>
              <w:pStyle w:val="TAL"/>
              <w:rPr>
                <w:rFonts w:cs="Arial"/>
                <w:szCs w:val="18"/>
              </w:rPr>
            </w:pPr>
            <w:r w:rsidRPr="0061649B">
              <w:rPr>
                <w:rFonts w:cs="Arial"/>
                <w:szCs w:val="18"/>
              </w:rPr>
              <w:t>Tracking Area Code</w:t>
            </w:r>
          </w:p>
          <w:p w14:paraId="5A7C77BF" w14:textId="77777777" w:rsidR="00573473" w:rsidRPr="0061649B" w:rsidRDefault="00573473" w:rsidP="000609DC">
            <w:pPr>
              <w:pStyle w:val="TAL"/>
              <w:rPr>
                <w:rFonts w:cs="Arial"/>
                <w:szCs w:val="18"/>
                <w:lang w:eastAsia="zh-CN"/>
              </w:rPr>
            </w:pPr>
          </w:p>
          <w:p w14:paraId="740AC2AF" w14:textId="77777777" w:rsidR="00573473" w:rsidRPr="0061649B" w:rsidRDefault="00573473" w:rsidP="000609D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BDBADC8" w14:textId="77777777" w:rsidR="00573473" w:rsidRPr="0061649B" w:rsidRDefault="00573473" w:rsidP="000609DC">
            <w:pPr>
              <w:pStyle w:val="TAL"/>
              <w:rPr>
                <w:szCs w:val="18"/>
              </w:rPr>
            </w:pPr>
          </w:p>
        </w:tc>
        <w:tc>
          <w:tcPr>
            <w:tcW w:w="1984" w:type="dxa"/>
          </w:tcPr>
          <w:p w14:paraId="15A6B564" w14:textId="77777777" w:rsidR="00573473" w:rsidRPr="0061649B" w:rsidRDefault="00573473" w:rsidP="000609DC">
            <w:pPr>
              <w:pStyle w:val="TAL"/>
            </w:pPr>
            <w:r w:rsidRPr="0061649B">
              <w:t>type: Tac</w:t>
            </w:r>
          </w:p>
          <w:p w14:paraId="378967BD" w14:textId="77777777" w:rsidR="00573473" w:rsidRPr="0061649B" w:rsidRDefault="00573473" w:rsidP="000609DC">
            <w:pPr>
              <w:pStyle w:val="TAL"/>
            </w:pPr>
            <w:r w:rsidRPr="0061649B">
              <w:t>multiplicity: 1</w:t>
            </w:r>
          </w:p>
          <w:p w14:paraId="2D5D9028" w14:textId="77777777" w:rsidR="00573473" w:rsidRPr="0061649B" w:rsidRDefault="00573473" w:rsidP="000609DC">
            <w:pPr>
              <w:pStyle w:val="TAL"/>
            </w:pPr>
            <w:r w:rsidRPr="0061649B">
              <w:t>isOrdered: N/A</w:t>
            </w:r>
          </w:p>
          <w:p w14:paraId="797027D8" w14:textId="77777777" w:rsidR="00573473" w:rsidRPr="0061649B" w:rsidRDefault="00573473" w:rsidP="000609DC">
            <w:pPr>
              <w:pStyle w:val="TAL"/>
            </w:pPr>
            <w:r w:rsidRPr="0061649B">
              <w:t>isUnique: N/A</w:t>
            </w:r>
          </w:p>
          <w:p w14:paraId="5EB57716" w14:textId="77777777" w:rsidR="00573473" w:rsidRPr="0061649B" w:rsidRDefault="00573473" w:rsidP="000609DC">
            <w:pPr>
              <w:pStyle w:val="TAL"/>
            </w:pPr>
            <w:r w:rsidRPr="0061649B">
              <w:t>defaultValue: None</w:t>
            </w:r>
          </w:p>
          <w:p w14:paraId="72A67D4D" w14:textId="77777777" w:rsidR="00573473" w:rsidRPr="0061649B" w:rsidRDefault="00573473" w:rsidP="000609DC">
            <w:pPr>
              <w:pStyle w:val="TAL"/>
            </w:pPr>
            <w:r w:rsidRPr="0061649B">
              <w:t>isNullable: False</w:t>
            </w:r>
          </w:p>
        </w:tc>
      </w:tr>
      <w:tr w:rsidR="00573473" w:rsidRPr="00B26339" w14:paraId="7ABA14CB" w14:textId="77777777" w:rsidTr="000609DC">
        <w:trPr>
          <w:gridBefore w:val="1"/>
          <w:gridAfter w:val="1"/>
          <w:wBefore w:w="32" w:type="dxa"/>
          <w:wAfter w:w="9" w:type="dxa"/>
          <w:cantSplit/>
          <w:jc w:val="center"/>
        </w:trPr>
        <w:tc>
          <w:tcPr>
            <w:tcW w:w="2621" w:type="dxa"/>
          </w:tcPr>
          <w:p w14:paraId="486403B7" w14:textId="77777777" w:rsidR="00573473" w:rsidRPr="0061649B" w:rsidRDefault="00573473" w:rsidP="000609DC">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3FEF54A1" w14:textId="77777777" w:rsidR="00573473" w:rsidRDefault="00573473" w:rsidP="000609DC">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5B8E7376" w14:textId="77777777" w:rsidR="00573473" w:rsidRDefault="00573473" w:rsidP="000609DC">
            <w:pPr>
              <w:pStyle w:val="TAL"/>
              <w:rPr>
                <w:rFonts w:cs="Arial"/>
                <w:szCs w:val="18"/>
                <w:lang w:val="de-DE"/>
              </w:rPr>
            </w:pPr>
          </w:p>
          <w:p w14:paraId="02F060F2" w14:textId="77777777" w:rsidR="00573473" w:rsidRPr="0061649B" w:rsidRDefault="00573473" w:rsidP="000609DC">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5AC3C6AE" w14:textId="77777777" w:rsidR="00573473" w:rsidRDefault="00573473" w:rsidP="000609DC">
            <w:pPr>
              <w:pStyle w:val="TAL"/>
              <w:rPr>
                <w:lang w:val="de-DE"/>
              </w:rPr>
            </w:pPr>
            <w:r>
              <w:rPr>
                <w:lang w:val="de-DE"/>
              </w:rPr>
              <w:t xml:space="preserve">type: </w:t>
            </w:r>
            <w:proofErr w:type="spellStart"/>
            <w:r>
              <w:rPr>
                <w:lang w:val="de-DE"/>
              </w:rPr>
              <w:t>UtraCellId</w:t>
            </w:r>
            <w:proofErr w:type="spellEnd"/>
          </w:p>
          <w:p w14:paraId="23A9E5D8" w14:textId="77777777" w:rsidR="00573473" w:rsidRDefault="00573473" w:rsidP="000609DC">
            <w:pPr>
              <w:pStyle w:val="TAL"/>
              <w:rPr>
                <w:lang w:val="de-DE"/>
              </w:rPr>
            </w:pPr>
            <w:proofErr w:type="spellStart"/>
            <w:r>
              <w:rPr>
                <w:lang w:val="de-DE"/>
              </w:rPr>
              <w:t>multiplicity</w:t>
            </w:r>
            <w:proofErr w:type="spellEnd"/>
            <w:r>
              <w:rPr>
                <w:lang w:val="de-DE"/>
              </w:rPr>
              <w:t>: 1..32</w:t>
            </w:r>
          </w:p>
          <w:p w14:paraId="47E357C6" w14:textId="77777777" w:rsidR="00573473" w:rsidRDefault="00573473" w:rsidP="000609DC">
            <w:pPr>
              <w:pStyle w:val="TAL"/>
              <w:rPr>
                <w:lang w:val="de-DE"/>
              </w:rPr>
            </w:pPr>
            <w:r>
              <w:rPr>
                <w:lang w:val="de-DE"/>
              </w:rPr>
              <w:t xml:space="preserve">isOrdered: </w:t>
            </w:r>
            <w:proofErr w:type="spellStart"/>
            <w:r>
              <w:rPr>
                <w:lang w:val="de-DE"/>
              </w:rPr>
              <w:t>False</w:t>
            </w:r>
            <w:proofErr w:type="spellEnd"/>
          </w:p>
          <w:p w14:paraId="77AB2BA1" w14:textId="77777777" w:rsidR="00573473" w:rsidRDefault="00573473" w:rsidP="000609DC">
            <w:pPr>
              <w:pStyle w:val="TAL"/>
              <w:rPr>
                <w:lang w:val="de-DE"/>
              </w:rPr>
            </w:pPr>
            <w:r>
              <w:rPr>
                <w:lang w:val="de-DE"/>
              </w:rPr>
              <w:t>isUnique: True</w:t>
            </w:r>
          </w:p>
          <w:p w14:paraId="7CB5C47C" w14:textId="77777777" w:rsidR="00573473" w:rsidRDefault="00573473" w:rsidP="000609DC">
            <w:pPr>
              <w:pStyle w:val="TAL"/>
              <w:rPr>
                <w:lang w:val="de-DE"/>
              </w:rPr>
            </w:pPr>
            <w:r>
              <w:rPr>
                <w:lang w:val="de-DE"/>
              </w:rPr>
              <w:t>defaultValue: None</w:t>
            </w:r>
          </w:p>
          <w:p w14:paraId="643FB2C5" w14:textId="77777777" w:rsidR="00573473" w:rsidRPr="0061649B" w:rsidRDefault="00573473" w:rsidP="000609DC">
            <w:pPr>
              <w:pStyle w:val="TAL"/>
            </w:pPr>
            <w:r>
              <w:rPr>
                <w:lang w:val="de-DE"/>
              </w:rPr>
              <w:t xml:space="preserve">isNullable: </w:t>
            </w:r>
            <w:proofErr w:type="spellStart"/>
            <w:r>
              <w:rPr>
                <w:lang w:val="de-DE"/>
              </w:rPr>
              <w:t>False</w:t>
            </w:r>
            <w:proofErr w:type="spellEnd"/>
          </w:p>
        </w:tc>
      </w:tr>
      <w:tr w:rsidR="00573473" w:rsidRPr="00B26339" w14:paraId="5010488F" w14:textId="77777777" w:rsidTr="000609DC">
        <w:trPr>
          <w:gridBefore w:val="1"/>
          <w:gridAfter w:val="1"/>
          <w:wBefore w:w="32" w:type="dxa"/>
          <w:wAfter w:w="9" w:type="dxa"/>
          <w:cantSplit/>
          <w:jc w:val="center"/>
        </w:trPr>
        <w:tc>
          <w:tcPr>
            <w:tcW w:w="2621" w:type="dxa"/>
          </w:tcPr>
          <w:p w14:paraId="4FBC98CC" w14:textId="77777777" w:rsidR="00573473" w:rsidRPr="00202D71" w:rsidRDefault="00573473" w:rsidP="000609DC">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13E9710" w14:textId="77777777" w:rsidR="00573473" w:rsidRPr="0061649B" w:rsidRDefault="00573473" w:rsidP="000609DC">
            <w:pPr>
              <w:pStyle w:val="TAL"/>
              <w:rPr>
                <w:rFonts w:cs="Arial"/>
                <w:szCs w:val="18"/>
              </w:rPr>
            </w:pPr>
            <w:r w:rsidRPr="0061649B">
              <w:rPr>
                <w:rFonts w:cs="Arial"/>
                <w:szCs w:val="18"/>
              </w:rPr>
              <w:t>List of E-UTRAN cells identified by E-UTRAN-CGI</w:t>
            </w:r>
          </w:p>
          <w:p w14:paraId="29360932" w14:textId="77777777" w:rsidR="00573473" w:rsidRPr="0061649B" w:rsidRDefault="00573473" w:rsidP="000609DC">
            <w:pPr>
              <w:pStyle w:val="TAL"/>
              <w:rPr>
                <w:rFonts w:cs="Arial"/>
                <w:szCs w:val="18"/>
              </w:rPr>
            </w:pPr>
          </w:p>
          <w:p w14:paraId="190B887A" w14:textId="77777777" w:rsidR="00573473" w:rsidRPr="0061649B" w:rsidRDefault="00573473" w:rsidP="000609D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A7F6478" w14:textId="77777777" w:rsidR="00573473" w:rsidRPr="0061649B" w:rsidRDefault="00573473" w:rsidP="000609DC">
            <w:pPr>
              <w:pStyle w:val="TAL"/>
            </w:pPr>
            <w:r w:rsidRPr="0061649B">
              <w:t xml:space="preserve">type: </w:t>
            </w:r>
            <w:proofErr w:type="spellStart"/>
            <w:r w:rsidRPr="0061649B">
              <w:t>EutraCellId</w:t>
            </w:r>
            <w:proofErr w:type="spellEnd"/>
          </w:p>
          <w:p w14:paraId="343E399E" w14:textId="77777777" w:rsidR="00573473" w:rsidRPr="0061649B" w:rsidRDefault="00573473" w:rsidP="000609DC">
            <w:pPr>
              <w:pStyle w:val="TAL"/>
            </w:pPr>
            <w:r w:rsidRPr="0061649B">
              <w:t>multiplicity: 1..32</w:t>
            </w:r>
          </w:p>
          <w:p w14:paraId="52353D10" w14:textId="77777777" w:rsidR="00573473" w:rsidRPr="0061649B" w:rsidRDefault="00573473" w:rsidP="000609DC">
            <w:pPr>
              <w:pStyle w:val="TAL"/>
            </w:pPr>
            <w:r w:rsidRPr="0061649B">
              <w:t>isOrdered: False</w:t>
            </w:r>
          </w:p>
          <w:p w14:paraId="5F746068" w14:textId="77777777" w:rsidR="00573473" w:rsidRPr="0061649B" w:rsidRDefault="00573473" w:rsidP="000609DC">
            <w:pPr>
              <w:pStyle w:val="TAL"/>
            </w:pPr>
            <w:r w:rsidRPr="0061649B">
              <w:t>isUnique: True</w:t>
            </w:r>
          </w:p>
          <w:p w14:paraId="0EA36E92" w14:textId="77777777" w:rsidR="00573473" w:rsidRPr="0061649B" w:rsidRDefault="00573473" w:rsidP="000609DC">
            <w:pPr>
              <w:pStyle w:val="TAL"/>
            </w:pPr>
            <w:r w:rsidRPr="0061649B">
              <w:t>defaultValue: None</w:t>
            </w:r>
          </w:p>
          <w:p w14:paraId="2ED58306" w14:textId="77777777" w:rsidR="00573473" w:rsidRPr="0061649B" w:rsidRDefault="00573473" w:rsidP="000609DC">
            <w:pPr>
              <w:pStyle w:val="TAL"/>
            </w:pPr>
            <w:r w:rsidRPr="0061649B">
              <w:t>isNullable: False</w:t>
            </w:r>
          </w:p>
        </w:tc>
      </w:tr>
      <w:tr w:rsidR="00573473" w:rsidRPr="00B26339" w14:paraId="07B7EA7E" w14:textId="77777777" w:rsidTr="000609DC">
        <w:trPr>
          <w:gridBefore w:val="1"/>
          <w:gridAfter w:val="1"/>
          <w:wBefore w:w="32" w:type="dxa"/>
          <w:wAfter w:w="9" w:type="dxa"/>
          <w:cantSplit/>
          <w:jc w:val="center"/>
        </w:trPr>
        <w:tc>
          <w:tcPr>
            <w:tcW w:w="2621" w:type="dxa"/>
          </w:tcPr>
          <w:p w14:paraId="1BBC6573" w14:textId="77777777" w:rsidR="00573473" w:rsidRPr="00202D71" w:rsidRDefault="00573473" w:rsidP="000609DC">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58CBBE7" w14:textId="77777777" w:rsidR="00573473" w:rsidRPr="0061649B" w:rsidRDefault="00573473" w:rsidP="000609DC">
            <w:pPr>
              <w:pStyle w:val="TAL"/>
              <w:rPr>
                <w:rFonts w:cs="Arial"/>
                <w:szCs w:val="18"/>
              </w:rPr>
            </w:pPr>
            <w:r w:rsidRPr="0061649B">
              <w:rPr>
                <w:rFonts w:cs="Arial"/>
                <w:szCs w:val="18"/>
              </w:rPr>
              <w:t>List of NR cells identified by NG-RAN CGI</w:t>
            </w:r>
          </w:p>
          <w:p w14:paraId="23115F91" w14:textId="77777777" w:rsidR="00573473" w:rsidRPr="0061649B" w:rsidRDefault="00573473" w:rsidP="000609DC">
            <w:pPr>
              <w:pStyle w:val="TAL"/>
              <w:rPr>
                <w:rFonts w:cs="Arial"/>
                <w:szCs w:val="18"/>
              </w:rPr>
            </w:pPr>
          </w:p>
          <w:p w14:paraId="6C8BFE90" w14:textId="77777777" w:rsidR="00573473" w:rsidRPr="0061649B" w:rsidRDefault="00573473" w:rsidP="000609D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1B1BFB1" w14:textId="77777777" w:rsidR="00573473" w:rsidRPr="0061649B" w:rsidRDefault="00573473" w:rsidP="000609DC">
            <w:pPr>
              <w:pStyle w:val="TAL"/>
            </w:pPr>
            <w:r w:rsidRPr="0061649B">
              <w:t xml:space="preserve">type: </w:t>
            </w:r>
            <w:proofErr w:type="spellStart"/>
            <w:r w:rsidRPr="0061649B">
              <w:t>NrCellId</w:t>
            </w:r>
            <w:proofErr w:type="spellEnd"/>
          </w:p>
          <w:p w14:paraId="2B13BA00" w14:textId="77777777" w:rsidR="00573473" w:rsidRPr="0061649B" w:rsidRDefault="00573473" w:rsidP="000609DC">
            <w:pPr>
              <w:pStyle w:val="TAL"/>
            </w:pPr>
            <w:r w:rsidRPr="0061649B">
              <w:t>multiplicity: 1..32</w:t>
            </w:r>
          </w:p>
          <w:p w14:paraId="2ED35D87" w14:textId="77777777" w:rsidR="00573473" w:rsidRPr="0061649B" w:rsidRDefault="00573473" w:rsidP="000609DC">
            <w:pPr>
              <w:pStyle w:val="TAL"/>
            </w:pPr>
            <w:r w:rsidRPr="0061649B">
              <w:t>isOrdered: False</w:t>
            </w:r>
          </w:p>
          <w:p w14:paraId="7DB7E17A" w14:textId="77777777" w:rsidR="00573473" w:rsidRPr="0061649B" w:rsidRDefault="00573473" w:rsidP="000609DC">
            <w:pPr>
              <w:pStyle w:val="TAL"/>
            </w:pPr>
            <w:r w:rsidRPr="0061649B">
              <w:t>isUnique: True</w:t>
            </w:r>
          </w:p>
          <w:p w14:paraId="1251F292" w14:textId="77777777" w:rsidR="00573473" w:rsidRPr="0061649B" w:rsidRDefault="00573473" w:rsidP="000609DC">
            <w:pPr>
              <w:pStyle w:val="TAL"/>
            </w:pPr>
            <w:r w:rsidRPr="0061649B">
              <w:t>defaultValue: None</w:t>
            </w:r>
          </w:p>
          <w:p w14:paraId="6CD37838" w14:textId="77777777" w:rsidR="00573473" w:rsidRPr="0061649B" w:rsidRDefault="00573473" w:rsidP="000609DC">
            <w:pPr>
              <w:pStyle w:val="TAL"/>
            </w:pPr>
            <w:r w:rsidRPr="0061649B">
              <w:t>isNullable: False</w:t>
            </w:r>
          </w:p>
        </w:tc>
      </w:tr>
      <w:tr w:rsidR="00573473" w:rsidRPr="00B26339" w14:paraId="43C06408" w14:textId="77777777" w:rsidTr="000609DC">
        <w:trPr>
          <w:gridBefore w:val="1"/>
          <w:gridAfter w:val="1"/>
          <w:wBefore w:w="32" w:type="dxa"/>
          <w:wAfter w:w="9" w:type="dxa"/>
          <w:cantSplit/>
          <w:jc w:val="center"/>
        </w:trPr>
        <w:tc>
          <w:tcPr>
            <w:tcW w:w="2621" w:type="dxa"/>
          </w:tcPr>
          <w:p w14:paraId="35AB97D9" w14:textId="77777777" w:rsidR="00573473" w:rsidRPr="00202D71" w:rsidRDefault="00573473" w:rsidP="000609DC">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12ED42E4" w14:textId="77777777" w:rsidR="00573473" w:rsidRPr="0061649B" w:rsidRDefault="00573473" w:rsidP="000609DC">
            <w:pPr>
              <w:pStyle w:val="TAL"/>
              <w:rPr>
                <w:rFonts w:cs="Arial"/>
                <w:szCs w:val="18"/>
              </w:rPr>
            </w:pPr>
            <w:r w:rsidRPr="0061649B">
              <w:rPr>
                <w:rFonts w:cs="Arial"/>
                <w:szCs w:val="18"/>
              </w:rPr>
              <w:t>Tracking Area Code list</w:t>
            </w:r>
          </w:p>
          <w:p w14:paraId="332BDD40" w14:textId="77777777" w:rsidR="00573473" w:rsidRPr="0061649B" w:rsidRDefault="00573473" w:rsidP="000609DC">
            <w:pPr>
              <w:pStyle w:val="TAL"/>
              <w:rPr>
                <w:rFonts w:cs="Arial"/>
                <w:szCs w:val="18"/>
                <w:lang w:eastAsia="zh-CN"/>
              </w:rPr>
            </w:pPr>
          </w:p>
          <w:p w14:paraId="34D3B179" w14:textId="77777777" w:rsidR="00573473" w:rsidRPr="0061649B" w:rsidRDefault="00573473" w:rsidP="000609D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4C44E7" w14:textId="77777777" w:rsidR="00573473" w:rsidRPr="0061649B" w:rsidRDefault="00573473" w:rsidP="000609DC">
            <w:pPr>
              <w:pStyle w:val="TAL"/>
              <w:rPr>
                <w:szCs w:val="18"/>
              </w:rPr>
            </w:pPr>
          </w:p>
        </w:tc>
        <w:tc>
          <w:tcPr>
            <w:tcW w:w="1984" w:type="dxa"/>
          </w:tcPr>
          <w:p w14:paraId="60FC1281" w14:textId="77777777" w:rsidR="00573473" w:rsidRPr="0061649B" w:rsidRDefault="00573473" w:rsidP="000609DC">
            <w:pPr>
              <w:pStyle w:val="TAL"/>
            </w:pPr>
            <w:r w:rsidRPr="0061649B">
              <w:t>type: Tac</w:t>
            </w:r>
          </w:p>
          <w:p w14:paraId="415ECEBB" w14:textId="77777777" w:rsidR="00573473" w:rsidRPr="0061649B" w:rsidRDefault="00573473" w:rsidP="000609DC">
            <w:pPr>
              <w:pStyle w:val="TAL"/>
            </w:pPr>
            <w:r w:rsidRPr="0061649B">
              <w:t>multiplicity: 1..8</w:t>
            </w:r>
          </w:p>
          <w:p w14:paraId="6D2DBD0A" w14:textId="77777777" w:rsidR="00573473" w:rsidRPr="0061649B" w:rsidRDefault="00573473" w:rsidP="000609DC">
            <w:pPr>
              <w:pStyle w:val="TAL"/>
            </w:pPr>
            <w:r w:rsidRPr="0061649B">
              <w:t>isOrdered: False</w:t>
            </w:r>
          </w:p>
          <w:p w14:paraId="0EBA120F" w14:textId="77777777" w:rsidR="00573473" w:rsidRPr="0061649B" w:rsidRDefault="00573473" w:rsidP="000609DC">
            <w:pPr>
              <w:pStyle w:val="TAL"/>
            </w:pPr>
            <w:r w:rsidRPr="0061649B">
              <w:t>isUnique: True</w:t>
            </w:r>
          </w:p>
          <w:p w14:paraId="135392CF" w14:textId="77777777" w:rsidR="00573473" w:rsidRPr="0061649B" w:rsidRDefault="00573473" w:rsidP="000609DC">
            <w:pPr>
              <w:pStyle w:val="TAL"/>
            </w:pPr>
            <w:r w:rsidRPr="0061649B">
              <w:t>defaultValue: None</w:t>
            </w:r>
          </w:p>
          <w:p w14:paraId="0833BC03" w14:textId="77777777" w:rsidR="00573473" w:rsidRPr="0061649B" w:rsidRDefault="00573473" w:rsidP="000609DC">
            <w:pPr>
              <w:pStyle w:val="TAL"/>
            </w:pPr>
            <w:r w:rsidRPr="0061649B">
              <w:t>isNullable: False</w:t>
            </w:r>
          </w:p>
        </w:tc>
      </w:tr>
      <w:tr w:rsidR="00573473" w:rsidRPr="00B26339" w14:paraId="3D50AA5A" w14:textId="77777777" w:rsidTr="000609DC">
        <w:trPr>
          <w:gridBefore w:val="1"/>
          <w:gridAfter w:val="1"/>
          <w:wBefore w:w="32" w:type="dxa"/>
          <w:wAfter w:w="9" w:type="dxa"/>
          <w:cantSplit/>
          <w:jc w:val="center"/>
        </w:trPr>
        <w:tc>
          <w:tcPr>
            <w:tcW w:w="2621" w:type="dxa"/>
          </w:tcPr>
          <w:p w14:paraId="46CA4F70" w14:textId="77777777" w:rsidR="00573473" w:rsidRPr="00202D71" w:rsidRDefault="00573473" w:rsidP="000609DC">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A564EEE" w14:textId="77777777" w:rsidR="00573473" w:rsidRPr="0061649B" w:rsidRDefault="00573473" w:rsidP="000609DC">
            <w:pPr>
              <w:pStyle w:val="TAL"/>
              <w:rPr>
                <w:rFonts w:cs="Arial"/>
                <w:szCs w:val="18"/>
              </w:rPr>
            </w:pPr>
            <w:r w:rsidRPr="0061649B">
              <w:rPr>
                <w:rFonts w:cs="Arial"/>
                <w:szCs w:val="18"/>
              </w:rPr>
              <w:t>Tracking Area Identity list</w:t>
            </w:r>
          </w:p>
          <w:p w14:paraId="3C1EF919" w14:textId="77777777" w:rsidR="00573473" w:rsidRPr="0061649B" w:rsidRDefault="00573473" w:rsidP="000609DC">
            <w:pPr>
              <w:pStyle w:val="TAL"/>
              <w:rPr>
                <w:rFonts w:cs="Arial"/>
                <w:szCs w:val="18"/>
                <w:lang w:eastAsia="zh-CN"/>
              </w:rPr>
            </w:pPr>
          </w:p>
          <w:p w14:paraId="0B46F87F" w14:textId="77777777" w:rsidR="00573473" w:rsidRPr="0061649B" w:rsidRDefault="00573473" w:rsidP="000609D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CB7CD65" w14:textId="77777777" w:rsidR="00573473" w:rsidRPr="0061649B" w:rsidRDefault="00573473" w:rsidP="000609DC">
            <w:pPr>
              <w:pStyle w:val="TAL"/>
              <w:rPr>
                <w:szCs w:val="18"/>
              </w:rPr>
            </w:pPr>
          </w:p>
        </w:tc>
        <w:tc>
          <w:tcPr>
            <w:tcW w:w="1984" w:type="dxa"/>
          </w:tcPr>
          <w:p w14:paraId="724F6A70" w14:textId="77777777" w:rsidR="00573473" w:rsidRPr="0061649B" w:rsidRDefault="00573473" w:rsidP="000609DC">
            <w:pPr>
              <w:pStyle w:val="TAL"/>
            </w:pPr>
            <w:r w:rsidRPr="0061649B">
              <w:t>type: Tai</w:t>
            </w:r>
          </w:p>
          <w:p w14:paraId="6BB34737" w14:textId="77777777" w:rsidR="00573473" w:rsidRPr="0061649B" w:rsidRDefault="00573473" w:rsidP="000609DC">
            <w:pPr>
              <w:pStyle w:val="TAL"/>
            </w:pPr>
            <w:r w:rsidRPr="0061649B">
              <w:t>multiplicity: 1..8</w:t>
            </w:r>
          </w:p>
          <w:p w14:paraId="57C004FC" w14:textId="77777777" w:rsidR="00573473" w:rsidRPr="0061649B" w:rsidRDefault="00573473" w:rsidP="000609DC">
            <w:pPr>
              <w:pStyle w:val="TAL"/>
            </w:pPr>
            <w:r w:rsidRPr="0061649B">
              <w:t>isOrdered: False</w:t>
            </w:r>
          </w:p>
          <w:p w14:paraId="7C8C290F" w14:textId="77777777" w:rsidR="00573473" w:rsidRPr="0061649B" w:rsidRDefault="00573473" w:rsidP="000609DC">
            <w:pPr>
              <w:pStyle w:val="TAL"/>
            </w:pPr>
            <w:r w:rsidRPr="0061649B">
              <w:t>isUnique: True</w:t>
            </w:r>
          </w:p>
          <w:p w14:paraId="28102BC6" w14:textId="77777777" w:rsidR="00573473" w:rsidRPr="0061649B" w:rsidRDefault="00573473" w:rsidP="000609DC">
            <w:pPr>
              <w:pStyle w:val="TAL"/>
            </w:pPr>
            <w:r w:rsidRPr="0061649B">
              <w:t>defaultValue: None</w:t>
            </w:r>
          </w:p>
          <w:p w14:paraId="0F6C0035" w14:textId="77777777" w:rsidR="00573473" w:rsidRPr="0061649B" w:rsidRDefault="00573473" w:rsidP="000609DC">
            <w:pPr>
              <w:pStyle w:val="TAL"/>
            </w:pPr>
            <w:r w:rsidRPr="0061649B">
              <w:t>isNullable: False</w:t>
            </w:r>
          </w:p>
        </w:tc>
      </w:tr>
      <w:tr w:rsidR="00573473" w:rsidRPr="00B26339" w14:paraId="0384946D" w14:textId="77777777" w:rsidTr="000609DC">
        <w:trPr>
          <w:gridBefore w:val="1"/>
          <w:gridAfter w:val="1"/>
          <w:wBefore w:w="32" w:type="dxa"/>
          <w:wAfter w:w="9" w:type="dxa"/>
          <w:cantSplit/>
          <w:jc w:val="center"/>
        </w:trPr>
        <w:tc>
          <w:tcPr>
            <w:tcW w:w="2621" w:type="dxa"/>
          </w:tcPr>
          <w:p w14:paraId="5AA401E8" w14:textId="77777777" w:rsidR="00573473" w:rsidRPr="00202D71" w:rsidRDefault="00573473" w:rsidP="000609DC">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60E9F87F" w14:textId="77777777" w:rsidR="00573473" w:rsidRPr="0061649B" w:rsidRDefault="00573473" w:rsidP="000609DC">
            <w:pPr>
              <w:pStyle w:val="TAL"/>
              <w:rPr>
                <w:rFonts w:cs="Arial"/>
                <w:szCs w:val="18"/>
              </w:rPr>
            </w:pPr>
            <w:r w:rsidRPr="0061649B">
              <w:rPr>
                <w:rFonts w:cs="Arial"/>
                <w:szCs w:val="18"/>
              </w:rPr>
              <w:t>MBSFN Area Identifier</w:t>
            </w:r>
          </w:p>
          <w:p w14:paraId="0AEF0A77" w14:textId="77777777" w:rsidR="00573473" w:rsidRPr="0061649B" w:rsidRDefault="00573473" w:rsidP="000609DC">
            <w:pPr>
              <w:pStyle w:val="TAL"/>
              <w:rPr>
                <w:rFonts w:cs="Arial"/>
                <w:szCs w:val="18"/>
              </w:rPr>
            </w:pPr>
          </w:p>
          <w:p w14:paraId="0F71210B" w14:textId="77777777" w:rsidR="00573473" w:rsidRPr="0061649B" w:rsidRDefault="00573473" w:rsidP="000609DC">
            <w:pPr>
              <w:pStyle w:val="TAL"/>
              <w:rPr>
                <w:szCs w:val="18"/>
              </w:rPr>
            </w:pPr>
            <w:r w:rsidRPr="0061649B">
              <w:rPr>
                <w:rFonts w:cs="Arial"/>
                <w:szCs w:val="18"/>
              </w:rPr>
              <w:t>AllowedValues: 1, 2, …</w:t>
            </w:r>
          </w:p>
        </w:tc>
        <w:tc>
          <w:tcPr>
            <w:tcW w:w="1984" w:type="dxa"/>
          </w:tcPr>
          <w:p w14:paraId="020D641D" w14:textId="77777777" w:rsidR="00573473" w:rsidRPr="0061649B" w:rsidRDefault="00573473" w:rsidP="000609DC">
            <w:pPr>
              <w:pStyle w:val="TAL"/>
            </w:pPr>
            <w:r w:rsidRPr="0061649B">
              <w:t>type: Integer</w:t>
            </w:r>
          </w:p>
          <w:p w14:paraId="56C65A17" w14:textId="77777777" w:rsidR="00573473" w:rsidRPr="0061649B" w:rsidRDefault="00573473" w:rsidP="000609DC">
            <w:pPr>
              <w:pStyle w:val="TAL"/>
            </w:pPr>
            <w:r w:rsidRPr="0061649B">
              <w:t>multiplicity: 1</w:t>
            </w:r>
          </w:p>
          <w:p w14:paraId="127B0EFC" w14:textId="77777777" w:rsidR="00573473" w:rsidRPr="0061649B" w:rsidRDefault="00573473" w:rsidP="000609DC">
            <w:pPr>
              <w:pStyle w:val="TAL"/>
            </w:pPr>
            <w:r w:rsidRPr="0061649B">
              <w:t>isOrdered: N/A</w:t>
            </w:r>
          </w:p>
          <w:p w14:paraId="15FA8FDF" w14:textId="77777777" w:rsidR="00573473" w:rsidRPr="0061649B" w:rsidRDefault="00573473" w:rsidP="000609DC">
            <w:pPr>
              <w:pStyle w:val="TAL"/>
            </w:pPr>
            <w:r w:rsidRPr="0061649B">
              <w:t>isUnique: N/A</w:t>
            </w:r>
          </w:p>
          <w:p w14:paraId="486E2BF0" w14:textId="77777777" w:rsidR="00573473" w:rsidRPr="0061649B" w:rsidRDefault="00573473" w:rsidP="000609DC">
            <w:pPr>
              <w:pStyle w:val="TAL"/>
            </w:pPr>
            <w:r w:rsidRPr="0061649B">
              <w:t>defaultValue: None</w:t>
            </w:r>
          </w:p>
          <w:p w14:paraId="45986C6E" w14:textId="77777777" w:rsidR="00573473" w:rsidRPr="0061649B" w:rsidRDefault="00573473" w:rsidP="000609DC">
            <w:pPr>
              <w:pStyle w:val="TAL"/>
            </w:pPr>
            <w:r w:rsidRPr="0061649B">
              <w:t>isNullable: False</w:t>
            </w:r>
          </w:p>
        </w:tc>
      </w:tr>
      <w:tr w:rsidR="00573473" w:rsidRPr="00B26339" w14:paraId="502E2B15" w14:textId="77777777" w:rsidTr="000609DC">
        <w:trPr>
          <w:gridBefore w:val="1"/>
          <w:gridAfter w:val="1"/>
          <w:wBefore w:w="32" w:type="dxa"/>
          <w:wAfter w:w="9" w:type="dxa"/>
          <w:cantSplit/>
          <w:jc w:val="center"/>
        </w:trPr>
        <w:tc>
          <w:tcPr>
            <w:tcW w:w="2621" w:type="dxa"/>
          </w:tcPr>
          <w:p w14:paraId="103ED29F" w14:textId="77777777" w:rsidR="00573473" w:rsidRPr="00202D71" w:rsidRDefault="00573473" w:rsidP="000609DC">
            <w:pPr>
              <w:pStyle w:val="TAL"/>
              <w:rPr>
                <w:rFonts w:cs="Arial"/>
                <w:szCs w:val="18"/>
              </w:rPr>
            </w:pPr>
            <w:proofErr w:type="spellStart"/>
            <w:r>
              <w:rPr>
                <w:rFonts w:ascii="Courier New" w:hAnsi="Courier New" w:cs="Courier New"/>
                <w:szCs w:val="18"/>
              </w:rPr>
              <w:t>earfcn</w:t>
            </w:r>
            <w:proofErr w:type="spellEnd"/>
          </w:p>
        </w:tc>
        <w:tc>
          <w:tcPr>
            <w:tcW w:w="5245" w:type="dxa"/>
          </w:tcPr>
          <w:p w14:paraId="5522DA01" w14:textId="77777777" w:rsidR="00573473" w:rsidRPr="0061649B" w:rsidRDefault="00573473" w:rsidP="000609DC">
            <w:pPr>
              <w:pStyle w:val="TAL"/>
              <w:rPr>
                <w:rFonts w:cs="Arial"/>
                <w:szCs w:val="18"/>
              </w:rPr>
            </w:pPr>
            <w:r w:rsidRPr="0061649B">
              <w:rPr>
                <w:rFonts w:cs="Arial"/>
                <w:szCs w:val="18"/>
              </w:rPr>
              <w:t xml:space="preserve">Carrier Frequency </w:t>
            </w:r>
          </w:p>
          <w:p w14:paraId="351233B4" w14:textId="77777777" w:rsidR="00573473" w:rsidRPr="0061649B" w:rsidRDefault="00573473" w:rsidP="000609DC">
            <w:pPr>
              <w:pStyle w:val="TAL"/>
              <w:rPr>
                <w:rFonts w:cs="Arial"/>
                <w:szCs w:val="18"/>
              </w:rPr>
            </w:pPr>
          </w:p>
          <w:p w14:paraId="165643FB" w14:textId="77777777" w:rsidR="00573473" w:rsidRPr="0061649B" w:rsidRDefault="00573473" w:rsidP="000609DC">
            <w:pPr>
              <w:pStyle w:val="TAL"/>
              <w:rPr>
                <w:szCs w:val="18"/>
              </w:rPr>
            </w:pPr>
            <w:r w:rsidRPr="0061649B">
              <w:rPr>
                <w:rFonts w:cs="Arial"/>
                <w:szCs w:val="18"/>
              </w:rPr>
              <w:t>AllowedValues: 1, 2, …</w:t>
            </w:r>
          </w:p>
        </w:tc>
        <w:tc>
          <w:tcPr>
            <w:tcW w:w="1984" w:type="dxa"/>
          </w:tcPr>
          <w:p w14:paraId="067AA185" w14:textId="77777777" w:rsidR="00573473" w:rsidRPr="0061649B" w:rsidRDefault="00573473" w:rsidP="000609DC">
            <w:pPr>
              <w:pStyle w:val="TAL"/>
            </w:pPr>
            <w:r w:rsidRPr="0061649B">
              <w:t>type: Integer</w:t>
            </w:r>
          </w:p>
          <w:p w14:paraId="29931AAC" w14:textId="77777777" w:rsidR="00573473" w:rsidRPr="0061649B" w:rsidRDefault="00573473" w:rsidP="000609DC">
            <w:pPr>
              <w:pStyle w:val="TAL"/>
            </w:pPr>
            <w:r w:rsidRPr="0061649B">
              <w:t>multiplicity: 1</w:t>
            </w:r>
          </w:p>
          <w:p w14:paraId="0B730A89" w14:textId="77777777" w:rsidR="00573473" w:rsidRPr="0061649B" w:rsidRDefault="00573473" w:rsidP="000609DC">
            <w:pPr>
              <w:pStyle w:val="TAL"/>
            </w:pPr>
            <w:r w:rsidRPr="0061649B">
              <w:t>isOrdered: N/A</w:t>
            </w:r>
          </w:p>
          <w:p w14:paraId="5767D946" w14:textId="77777777" w:rsidR="00573473" w:rsidRPr="0061649B" w:rsidRDefault="00573473" w:rsidP="000609DC">
            <w:pPr>
              <w:pStyle w:val="TAL"/>
            </w:pPr>
            <w:r w:rsidRPr="0061649B">
              <w:t>isUnique: N/A</w:t>
            </w:r>
          </w:p>
          <w:p w14:paraId="4607326A" w14:textId="77777777" w:rsidR="00573473" w:rsidRPr="0061649B" w:rsidRDefault="00573473" w:rsidP="000609DC">
            <w:pPr>
              <w:pStyle w:val="TAL"/>
            </w:pPr>
            <w:r w:rsidRPr="0061649B">
              <w:t>defaultValue: None</w:t>
            </w:r>
          </w:p>
          <w:p w14:paraId="1D25DA23" w14:textId="77777777" w:rsidR="00573473" w:rsidRPr="0061649B" w:rsidRDefault="00573473" w:rsidP="000609DC">
            <w:pPr>
              <w:pStyle w:val="TAL"/>
            </w:pPr>
            <w:r w:rsidRPr="0061649B">
              <w:t>isNullable: False</w:t>
            </w:r>
          </w:p>
        </w:tc>
      </w:tr>
      <w:tr w:rsidR="00573473" w:rsidRPr="00B26339" w14:paraId="38FB9457" w14:textId="77777777" w:rsidTr="000609DC">
        <w:trPr>
          <w:gridBefore w:val="1"/>
          <w:gridAfter w:val="1"/>
          <w:wBefore w:w="32" w:type="dxa"/>
          <w:wAfter w:w="9" w:type="dxa"/>
          <w:cantSplit/>
          <w:jc w:val="center"/>
        </w:trPr>
        <w:tc>
          <w:tcPr>
            <w:tcW w:w="2621" w:type="dxa"/>
          </w:tcPr>
          <w:p w14:paraId="1637B194" w14:textId="77777777" w:rsidR="00573473" w:rsidRPr="0061649B" w:rsidRDefault="00573473" w:rsidP="000609DC">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71A43249" w14:textId="77777777" w:rsidR="00573473" w:rsidRPr="0061649B" w:rsidRDefault="00573473" w:rsidP="000609DC">
            <w:pPr>
              <w:pStyle w:val="TAL"/>
              <w:rPr>
                <w:rFonts w:cs="Arial"/>
                <w:szCs w:val="18"/>
              </w:rPr>
            </w:pPr>
            <w:r w:rsidRPr="0061649B">
              <w:rPr>
                <w:lang w:eastAsia="de-DE"/>
              </w:rPr>
              <w:t>Human-readable name of management service.</w:t>
            </w:r>
          </w:p>
        </w:tc>
        <w:tc>
          <w:tcPr>
            <w:tcW w:w="1984" w:type="dxa"/>
          </w:tcPr>
          <w:p w14:paraId="432A0B36" w14:textId="77777777" w:rsidR="00573473" w:rsidRPr="0061649B" w:rsidRDefault="00573473" w:rsidP="000609DC">
            <w:pPr>
              <w:pStyle w:val="TAL"/>
            </w:pPr>
            <w:r w:rsidRPr="0061649B">
              <w:t>type: String</w:t>
            </w:r>
          </w:p>
          <w:p w14:paraId="3EFCF7A6" w14:textId="77777777" w:rsidR="00573473" w:rsidRPr="0061649B" w:rsidRDefault="00573473" w:rsidP="000609DC">
            <w:pPr>
              <w:pStyle w:val="TAL"/>
            </w:pPr>
            <w:r w:rsidRPr="0061649B">
              <w:t>multiplicity: 1</w:t>
            </w:r>
          </w:p>
          <w:p w14:paraId="09B57DC4" w14:textId="77777777" w:rsidR="00573473" w:rsidRPr="0061649B" w:rsidRDefault="00573473" w:rsidP="000609DC">
            <w:pPr>
              <w:pStyle w:val="TAL"/>
            </w:pPr>
            <w:r w:rsidRPr="0061649B">
              <w:t>isOrdered: N/A</w:t>
            </w:r>
          </w:p>
          <w:p w14:paraId="12A66F3E" w14:textId="77777777" w:rsidR="00573473" w:rsidRPr="0061649B" w:rsidRDefault="00573473" w:rsidP="000609DC">
            <w:pPr>
              <w:pStyle w:val="TAL"/>
            </w:pPr>
            <w:r w:rsidRPr="0061649B">
              <w:t>isUnique: N/A</w:t>
            </w:r>
          </w:p>
          <w:p w14:paraId="1606695B" w14:textId="77777777" w:rsidR="00573473" w:rsidRPr="0061649B" w:rsidRDefault="00573473" w:rsidP="000609DC">
            <w:pPr>
              <w:pStyle w:val="TAL"/>
            </w:pPr>
            <w:r w:rsidRPr="0061649B">
              <w:t>defaultValue: None</w:t>
            </w:r>
          </w:p>
          <w:p w14:paraId="0F0474A5" w14:textId="77777777" w:rsidR="00573473" w:rsidRPr="0061649B" w:rsidRDefault="00573473" w:rsidP="000609DC">
            <w:pPr>
              <w:pStyle w:val="TAL"/>
            </w:pPr>
            <w:r w:rsidRPr="0061649B">
              <w:t>isNullable: False</w:t>
            </w:r>
          </w:p>
        </w:tc>
      </w:tr>
      <w:tr w:rsidR="00573473" w:rsidRPr="00B26339" w14:paraId="6F3F101E" w14:textId="77777777" w:rsidTr="000609DC">
        <w:trPr>
          <w:gridBefore w:val="1"/>
          <w:gridAfter w:val="1"/>
          <w:wBefore w:w="32" w:type="dxa"/>
          <w:wAfter w:w="9" w:type="dxa"/>
          <w:cantSplit/>
          <w:jc w:val="center"/>
        </w:trPr>
        <w:tc>
          <w:tcPr>
            <w:tcW w:w="2621" w:type="dxa"/>
          </w:tcPr>
          <w:p w14:paraId="2676A280" w14:textId="77777777" w:rsidR="00573473" w:rsidRPr="0061649B" w:rsidRDefault="00573473" w:rsidP="000609DC">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3044DA9F" w14:textId="77777777" w:rsidR="00573473" w:rsidRPr="0061649B" w:rsidRDefault="00573473" w:rsidP="000609DC">
            <w:pPr>
              <w:pStyle w:val="TAL"/>
              <w:rPr>
                <w:lang w:eastAsia="de-DE"/>
              </w:rPr>
            </w:pPr>
            <w:r w:rsidRPr="0061649B">
              <w:rPr>
                <w:lang w:eastAsia="de-DE"/>
              </w:rPr>
              <w:t>Type of management service.</w:t>
            </w:r>
          </w:p>
          <w:p w14:paraId="5C83E299" w14:textId="77777777" w:rsidR="00573473" w:rsidRPr="0061649B" w:rsidRDefault="00573473" w:rsidP="000609DC">
            <w:pPr>
              <w:pStyle w:val="TAL"/>
              <w:rPr>
                <w:szCs w:val="18"/>
              </w:rPr>
            </w:pPr>
          </w:p>
          <w:p w14:paraId="4A98E372" w14:textId="77777777" w:rsidR="00573473" w:rsidRPr="0061649B" w:rsidRDefault="00573473" w:rsidP="000609DC">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65A5A6A" w14:textId="77777777" w:rsidR="00573473" w:rsidRPr="0061649B" w:rsidRDefault="00573473" w:rsidP="000609DC">
            <w:pPr>
              <w:pStyle w:val="TAL"/>
            </w:pPr>
            <w:r w:rsidRPr="0061649B">
              <w:t>type: ENUM</w:t>
            </w:r>
          </w:p>
          <w:p w14:paraId="334B71B8" w14:textId="77777777" w:rsidR="00573473" w:rsidRPr="0061649B" w:rsidRDefault="00573473" w:rsidP="000609DC">
            <w:pPr>
              <w:pStyle w:val="TAL"/>
            </w:pPr>
            <w:r w:rsidRPr="0061649B">
              <w:t>multiplicity: 1</w:t>
            </w:r>
          </w:p>
          <w:p w14:paraId="7056782E" w14:textId="77777777" w:rsidR="00573473" w:rsidRPr="0061649B" w:rsidRDefault="00573473" w:rsidP="000609DC">
            <w:pPr>
              <w:pStyle w:val="TAL"/>
            </w:pPr>
            <w:r w:rsidRPr="0061649B">
              <w:t>isOrdered: N/A</w:t>
            </w:r>
          </w:p>
          <w:p w14:paraId="404D82D5" w14:textId="77777777" w:rsidR="00573473" w:rsidRPr="0061649B" w:rsidRDefault="00573473" w:rsidP="000609DC">
            <w:pPr>
              <w:pStyle w:val="TAL"/>
            </w:pPr>
            <w:r w:rsidRPr="0061649B">
              <w:t>isUnique: N/A</w:t>
            </w:r>
          </w:p>
          <w:p w14:paraId="78A1049C" w14:textId="77777777" w:rsidR="00573473" w:rsidRPr="0061649B" w:rsidRDefault="00573473" w:rsidP="000609DC">
            <w:pPr>
              <w:pStyle w:val="TAL"/>
            </w:pPr>
            <w:r w:rsidRPr="0061649B">
              <w:t>defaultValue: None</w:t>
            </w:r>
          </w:p>
          <w:p w14:paraId="543ACFB4" w14:textId="77777777" w:rsidR="00573473" w:rsidRPr="0061649B" w:rsidRDefault="00573473" w:rsidP="000609DC">
            <w:pPr>
              <w:pStyle w:val="TAL"/>
            </w:pPr>
            <w:r w:rsidRPr="0061649B">
              <w:t>isNullable: False</w:t>
            </w:r>
          </w:p>
        </w:tc>
      </w:tr>
      <w:tr w:rsidR="00573473" w:rsidRPr="00B26339" w14:paraId="02FEF42B" w14:textId="77777777" w:rsidTr="000609DC">
        <w:trPr>
          <w:gridBefore w:val="1"/>
          <w:gridAfter w:val="1"/>
          <w:wBefore w:w="32" w:type="dxa"/>
          <w:wAfter w:w="9" w:type="dxa"/>
          <w:cantSplit/>
          <w:jc w:val="center"/>
        </w:trPr>
        <w:tc>
          <w:tcPr>
            <w:tcW w:w="2621" w:type="dxa"/>
          </w:tcPr>
          <w:p w14:paraId="615A4608" w14:textId="77777777" w:rsidR="00573473" w:rsidRPr="0061649B" w:rsidRDefault="00573473" w:rsidP="000609DC">
            <w:pPr>
              <w:pStyle w:val="TAL"/>
              <w:rPr>
                <w:rFonts w:cs="Arial"/>
                <w:szCs w:val="18"/>
              </w:rPr>
            </w:pPr>
            <w:proofErr w:type="spellStart"/>
            <w:r>
              <w:rPr>
                <w:rFonts w:ascii="Courier New" w:hAnsi="Courier New" w:cs="Courier New"/>
                <w:lang w:val="fr-FR"/>
              </w:rPr>
              <w:t>mnsVersion</w:t>
            </w:r>
            <w:proofErr w:type="spellEnd"/>
          </w:p>
        </w:tc>
        <w:tc>
          <w:tcPr>
            <w:tcW w:w="5245" w:type="dxa"/>
          </w:tcPr>
          <w:p w14:paraId="5F3D99EA" w14:textId="77777777" w:rsidR="00573473" w:rsidRPr="00B940D8" w:rsidRDefault="00573473" w:rsidP="000609DC">
            <w:pPr>
              <w:pStyle w:val="TAL"/>
              <w:rPr>
                <w:lang w:eastAsia="de-DE"/>
              </w:rPr>
            </w:pPr>
            <w:r w:rsidRPr="00B940D8">
              <w:rPr>
                <w:lang w:eastAsia="de-DE"/>
              </w:rPr>
              <w:t>Version of management service.</w:t>
            </w:r>
          </w:p>
          <w:p w14:paraId="59468D42" w14:textId="77777777" w:rsidR="00573473" w:rsidRPr="00B940D8" w:rsidRDefault="00573473" w:rsidP="000609DC">
            <w:pPr>
              <w:pStyle w:val="TAL"/>
              <w:rPr>
                <w:sz w:val="20"/>
              </w:rPr>
            </w:pPr>
          </w:p>
          <w:p w14:paraId="02A6025C" w14:textId="77777777" w:rsidR="00573473" w:rsidRPr="0061649B" w:rsidRDefault="00573473" w:rsidP="000609DC">
            <w:pPr>
              <w:pStyle w:val="TAL"/>
              <w:rPr>
                <w:rFonts w:cs="Arial"/>
                <w:szCs w:val="18"/>
              </w:rPr>
            </w:pPr>
          </w:p>
        </w:tc>
        <w:tc>
          <w:tcPr>
            <w:tcW w:w="1984" w:type="dxa"/>
          </w:tcPr>
          <w:p w14:paraId="35B52DAF" w14:textId="77777777" w:rsidR="00573473" w:rsidRPr="0061649B" w:rsidRDefault="00573473" w:rsidP="000609DC">
            <w:pPr>
              <w:pStyle w:val="TAL"/>
            </w:pPr>
            <w:r w:rsidRPr="0061649B">
              <w:t>type: String</w:t>
            </w:r>
          </w:p>
          <w:p w14:paraId="02A65724" w14:textId="77777777" w:rsidR="00573473" w:rsidRPr="0061649B" w:rsidRDefault="00573473" w:rsidP="000609DC">
            <w:pPr>
              <w:pStyle w:val="TAL"/>
            </w:pPr>
            <w:r w:rsidRPr="0061649B">
              <w:t>multiplicity: 1</w:t>
            </w:r>
          </w:p>
          <w:p w14:paraId="4269ABE9" w14:textId="77777777" w:rsidR="00573473" w:rsidRPr="0061649B" w:rsidRDefault="00573473" w:rsidP="000609DC">
            <w:pPr>
              <w:pStyle w:val="TAL"/>
            </w:pPr>
            <w:r w:rsidRPr="0061649B">
              <w:t>isOrdered: N/A</w:t>
            </w:r>
          </w:p>
          <w:p w14:paraId="6AF4ED73" w14:textId="77777777" w:rsidR="00573473" w:rsidRPr="0061649B" w:rsidRDefault="00573473" w:rsidP="000609DC">
            <w:pPr>
              <w:pStyle w:val="TAL"/>
            </w:pPr>
            <w:r w:rsidRPr="0061649B">
              <w:t>isUnique: N/A</w:t>
            </w:r>
          </w:p>
          <w:p w14:paraId="51464385" w14:textId="77777777" w:rsidR="00573473" w:rsidRPr="0061649B" w:rsidRDefault="00573473" w:rsidP="000609DC">
            <w:pPr>
              <w:pStyle w:val="TAL"/>
            </w:pPr>
            <w:r w:rsidRPr="0061649B">
              <w:t>defaultValue: None</w:t>
            </w:r>
          </w:p>
          <w:p w14:paraId="0F993124" w14:textId="77777777" w:rsidR="00573473" w:rsidRPr="0061649B" w:rsidRDefault="00573473" w:rsidP="000609DC">
            <w:pPr>
              <w:pStyle w:val="TAL"/>
            </w:pPr>
            <w:r w:rsidRPr="0061649B">
              <w:t>isNullable: False</w:t>
            </w:r>
          </w:p>
        </w:tc>
      </w:tr>
      <w:tr w:rsidR="00573473" w:rsidRPr="00B26339" w14:paraId="51C4A9FF" w14:textId="77777777" w:rsidTr="000609DC">
        <w:trPr>
          <w:gridBefore w:val="1"/>
          <w:gridAfter w:val="1"/>
          <w:wBefore w:w="32" w:type="dxa"/>
          <w:wAfter w:w="9" w:type="dxa"/>
          <w:cantSplit/>
          <w:jc w:val="center"/>
        </w:trPr>
        <w:tc>
          <w:tcPr>
            <w:tcW w:w="2621" w:type="dxa"/>
          </w:tcPr>
          <w:p w14:paraId="09E9D10B" w14:textId="77777777" w:rsidR="00573473" w:rsidRPr="0061649B" w:rsidRDefault="00573473" w:rsidP="000609DC">
            <w:pPr>
              <w:pStyle w:val="TAL"/>
              <w:rPr>
                <w:rFonts w:cs="Arial"/>
                <w:szCs w:val="18"/>
              </w:rPr>
            </w:pPr>
            <w:proofErr w:type="spellStart"/>
            <w:r>
              <w:rPr>
                <w:rFonts w:ascii="Courier New" w:hAnsi="Courier New" w:cs="Courier New"/>
                <w:lang w:val="fr-FR"/>
              </w:rPr>
              <w:t>mnsAddress</w:t>
            </w:r>
            <w:proofErr w:type="spellEnd"/>
          </w:p>
        </w:tc>
        <w:tc>
          <w:tcPr>
            <w:tcW w:w="5245" w:type="dxa"/>
          </w:tcPr>
          <w:p w14:paraId="6A05480C" w14:textId="77777777" w:rsidR="00573473" w:rsidRPr="0061649B" w:rsidRDefault="00573473" w:rsidP="000609DC">
            <w:pPr>
              <w:pStyle w:val="TAL"/>
            </w:pPr>
            <w:r w:rsidRPr="0061649B">
              <w:t>Addressing information for Management Service operations.</w:t>
            </w:r>
          </w:p>
          <w:p w14:paraId="67A9D5E8" w14:textId="77777777" w:rsidR="00573473" w:rsidRPr="0061649B" w:rsidRDefault="00573473" w:rsidP="000609DC">
            <w:pPr>
              <w:pStyle w:val="TAL"/>
              <w:rPr>
                <w:rFonts w:cs="Arial"/>
                <w:szCs w:val="18"/>
              </w:rPr>
            </w:pPr>
          </w:p>
        </w:tc>
        <w:tc>
          <w:tcPr>
            <w:tcW w:w="1984" w:type="dxa"/>
          </w:tcPr>
          <w:p w14:paraId="798002DD" w14:textId="77777777" w:rsidR="00573473" w:rsidRPr="0061649B" w:rsidRDefault="00573473" w:rsidP="000609DC">
            <w:pPr>
              <w:pStyle w:val="TAL"/>
            </w:pPr>
            <w:r w:rsidRPr="0061649B">
              <w:t>type: String</w:t>
            </w:r>
          </w:p>
          <w:p w14:paraId="3EFAD378" w14:textId="77777777" w:rsidR="00573473" w:rsidRPr="0061649B" w:rsidRDefault="00573473" w:rsidP="000609DC">
            <w:pPr>
              <w:pStyle w:val="TAL"/>
            </w:pPr>
            <w:r w:rsidRPr="0061649B">
              <w:t>multiplicity: 1</w:t>
            </w:r>
          </w:p>
          <w:p w14:paraId="378F6DBF" w14:textId="77777777" w:rsidR="00573473" w:rsidRPr="0061649B" w:rsidRDefault="00573473" w:rsidP="000609DC">
            <w:pPr>
              <w:pStyle w:val="TAL"/>
            </w:pPr>
            <w:r w:rsidRPr="0061649B">
              <w:t>isOrdered: N/A</w:t>
            </w:r>
          </w:p>
          <w:p w14:paraId="14721959" w14:textId="77777777" w:rsidR="00573473" w:rsidRPr="0061649B" w:rsidRDefault="00573473" w:rsidP="000609DC">
            <w:pPr>
              <w:pStyle w:val="TAL"/>
            </w:pPr>
            <w:r w:rsidRPr="0061649B">
              <w:t>isUnique: N/A</w:t>
            </w:r>
          </w:p>
          <w:p w14:paraId="78432074" w14:textId="77777777" w:rsidR="00573473" w:rsidRPr="0061649B" w:rsidRDefault="00573473" w:rsidP="000609DC">
            <w:pPr>
              <w:pStyle w:val="TAL"/>
            </w:pPr>
            <w:r w:rsidRPr="0061649B">
              <w:t>defaultValue: None</w:t>
            </w:r>
          </w:p>
          <w:p w14:paraId="4240FA07" w14:textId="77777777" w:rsidR="00573473" w:rsidRPr="0061649B" w:rsidRDefault="00573473" w:rsidP="000609DC">
            <w:pPr>
              <w:pStyle w:val="TAL"/>
            </w:pPr>
            <w:r w:rsidRPr="0061649B">
              <w:t>isNullable: False</w:t>
            </w:r>
          </w:p>
        </w:tc>
      </w:tr>
      <w:tr w:rsidR="00573473" w:rsidRPr="00B26339" w14:paraId="6D03C55E" w14:textId="77777777" w:rsidTr="000609DC">
        <w:trPr>
          <w:gridBefore w:val="1"/>
          <w:gridAfter w:val="1"/>
          <w:wBefore w:w="32" w:type="dxa"/>
          <w:wAfter w:w="9" w:type="dxa"/>
          <w:cantSplit/>
          <w:jc w:val="center"/>
        </w:trPr>
        <w:tc>
          <w:tcPr>
            <w:tcW w:w="2621" w:type="dxa"/>
          </w:tcPr>
          <w:p w14:paraId="00BA721C" w14:textId="77777777" w:rsidR="00573473" w:rsidRPr="00B940D8" w:rsidRDefault="00573473" w:rsidP="000609DC">
            <w:pPr>
              <w:pStyle w:val="TAL"/>
              <w:rPr>
                <w:rFonts w:cs="Arial"/>
              </w:rPr>
            </w:pPr>
            <w:r w:rsidRPr="000037C2">
              <w:rPr>
                <w:rFonts w:ascii="Courier New" w:hAnsi="Courier New" w:cs="Courier New"/>
                <w:szCs w:val="18"/>
              </w:rPr>
              <w:t>ProcessMonitor.id</w:t>
            </w:r>
          </w:p>
        </w:tc>
        <w:tc>
          <w:tcPr>
            <w:tcW w:w="5245" w:type="dxa"/>
          </w:tcPr>
          <w:p w14:paraId="0BB840D1" w14:textId="77777777" w:rsidR="00573473" w:rsidRPr="0061649B" w:rsidRDefault="00573473" w:rsidP="000609D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r w:rsidRPr="000F0896">
              <w:rPr>
                <w:rFonts w:ascii="Courier New" w:hAnsi="Courier New" w:cs="Courier New"/>
                <w:szCs w:val="18"/>
              </w:rPr>
              <w:t>ProcessMonitor</w:t>
            </w:r>
            <w:r w:rsidRPr="00B940D8">
              <w:rPr>
                <w:lang w:eastAsia="zh-CN"/>
              </w:rPr>
              <w:t>.</w:t>
            </w:r>
          </w:p>
        </w:tc>
        <w:tc>
          <w:tcPr>
            <w:tcW w:w="1984" w:type="dxa"/>
          </w:tcPr>
          <w:p w14:paraId="369B3E96"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String</w:t>
            </w:r>
          </w:p>
          <w:p w14:paraId="7CBCC95B"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1</w:t>
            </w:r>
          </w:p>
          <w:p w14:paraId="7185ADE1"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306C7A77"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CA2E61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20620FC5" w14:textId="77777777" w:rsidR="00573473" w:rsidRPr="0061649B" w:rsidRDefault="00573473" w:rsidP="000609DC">
            <w:pPr>
              <w:pStyle w:val="TAL"/>
            </w:pPr>
            <w:r w:rsidRPr="00B940D8">
              <w:rPr>
                <w:rFonts w:cs="Arial"/>
                <w:szCs w:val="18"/>
              </w:rPr>
              <w:t>isNullable: False</w:t>
            </w:r>
          </w:p>
        </w:tc>
      </w:tr>
      <w:tr w:rsidR="00573473" w:rsidRPr="00B26339" w14:paraId="4DE3D6DD" w14:textId="77777777" w:rsidTr="000609DC">
        <w:trPr>
          <w:gridBefore w:val="1"/>
          <w:gridAfter w:val="1"/>
          <w:wBefore w:w="32" w:type="dxa"/>
          <w:wAfter w:w="9" w:type="dxa"/>
          <w:cantSplit/>
          <w:jc w:val="center"/>
        </w:trPr>
        <w:tc>
          <w:tcPr>
            <w:tcW w:w="2621" w:type="dxa"/>
          </w:tcPr>
          <w:p w14:paraId="44B787F5"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4FE78F8E" w14:textId="77777777" w:rsidR="00573473" w:rsidRPr="00B940D8" w:rsidRDefault="00573473" w:rsidP="000609D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17B145B" w14:textId="77777777" w:rsidR="00573473" w:rsidRPr="0061649B" w:rsidRDefault="00573473" w:rsidP="000609DC">
            <w:pPr>
              <w:pStyle w:val="TAL"/>
              <w:rPr>
                <w:rFonts w:cs="Arial"/>
                <w:szCs w:val="18"/>
              </w:rPr>
            </w:pPr>
          </w:p>
          <w:p w14:paraId="69C88B66" w14:textId="77777777" w:rsidR="00573473" w:rsidRPr="0061649B" w:rsidRDefault="00573473" w:rsidP="000609DC">
            <w:pPr>
              <w:pStyle w:val="TAL"/>
              <w:rPr>
                <w:szCs w:val="18"/>
              </w:rPr>
            </w:pPr>
            <w:r w:rsidRPr="0061649B">
              <w:rPr>
                <w:szCs w:val="18"/>
              </w:rPr>
              <w:t>allowedValues:</w:t>
            </w:r>
          </w:p>
          <w:p w14:paraId="4D98A591" w14:textId="77777777" w:rsidR="00573473" w:rsidRPr="0061649B" w:rsidRDefault="00573473" w:rsidP="000609DC">
            <w:pPr>
              <w:pStyle w:val="TAL"/>
              <w:rPr>
                <w:lang w:eastAsia="zh-CN"/>
              </w:rPr>
            </w:pPr>
            <w:r w:rsidRPr="0061649B">
              <w:rPr>
                <w:lang w:eastAsia="zh-CN"/>
              </w:rPr>
              <w:t>- NOT_STARTED</w:t>
            </w:r>
          </w:p>
          <w:p w14:paraId="741484FD" w14:textId="77777777" w:rsidR="00573473" w:rsidRPr="0061649B" w:rsidRDefault="00573473" w:rsidP="000609DC">
            <w:pPr>
              <w:pStyle w:val="TAL"/>
              <w:rPr>
                <w:lang w:eastAsia="zh-CN"/>
              </w:rPr>
            </w:pPr>
            <w:r w:rsidRPr="0061649B">
              <w:rPr>
                <w:lang w:eastAsia="zh-CN"/>
              </w:rPr>
              <w:t>- RUNNING</w:t>
            </w:r>
          </w:p>
          <w:p w14:paraId="523ECB88" w14:textId="77777777" w:rsidR="00573473" w:rsidRPr="0061649B" w:rsidRDefault="00573473" w:rsidP="000609DC">
            <w:pPr>
              <w:pStyle w:val="TAL"/>
              <w:rPr>
                <w:lang w:eastAsia="zh-CN"/>
              </w:rPr>
            </w:pPr>
            <w:r w:rsidRPr="0061649B">
              <w:rPr>
                <w:lang w:eastAsia="zh-CN"/>
              </w:rPr>
              <w:t>- CANCELLING</w:t>
            </w:r>
          </w:p>
          <w:p w14:paraId="4E12F05B" w14:textId="77777777" w:rsidR="00573473" w:rsidRPr="0061649B" w:rsidRDefault="00573473" w:rsidP="000609DC">
            <w:pPr>
              <w:pStyle w:val="TAL"/>
              <w:rPr>
                <w:lang w:eastAsia="zh-CN"/>
              </w:rPr>
            </w:pPr>
            <w:r w:rsidRPr="0061649B">
              <w:rPr>
                <w:lang w:eastAsia="zh-CN"/>
              </w:rPr>
              <w:t>- FINISHED</w:t>
            </w:r>
          </w:p>
          <w:p w14:paraId="479BA5A1" w14:textId="77777777" w:rsidR="00573473" w:rsidRPr="00B940D8" w:rsidRDefault="00573473" w:rsidP="000609DC">
            <w:pPr>
              <w:pStyle w:val="TAL"/>
              <w:rPr>
                <w:lang w:eastAsia="zh-CN"/>
              </w:rPr>
            </w:pPr>
            <w:r w:rsidRPr="00B940D8">
              <w:rPr>
                <w:lang w:eastAsia="zh-CN"/>
              </w:rPr>
              <w:t>- FAILED</w:t>
            </w:r>
          </w:p>
          <w:p w14:paraId="392DF1C6" w14:textId="77777777" w:rsidR="00573473" w:rsidRPr="00B940D8" w:rsidRDefault="00573473" w:rsidP="000609DC">
            <w:pPr>
              <w:pStyle w:val="TAL"/>
              <w:rPr>
                <w:lang w:eastAsia="zh-CN"/>
              </w:rPr>
            </w:pPr>
            <w:r w:rsidRPr="00B940D8">
              <w:rPr>
                <w:lang w:eastAsia="zh-CN"/>
              </w:rPr>
              <w:t>- PARTIALLY_FAILED</w:t>
            </w:r>
          </w:p>
          <w:p w14:paraId="32A0FC11" w14:textId="77777777" w:rsidR="00573473" w:rsidRPr="0061649B" w:rsidRDefault="00573473" w:rsidP="000609DC">
            <w:pPr>
              <w:pStyle w:val="TAL"/>
            </w:pPr>
            <w:r w:rsidRPr="00B940D8">
              <w:rPr>
                <w:lang w:eastAsia="zh-CN"/>
              </w:rPr>
              <w:t>- CANCELLED</w:t>
            </w:r>
          </w:p>
        </w:tc>
        <w:tc>
          <w:tcPr>
            <w:tcW w:w="1984" w:type="dxa"/>
          </w:tcPr>
          <w:p w14:paraId="64F2E86C"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ENUM</w:t>
            </w:r>
          </w:p>
          <w:p w14:paraId="55CB65AD"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1</w:t>
            </w:r>
          </w:p>
          <w:p w14:paraId="77089402"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1F22FBBA"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1C1FD0BC"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0B977EB0" w14:textId="77777777" w:rsidR="00573473" w:rsidRPr="0061649B" w:rsidRDefault="00573473" w:rsidP="000609DC">
            <w:pPr>
              <w:pStyle w:val="TAL"/>
            </w:pPr>
            <w:r w:rsidRPr="00B940D8">
              <w:rPr>
                <w:rFonts w:cs="Arial"/>
                <w:szCs w:val="18"/>
              </w:rPr>
              <w:t>isNullable: False</w:t>
            </w:r>
          </w:p>
        </w:tc>
      </w:tr>
      <w:tr w:rsidR="00573473" w:rsidRPr="00B26339" w14:paraId="225E4E31" w14:textId="77777777" w:rsidTr="000609DC">
        <w:trPr>
          <w:gridBefore w:val="1"/>
          <w:gridAfter w:val="1"/>
          <w:wBefore w:w="32" w:type="dxa"/>
          <w:wAfter w:w="9" w:type="dxa"/>
          <w:cantSplit/>
          <w:jc w:val="center"/>
        </w:trPr>
        <w:tc>
          <w:tcPr>
            <w:tcW w:w="2621" w:type="dxa"/>
          </w:tcPr>
          <w:p w14:paraId="38B6CD94"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57F972D1" w14:textId="77777777" w:rsidR="00573473" w:rsidRPr="00B940D8" w:rsidRDefault="00573473" w:rsidP="000609DC">
            <w:pPr>
              <w:pStyle w:val="TAL"/>
              <w:spacing w:before="20" w:after="20"/>
              <w:rPr>
                <w:lang w:eastAsia="zh-CN"/>
              </w:rPr>
            </w:pPr>
            <w:r w:rsidRPr="00B940D8">
              <w:rPr>
                <w:lang w:eastAsia="zh-CN"/>
              </w:rPr>
              <w:t>Progress of the process as percentage.</w:t>
            </w:r>
          </w:p>
          <w:p w14:paraId="17B6A3C7" w14:textId="77777777" w:rsidR="00573473" w:rsidRPr="00B940D8" w:rsidRDefault="00573473" w:rsidP="000609DC">
            <w:pPr>
              <w:pStyle w:val="TAL"/>
              <w:spacing w:before="20" w:after="20"/>
              <w:rPr>
                <w:lang w:eastAsia="zh-CN"/>
              </w:rPr>
            </w:pPr>
          </w:p>
          <w:p w14:paraId="54B5D9B1" w14:textId="77777777" w:rsidR="00573473" w:rsidRPr="00202D71" w:rsidRDefault="00573473" w:rsidP="000609DC">
            <w:pPr>
              <w:pStyle w:val="TAL"/>
              <w:spacing w:before="20" w:after="20"/>
              <w:rPr>
                <w:lang w:eastAsia="zh-CN"/>
              </w:rPr>
            </w:pPr>
            <w:r w:rsidRPr="0061649B">
              <w:rPr>
                <w:lang w:eastAsia="zh-CN"/>
              </w:rPr>
              <w:t>Allowed values: integer between 0 and 100</w:t>
            </w:r>
          </w:p>
          <w:p w14:paraId="5F6D3151" w14:textId="77777777" w:rsidR="00573473" w:rsidRPr="00B940D8" w:rsidRDefault="00573473" w:rsidP="000609DC">
            <w:pPr>
              <w:pStyle w:val="TAL"/>
              <w:spacing w:before="20" w:after="20"/>
              <w:rPr>
                <w:lang w:eastAsia="zh-CN"/>
              </w:rPr>
            </w:pPr>
          </w:p>
          <w:p w14:paraId="7B09DE58" w14:textId="77777777" w:rsidR="00573473" w:rsidRPr="0061649B" w:rsidRDefault="00573473" w:rsidP="000609DC">
            <w:pPr>
              <w:pStyle w:val="TAL"/>
            </w:pPr>
          </w:p>
        </w:tc>
        <w:tc>
          <w:tcPr>
            <w:tcW w:w="1984" w:type="dxa"/>
          </w:tcPr>
          <w:p w14:paraId="44A3C1B7"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Integer</w:t>
            </w:r>
          </w:p>
          <w:p w14:paraId="594B6B1C"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0..1</w:t>
            </w:r>
          </w:p>
          <w:p w14:paraId="3D590503"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1B2216E3"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05D4D14B"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 xml:space="preserve">defaultValue: None </w:t>
            </w:r>
          </w:p>
          <w:p w14:paraId="506DE105" w14:textId="77777777" w:rsidR="00573473" w:rsidRPr="0061649B" w:rsidRDefault="00573473" w:rsidP="000609DC">
            <w:pPr>
              <w:pStyle w:val="TAL"/>
            </w:pPr>
            <w:r w:rsidRPr="00B940D8">
              <w:rPr>
                <w:rFonts w:cs="Arial"/>
                <w:szCs w:val="18"/>
              </w:rPr>
              <w:t>isNullable: False</w:t>
            </w:r>
          </w:p>
        </w:tc>
      </w:tr>
      <w:tr w:rsidR="00573473" w:rsidRPr="00B26339" w14:paraId="25C85ACE" w14:textId="77777777" w:rsidTr="000609DC">
        <w:trPr>
          <w:gridBefore w:val="1"/>
          <w:gridAfter w:val="1"/>
          <w:wBefore w:w="32" w:type="dxa"/>
          <w:wAfter w:w="9" w:type="dxa"/>
          <w:cantSplit/>
          <w:jc w:val="center"/>
        </w:trPr>
        <w:tc>
          <w:tcPr>
            <w:tcW w:w="2621" w:type="dxa"/>
          </w:tcPr>
          <w:p w14:paraId="16EA6B52"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3A23E123" w14:textId="77777777" w:rsidR="00573473" w:rsidRPr="00B940D8" w:rsidRDefault="00573473" w:rsidP="000609D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D80C5F9" w14:textId="77777777" w:rsidR="00573473" w:rsidRPr="00B940D8" w:rsidRDefault="00573473" w:rsidP="000609DC">
            <w:pPr>
              <w:pStyle w:val="TAL"/>
              <w:spacing w:before="20" w:after="20"/>
              <w:rPr>
                <w:lang w:eastAsia="zh-CN"/>
              </w:rPr>
            </w:pPr>
          </w:p>
          <w:p w14:paraId="20379529" w14:textId="77777777" w:rsidR="00573473" w:rsidRPr="00B940D8" w:rsidRDefault="00573473" w:rsidP="000609D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F62061D" w14:textId="77777777" w:rsidR="00573473" w:rsidRPr="00B940D8" w:rsidRDefault="00573473" w:rsidP="000609DC">
            <w:pPr>
              <w:pStyle w:val="TAL"/>
              <w:spacing w:before="20" w:after="20"/>
              <w:rPr>
                <w:lang w:eastAsia="zh-CN"/>
              </w:rPr>
            </w:pPr>
          </w:p>
          <w:p w14:paraId="3E912D33" w14:textId="77777777" w:rsidR="00573473" w:rsidRPr="0061649B" w:rsidRDefault="00573473" w:rsidP="000609DC">
            <w:pPr>
              <w:pStyle w:val="TAL"/>
            </w:pPr>
            <w:r w:rsidRPr="00B940D8">
              <w:rPr>
                <w:szCs w:val="18"/>
              </w:rPr>
              <w:t>allowedValues: N/A</w:t>
            </w:r>
          </w:p>
        </w:tc>
        <w:tc>
          <w:tcPr>
            <w:tcW w:w="1984" w:type="dxa"/>
          </w:tcPr>
          <w:p w14:paraId="627FCCE0"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String</w:t>
            </w:r>
          </w:p>
          <w:p w14:paraId="5BE394ED"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w:t>
            </w:r>
          </w:p>
          <w:p w14:paraId="44D522FC"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True</w:t>
            </w:r>
          </w:p>
          <w:p w14:paraId="3FAC040D"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isUnique: False</w:t>
            </w:r>
          </w:p>
          <w:p w14:paraId="45242CC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17D6C821" w14:textId="77777777" w:rsidR="00573473" w:rsidRPr="0061649B" w:rsidRDefault="00573473" w:rsidP="000609DC">
            <w:pPr>
              <w:pStyle w:val="TAL"/>
            </w:pPr>
            <w:r w:rsidRPr="00B940D8">
              <w:rPr>
                <w:rFonts w:cs="Arial"/>
                <w:szCs w:val="18"/>
              </w:rPr>
              <w:t>isNullable: False</w:t>
            </w:r>
          </w:p>
        </w:tc>
      </w:tr>
      <w:tr w:rsidR="00573473" w:rsidRPr="00B26339" w14:paraId="568BCEC8" w14:textId="77777777" w:rsidTr="000609DC">
        <w:trPr>
          <w:gridBefore w:val="1"/>
          <w:gridAfter w:val="1"/>
          <w:wBefore w:w="32" w:type="dxa"/>
          <w:wAfter w:w="9" w:type="dxa"/>
          <w:cantSplit/>
          <w:jc w:val="center"/>
        </w:trPr>
        <w:tc>
          <w:tcPr>
            <w:tcW w:w="2621" w:type="dxa"/>
          </w:tcPr>
          <w:p w14:paraId="125048E3"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2D08DAD9" w14:textId="77777777" w:rsidR="00573473" w:rsidRPr="00B940D8" w:rsidRDefault="00573473" w:rsidP="000609D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7C07B04" w14:textId="77777777" w:rsidR="00573473" w:rsidRPr="00B940D8" w:rsidRDefault="00573473" w:rsidP="000609DC">
            <w:pPr>
              <w:pStyle w:val="TAL"/>
              <w:spacing w:before="20" w:after="20"/>
              <w:rPr>
                <w:lang w:eastAsia="zh-CN"/>
              </w:rPr>
            </w:pPr>
          </w:p>
          <w:p w14:paraId="3E3C2D88" w14:textId="77777777" w:rsidR="00573473" w:rsidRPr="00B940D8" w:rsidRDefault="00573473" w:rsidP="000609D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5AB9585" w14:textId="77777777" w:rsidR="00573473" w:rsidRPr="00B940D8" w:rsidRDefault="00573473" w:rsidP="000609DC">
            <w:pPr>
              <w:pStyle w:val="TAL"/>
              <w:spacing w:before="20" w:after="20"/>
              <w:rPr>
                <w:lang w:eastAsia="zh-CN"/>
              </w:rPr>
            </w:pPr>
          </w:p>
          <w:p w14:paraId="4293E45C" w14:textId="77777777" w:rsidR="00573473" w:rsidRPr="00B940D8" w:rsidRDefault="00573473" w:rsidP="000609D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EAC7D7B" w14:textId="77777777" w:rsidR="00573473" w:rsidRPr="00B940D8" w:rsidRDefault="00573473" w:rsidP="000609DC">
            <w:pPr>
              <w:pStyle w:val="TAL"/>
              <w:spacing w:before="20" w:after="20"/>
              <w:rPr>
                <w:lang w:eastAsia="zh-CN"/>
              </w:rPr>
            </w:pPr>
          </w:p>
          <w:p w14:paraId="7A56AC46" w14:textId="77777777" w:rsidR="00573473" w:rsidRPr="0061649B" w:rsidRDefault="00573473" w:rsidP="000609DC">
            <w:pPr>
              <w:pStyle w:val="TAL"/>
            </w:pPr>
            <w:r w:rsidRPr="00B940D8">
              <w:rPr>
                <w:szCs w:val="18"/>
              </w:rPr>
              <w:t>allowedValues: N/A</w:t>
            </w:r>
          </w:p>
        </w:tc>
        <w:tc>
          <w:tcPr>
            <w:tcW w:w="1984" w:type="dxa"/>
          </w:tcPr>
          <w:p w14:paraId="6A1BFC67"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String</w:t>
            </w:r>
          </w:p>
          <w:p w14:paraId="4EAEE8BD"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0..1</w:t>
            </w:r>
          </w:p>
          <w:p w14:paraId="27237507"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164D4345"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2D1A6A9C"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6978B384" w14:textId="77777777" w:rsidR="00573473" w:rsidRPr="0061649B" w:rsidRDefault="00573473" w:rsidP="000609DC">
            <w:pPr>
              <w:pStyle w:val="TAL"/>
            </w:pPr>
            <w:r w:rsidRPr="00B940D8">
              <w:rPr>
                <w:rFonts w:cs="Arial"/>
                <w:szCs w:val="18"/>
              </w:rPr>
              <w:t>isNullable: False</w:t>
            </w:r>
          </w:p>
        </w:tc>
      </w:tr>
      <w:tr w:rsidR="00573473" w:rsidRPr="00B26339" w14:paraId="4E99658C" w14:textId="77777777" w:rsidTr="000609DC">
        <w:trPr>
          <w:gridBefore w:val="1"/>
          <w:gridAfter w:val="1"/>
          <w:wBefore w:w="32" w:type="dxa"/>
          <w:wAfter w:w="9" w:type="dxa"/>
          <w:cantSplit/>
          <w:jc w:val="center"/>
        </w:trPr>
        <w:tc>
          <w:tcPr>
            <w:tcW w:w="2621" w:type="dxa"/>
          </w:tcPr>
          <w:p w14:paraId="4C88A3D9" w14:textId="77777777" w:rsidR="00573473" w:rsidRPr="0083570F" w:rsidRDefault="00573473" w:rsidP="000609DC">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3102A9D4" w14:textId="77777777" w:rsidR="00573473" w:rsidRPr="0061649B" w:rsidRDefault="00573473" w:rsidP="000609DC">
            <w:pPr>
              <w:pStyle w:val="TAL"/>
              <w:spacing w:before="20" w:after="20"/>
              <w:rPr>
                <w:lang w:eastAsia="zh-CN"/>
              </w:rPr>
            </w:pPr>
            <w:r w:rsidRPr="0061649B">
              <w:rPr>
                <w:lang w:eastAsia="zh-CN"/>
              </w:rPr>
              <w:t>Start time of the associated process, i.e. the time when the status changed from "NOT_STARTED" to "RUNNING".</w:t>
            </w:r>
          </w:p>
          <w:p w14:paraId="4E39F65E" w14:textId="77777777" w:rsidR="00573473" w:rsidRPr="0061649B" w:rsidRDefault="00573473" w:rsidP="000609DC">
            <w:pPr>
              <w:pStyle w:val="TAL"/>
              <w:spacing w:before="20" w:after="20"/>
              <w:rPr>
                <w:lang w:eastAsia="zh-CN"/>
              </w:rPr>
            </w:pPr>
          </w:p>
          <w:p w14:paraId="20AD5183" w14:textId="77777777" w:rsidR="00573473" w:rsidRPr="0061649B" w:rsidRDefault="00573473" w:rsidP="000609DC">
            <w:pPr>
              <w:pStyle w:val="TAL"/>
            </w:pPr>
            <w:r w:rsidRPr="00B940D8">
              <w:rPr>
                <w:szCs w:val="18"/>
              </w:rPr>
              <w:t>allowedValues: N/A</w:t>
            </w:r>
          </w:p>
        </w:tc>
        <w:tc>
          <w:tcPr>
            <w:tcW w:w="1984" w:type="dxa"/>
          </w:tcPr>
          <w:p w14:paraId="341CCE81"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DateTime</w:t>
            </w:r>
          </w:p>
          <w:p w14:paraId="502B0261"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0..1</w:t>
            </w:r>
          </w:p>
          <w:p w14:paraId="1D072313"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35D94F98"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6CCF3CD4"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655D7D36" w14:textId="77777777" w:rsidR="00573473" w:rsidRPr="0061649B" w:rsidRDefault="00573473" w:rsidP="000609DC">
            <w:pPr>
              <w:pStyle w:val="TAL"/>
            </w:pPr>
            <w:r w:rsidRPr="00B940D8">
              <w:rPr>
                <w:rFonts w:cs="Arial"/>
                <w:szCs w:val="18"/>
              </w:rPr>
              <w:t>isNullable: False</w:t>
            </w:r>
          </w:p>
        </w:tc>
      </w:tr>
      <w:tr w:rsidR="00573473" w:rsidRPr="00B26339" w14:paraId="76F5A64F" w14:textId="77777777" w:rsidTr="000609DC">
        <w:trPr>
          <w:gridBefore w:val="1"/>
          <w:gridAfter w:val="1"/>
          <w:wBefore w:w="32" w:type="dxa"/>
          <w:wAfter w:w="9" w:type="dxa"/>
          <w:cantSplit/>
          <w:jc w:val="center"/>
        </w:trPr>
        <w:tc>
          <w:tcPr>
            <w:tcW w:w="2621" w:type="dxa"/>
          </w:tcPr>
          <w:p w14:paraId="6DD97908"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4B052B8E" w14:textId="77777777" w:rsidR="00573473" w:rsidRPr="00B940D8" w:rsidRDefault="00573473" w:rsidP="000609D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064C5F9" w14:textId="77777777" w:rsidR="00573473" w:rsidRPr="00B940D8" w:rsidRDefault="00573473" w:rsidP="000609DC">
            <w:pPr>
              <w:pStyle w:val="TAL"/>
              <w:spacing w:before="20" w:after="20"/>
              <w:rPr>
                <w:lang w:eastAsia="zh-CN"/>
              </w:rPr>
            </w:pPr>
          </w:p>
          <w:p w14:paraId="550B9DB3" w14:textId="77777777" w:rsidR="00573473" w:rsidRPr="0061649B" w:rsidRDefault="00573473" w:rsidP="000609DC">
            <w:pPr>
              <w:pStyle w:val="TAL"/>
            </w:pPr>
            <w:r w:rsidRPr="00B940D8">
              <w:rPr>
                <w:szCs w:val="18"/>
              </w:rPr>
              <w:t>allowedValues: N/A</w:t>
            </w:r>
          </w:p>
        </w:tc>
        <w:tc>
          <w:tcPr>
            <w:tcW w:w="1984" w:type="dxa"/>
          </w:tcPr>
          <w:p w14:paraId="39ADB75E"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DateTime</w:t>
            </w:r>
          </w:p>
          <w:p w14:paraId="586054BC"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0..1</w:t>
            </w:r>
          </w:p>
          <w:p w14:paraId="029F83FF"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3C977CFE"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1AA2EE53"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779DACA8" w14:textId="77777777" w:rsidR="00573473" w:rsidRPr="0061649B" w:rsidRDefault="00573473" w:rsidP="000609DC">
            <w:pPr>
              <w:pStyle w:val="TAL"/>
            </w:pPr>
            <w:r w:rsidRPr="00B940D8">
              <w:rPr>
                <w:rFonts w:cs="Arial"/>
                <w:szCs w:val="18"/>
              </w:rPr>
              <w:t>isNullable: False</w:t>
            </w:r>
          </w:p>
        </w:tc>
      </w:tr>
      <w:tr w:rsidR="00573473" w:rsidRPr="00B26339" w14:paraId="43CB1A6B" w14:textId="77777777" w:rsidTr="000609DC">
        <w:trPr>
          <w:gridBefore w:val="1"/>
          <w:gridAfter w:val="1"/>
          <w:wBefore w:w="32" w:type="dxa"/>
          <w:wAfter w:w="9" w:type="dxa"/>
          <w:cantSplit/>
          <w:jc w:val="center"/>
        </w:trPr>
        <w:tc>
          <w:tcPr>
            <w:tcW w:w="2621" w:type="dxa"/>
          </w:tcPr>
          <w:p w14:paraId="48FA1983" w14:textId="77777777" w:rsidR="00573473" w:rsidRPr="0083570F" w:rsidRDefault="00573473" w:rsidP="000609DC">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3DB19753" w14:textId="77777777" w:rsidR="00573473" w:rsidRPr="00B940D8" w:rsidRDefault="00573473" w:rsidP="000609DC">
            <w:pPr>
              <w:pStyle w:val="TAL"/>
              <w:spacing w:before="20" w:after="20"/>
              <w:rPr>
                <w:lang w:eastAsia="zh-CN"/>
              </w:rPr>
            </w:pPr>
            <w:r w:rsidRPr="00B940D8">
              <w:rPr>
                <w:lang w:eastAsia="zh-CN"/>
              </w:rPr>
              <w:t xml:space="preserve">Time until the associated process is automatically cancelled.  </w:t>
            </w:r>
          </w:p>
          <w:p w14:paraId="610711BC" w14:textId="77777777" w:rsidR="00573473" w:rsidRPr="00B940D8" w:rsidRDefault="00573473" w:rsidP="000609D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740372E" w14:textId="77777777" w:rsidR="00573473" w:rsidRPr="00B940D8" w:rsidRDefault="00573473" w:rsidP="000609DC">
            <w:pPr>
              <w:pStyle w:val="TAL"/>
              <w:spacing w:before="20" w:after="20"/>
              <w:rPr>
                <w:lang w:eastAsia="zh-CN"/>
              </w:rPr>
            </w:pPr>
            <w:r w:rsidRPr="00B940D8">
              <w:rPr>
                <w:lang w:eastAsia="zh-CN"/>
              </w:rPr>
              <w:t>If not set, there is no time limit for the process.</w:t>
            </w:r>
          </w:p>
          <w:p w14:paraId="2591D068" w14:textId="77777777" w:rsidR="00573473" w:rsidRPr="00B940D8" w:rsidRDefault="00573473" w:rsidP="000609DC">
            <w:pPr>
              <w:pStyle w:val="TAL"/>
              <w:spacing w:before="20" w:after="20"/>
              <w:rPr>
                <w:lang w:eastAsia="zh-CN"/>
              </w:rPr>
            </w:pPr>
            <w:r w:rsidRPr="00B940D8">
              <w:rPr>
                <w:lang w:eastAsia="zh-CN"/>
              </w:rPr>
              <w:t xml:space="preserve">Once the timer is set, the consumer cannot change it anymore. </w:t>
            </w:r>
          </w:p>
          <w:p w14:paraId="65F4E073" w14:textId="77777777" w:rsidR="00573473" w:rsidRPr="0061649B" w:rsidRDefault="00573473" w:rsidP="000609DC">
            <w:pPr>
              <w:pStyle w:val="TAL"/>
              <w:spacing w:before="20" w:after="20"/>
              <w:rPr>
                <w:lang w:eastAsia="zh-CN"/>
              </w:rPr>
            </w:pPr>
            <w:r w:rsidRPr="0061649B">
              <w:rPr>
                <w:lang w:eastAsia="zh-CN"/>
              </w:rPr>
              <w:t>If the consumer has not set the timer the MnS Producer may set it.</w:t>
            </w:r>
          </w:p>
          <w:p w14:paraId="7E537E3B" w14:textId="77777777" w:rsidR="00573473" w:rsidRPr="0061649B" w:rsidRDefault="00573473" w:rsidP="000609DC">
            <w:pPr>
              <w:pStyle w:val="TAL"/>
              <w:spacing w:before="20" w:after="20"/>
              <w:rPr>
                <w:lang w:eastAsia="zh-CN"/>
              </w:rPr>
            </w:pPr>
            <w:r w:rsidRPr="0061649B">
              <w:rPr>
                <w:lang w:eastAsia="zh-CN"/>
              </w:rPr>
              <w:t>Unit is minutes.</w:t>
            </w:r>
          </w:p>
          <w:p w14:paraId="641E9132" w14:textId="77777777" w:rsidR="00573473" w:rsidRPr="0061649B" w:rsidRDefault="00573473" w:rsidP="000609DC">
            <w:pPr>
              <w:pStyle w:val="TAL"/>
              <w:spacing w:before="20" w:after="20"/>
              <w:rPr>
                <w:lang w:eastAsia="zh-CN"/>
              </w:rPr>
            </w:pPr>
          </w:p>
          <w:p w14:paraId="03B51D6F" w14:textId="77777777" w:rsidR="00573473" w:rsidRPr="0061649B" w:rsidRDefault="00573473" w:rsidP="000609DC">
            <w:pPr>
              <w:pStyle w:val="TAL"/>
            </w:pPr>
            <w:r w:rsidRPr="0061649B">
              <w:rPr>
                <w:szCs w:val="18"/>
              </w:rPr>
              <w:t>allowedValues: Positive integers</w:t>
            </w:r>
          </w:p>
        </w:tc>
        <w:tc>
          <w:tcPr>
            <w:tcW w:w="1984" w:type="dxa"/>
          </w:tcPr>
          <w:p w14:paraId="5636DEE0"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Type: Integer</w:t>
            </w:r>
          </w:p>
          <w:p w14:paraId="12111005"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0..1</w:t>
            </w:r>
          </w:p>
          <w:p w14:paraId="33A03EB9"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N/A</w:t>
            </w:r>
          </w:p>
          <w:p w14:paraId="25930DCF"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isUnique: N/A</w:t>
            </w:r>
          </w:p>
          <w:p w14:paraId="1585866F"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3E8307B2" w14:textId="77777777" w:rsidR="00573473" w:rsidRPr="0061649B" w:rsidRDefault="00573473" w:rsidP="000609DC">
            <w:pPr>
              <w:pStyle w:val="TAL"/>
            </w:pPr>
            <w:r w:rsidRPr="00B940D8">
              <w:rPr>
                <w:rFonts w:cs="Arial"/>
                <w:szCs w:val="18"/>
              </w:rPr>
              <w:t>isNullable: False</w:t>
            </w:r>
          </w:p>
        </w:tc>
      </w:tr>
      <w:tr w:rsidR="00573473" w:rsidRPr="00B26339" w14:paraId="69BC4A9E" w14:textId="77777777" w:rsidTr="000609DC">
        <w:trPr>
          <w:gridBefore w:val="1"/>
          <w:gridAfter w:val="1"/>
          <w:wBefore w:w="32" w:type="dxa"/>
          <w:wAfter w:w="9" w:type="dxa"/>
          <w:cantSplit/>
          <w:jc w:val="center"/>
        </w:trPr>
        <w:tc>
          <w:tcPr>
            <w:tcW w:w="2621" w:type="dxa"/>
          </w:tcPr>
          <w:p w14:paraId="61C16425" w14:textId="77777777" w:rsidR="00573473" w:rsidRPr="00B940D8" w:rsidRDefault="00573473" w:rsidP="000609DC">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32BC126" w14:textId="77777777" w:rsidR="00573473" w:rsidRDefault="00573473" w:rsidP="000609DC">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09DA340" w14:textId="77777777" w:rsidR="00573473" w:rsidRDefault="00573473" w:rsidP="000609DC">
            <w:pPr>
              <w:pStyle w:val="TAL"/>
              <w:spacing w:before="20" w:after="20"/>
            </w:pPr>
          </w:p>
          <w:p w14:paraId="4A8C9CED" w14:textId="77777777" w:rsidR="00573473" w:rsidRPr="00B940D8" w:rsidRDefault="00573473" w:rsidP="000609DC">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F6CFF4D" w14:textId="77777777" w:rsidR="00573473" w:rsidRPr="00202D71" w:rsidRDefault="00573473" w:rsidP="000609DC">
            <w:pPr>
              <w:spacing w:after="0"/>
              <w:rPr>
                <w:rFonts w:ascii="Arial" w:hAnsi="Arial" w:cs="Arial"/>
                <w:sz w:val="18"/>
                <w:szCs w:val="18"/>
              </w:rPr>
            </w:pPr>
            <w:r w:rsidRPr="0061649B">
              <w:rPr>
                <w:rFonts w:ascii="Arial" w:hAnsi="Arial" w:cs="Arial"/>
                <w:sz w:val="18"/>
                <w:szCs w:val="18"/>
              </w:rPr>
              <w:t>type: DN</w:t>
            </w:r>
          </w:p>
          <w:p w14:paraId="638AE039"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multiplicity: 1..*</w:t>
            </w:r>
          </w:p>
          <w:p w14:paraId="61C8CDD6"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isOrdered: False</w:t>
            </w:r>
          </w:p>
          <w:p w14:paraId="6F8D707E" w14:textId="77777777" w:rsidR="00573473" w:rsidRPr="0061649B" w:rsidRDefault="00573473" w:rsidP="000609DC">
            <w:pPr>
              <w:spacing w:after="0"/>
              <w:rPr>
                <w:rFonts w:ascii="Arial" w:hAnsi="Arial" w:cs="Arial"/>
                <w:sz w:val="18"/>
                <w:szCs w:val="18"/>
              </w:rPr>
            </w:pPr>
            <w:r w:rsidRPr="0061649B">
              <w:rPr>
                <w:rFonts w:ascii="Arial" w:hAnsi="Arial" w:cs="Arial"/>
                <w:sz w:val="18"/>
                <w:szCs w:val="18"/>
              </w:rPr>
              <w:t>isUnique: True</w:t>
            </w:r>
          </w:p>
          <w:p w14:paraId="2021853D" w14:textId="77777777" w:rsidR="00573473" w:rsidRPr="00B940D8" w:rsidRDefault="00573473" w:rsidP="000609DC">
            <w:pPr>
              <w:spacing w:after="0"/>
              <w:rPr>
                <w:rFonts w:ascii="Arial" w:hAnsi="Arial" w:cs="Arial"/>
                <w:sz w:val="18"/>
                <w:szCs w:val="18"/>
              </w:rPr>
            </w:pPr>
            <w:r w:rsidRPr="00B940D8">
              <w:rPr>
                <w:rFonts w:ascii="Arial" w:hAnsi="Arial" w:cs="Arial"/>
                <w:sz w:val="18"/>
                <w:szCs w:val="18"/>
              </w:rPr>
              <w:t>defaultValue: None</w:t>
            </w:r>
          </w:p>
          <w:p w14:paraId="41014B8E" w14:textId="77777777" w:rsidR="00573473" w:rsidRPr="0061649B" w:rsidRDefault="00573473" w:rsidP="000609DC">
            <w:pPr>
              <w:spacing w:after="0"/>
              <w:rPr>
                <w:rFonts w:ascii="Arial" w:hAnsi="Arial" w:cs="Arial"/>
                <w:sz w:val="18"/>
                <w:szCs w:val="18"/>
              </w:rPr>
            </w:pPr>
            <w:r w:rsidRPr="00B940D8">
              <w:rPr>
                <w:rFonts w:ascii="Arial" w:hAnsi="Arial" w:cs="Arial"/>
                <w:sz w:val="18"/>
                <w:szCs w:val="18"/>
              </w:rPr>
              <w:t>isNullable: False</w:t>
            </w:r>
          </w:p>
        </w:tc>
      </w:tr>
      <w:tr w:rsidR="00573473" w:rsidRPr="00B26339" w14:paraId="171933DE" w14:textId="77777777" w:rsidTr="000609DC">
        <w:trPr>
          <w:gridBefore w:val="1"/>
          <w:gridAfter w:val="1"/>
          <w:wBefore w:w="32" w:type="dxa"/>
          <w:wAfter w:w="9" w:type="dxa"/>
          <w:cantSplit/>
          <w:jc w:val="center"/>
        </w:trPr>
        <w:tc>
          <w:tcPr>
            <w:tcW w:w="2621" w:type="dxa"/>
          </w:tcPr>
          <w:p w14:paraId="77878CE6" w14:textId="77777777" w:rsidR="00573473" w:rsidRPr="00B940D8" w:rsidRDefault="00573473" w:rsidP="000609DC">
            <w:pPr>
              <w:pStyle w:val="TAL"/>
              <w:rPr>
                <w:rFonts w:cs="Arial"/>
              </w:rPr>
            </w:pPr>
            <w:proofErr w:type="spellStart"/>
            <w:r w:rsidRPr="00337C09">
              <w:rPr>
                <w:rFonts w:ascii="Courier New" w:hAnsi="Courier New" w:cs="Courier New"/>
              </w:rPr>
              <w:t>managementData</w:t>
            </w:r>
            <w:proofErr w:type="spellEnd"/>
          </w:p>
        </w:tc>
        <w:tc>
          <w:tcPr>
            <w:tcW w:w="5245" w:type="dxa"/>
          </w:tcPr>
          <w:p w14:paraId="26355D46" w14:textId="77777777" w:rsidR="00573473" w:rsidRPr="0061649B" w:rsidRDefault="00573473" w:rsidP="000609DC">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68481ADF"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313BD20D" w14:textId="77777777" w:rsidR="00573473" w:rsidRDefault="00573473" w:rsidP="000609D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EF60BEC"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isOrdered: N/A</w:t>
            </w:r>
          </w:p>
          <w:p w14:paraId="2034365A" w14:textId="77777777" w:rsidR="00573473" w:rsidRDefault="00573473" w:rsidP="000609DC">
            <w:pPr>
              <w:spacing w:after="0"/>
              <w:rPr>
                <w:rFonts w:ascii="Arial" w:hAnsi="Arial" w:cs="Arial"/>
                <w:sz w:val="18"/>
                <w:szCs w:val="18"/>
                <w:lang w:val="fr-FR"/>
              </w:rPr>
            </w:pPr>
            <w:r>
              <w:rPr>
                <w:rFonts w:ascii="Arial" w:hAnsi="Arial" w:cs="Arial"/>
                <w:sz w:val="18"/>
                <w:szCs w:val="18"/>
                <w:lang w:val="fr-FR"/>
              </w:rPr>
              <w:t>isUnique: N/A</w:t>
            </w:r>
          </w:p>
          <w:p w14:paraId="0E15D777" w14:textId="77777777" w:rsidR="00573473" w:rsidRDefault="00573473" w:rsidP="000609DC">
            <w:pPr>
              <w:spacing w:after="0"/>
              <w:rPr>
                <w:rFonts w:ascii="Arial" w:hAnsi="Arial" w:cs="Arial"/>
                <w:sz w:val="18"/>
                <w:szCs w:val="18"/>
                <w:lang w:val="fr-FR"/>
              </w:rPr>
            </w:pPr>
            <w:r>
              <w:rPr>
                <w:rFonts w:ascii="Arial" w:hAnsi="Arial" w:cs="Arial"/>
                <w:sz w:val="18"/>
                <w:szCs w:val="18"/>
                <w:lang w:val="fr-FR"/>
              </w:rPr>
              <w:t>defaultValue: None</w:t>
            </w:r>
          </w:p>
          <w:p w14:paraId="76F7AF9E" w14:textId="77777777" w:rsidR="00573473" w:rsidRPr="0061649B" w:rsidRDefault="00573473" w:rsidP="000609DC">
            <w:pPr>
              <w:spacing w:after="0"/>
              <w:rPr>
                <w:rFonts w:ascii="Arial" w:hAnsi="Arial" w:cs="Arial"/>
                <w:sz w:val="18"/>
                <w:szCs w:val="18"/>
              </w:rPr>
            </w:pPr>
            <w:r>
              <w:rPr>
                <w:rFonts w:ascii="Arial" w:hAnsi="Arial" w:cs="Arial"/>
                <w:sz w:val="18"/>
                <w:szCs w:val="18"/>
                <w:lang w:val="fr-FR"/>
              </w:rPr>
              <w:t>isNullable: False</w:t>
            </w:r>
          </w:p>
        </w:tc>
      </w:tr>
      <w:tr w:rsidR="00573473" w:rsidRPr="00B26339" w14:paraId="4E1CD3AA" w14:textId="77777777" w:rsidTr="000609DC">
        <w:trPr>
          <w:gridBefore w:val="1"/>
          <w:gridAfter w:val="1"/>
          <w:wBefore w:w="32" w:type="dxa"/>
          <w:wAfter w:w="9" w:type="dxa"/>
          <w:cantSplit/>
          <w:jc w:val="center"/>
        </w:trPr>
        <w:tc>
          <w:tcPr>
            <w:tcW w:w="2621" w:type="dxa"/>
          </w:tcPr>
          <w:p w14:paraId="3CE77BAE" w14:textId="77777777" w:rsidR="00573473" w:rsidRPr="00202D71" w:rsidRDefault="00573473" w:rsidP="000609DC">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7808640" w14:textId="77777777" w:rsidR="00573473" w:rsidRDefault="00573473" w:rsidP="000609DC">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38AAF607" w14:textId="77777777" w:rsidR="00573473" w:rsidRDefault="00573473" w:rsidP="000609DC">
            <w:pPr>
              <w:pStyle w:val="TAL"/>
              <w:spacing w:before="20" w:after="20"/>
              <w:rPr>
                <w:lang w:val="de-DE"/>
              </w:rPr>
            </w:pPr>
          </w:p>
          <w:p w14:paraId="11AD4DE7" w14:textId="77777777" w:rsidR="00573473" w:rsidRDefault="00573473" w:rsidP="000609DC">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409244D9" w14:textId="77777777" w:rsidR="00573473" w:rsidRDefault="00573473" w:rsidP="000609DC">
            <w:pPr>
              <w:pStyle w:val="TH"/>
              <w:spacing w:before="0" w:after="0"/>
              <w:jc w:val="left"/>
              <w:rPr>
                <w:rFonts w:cs="Arial"/>
                <w:b w:val="0"/>
                <w:bCs/>
                <w:sz w:val="18"/>
                <w:szCs w:val="18"/>
                <w:lang w:val="de-DE"/>
              </w:rPr>
            </w:pPr>
          </w:p>
          <w:p w14:paraId="46681FEF" w14:textId="77777777" w:rsidR="00573473" w:rsidRDefault="00573473" w:rsidP="000609DC">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239DEB45" w14:textId="77777777" w:rsidR="00573473" w:rsidRDefault="00573473" w:rsidP="000609DC">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C576891" w14:textId="77777777" w:rsidR="00573473" w:rsidRDefault="00573473" w:rsidP="000609DC">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40536CD9" w14:textId="77777777" w:rsidR="00573473" w:rsidRDefault="00573473" w:rsidP="000609DC">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5B83A981" w14:textId="77777777" w:rsidR="00573473" w:rsidRDefault="00573473" w:rsidP="000609DC">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650AB08C" w14:textId="77777777" w:rsidR="00573473" w:rsidRDefault="00573473" w:rsidP="000609DC">
            <w:pPr>
              <w:pStyle w:val="TAL"/>
              <w:spacing w:before="20" w:after="20"/>
              <w:rPr>
                <w:lang w:val="de-DE"/>
              </w:rPr>
            </w:pPr>
          </w:p>
          <w:p w14:paraId="6623E045" w14:textId="77777777" w:rsidR="00573473" w:rsidRDefault="00573473" w:rsidP="000609DC">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95FA91C" w14:textId="77777777" w:rsidR="00573473" w:rsidRDefault="00573473" w:rsidP="000609DC">
            <w:pPr>
              <w:pStyle w:val="TAL"/>
              <w:spacing w:before="20" w:after="20"/>
              <w:rPr>
                <w:lang w:val="de-DE"/>
              </w:rPr>
            </w:pPr>
          </w:p>
          <w:p w14:paraId="35E75C2F" w14:textId="77777777" w:rsidR="00573473" w:rsidRDefault="00573473" w:rsidP="000609DC">
            <w:pPr>
              <w:pStyle w:val="TAL"/>
              <w:spacing w:before="20" w:after="20"/>
              <w:rPr>
                <w:lang w:val="de-DE"/>
              </w:rPr>
            </w:pPr>
            <w:r>
              <w:rPr>
                <w:lang w:val="de-DE"/>
              </w:rPr>
              <w:t>See NOTE 7.</w:t>
            </w:r>
          </w:p>
          <w:p w14:paraId="07C835B8" w14:textId="77777777" w:rsidR="00573473" w:rsidRPr="0061649B" w:rsidRDefault="00573473" w:rsidP="000609DC">
            <w:pPr>
              <w:pStyle w:val="TAL"/>
              <w:spacing w:before="20" w:after="20"/>
            </w:pPr>
          </w:p>
        </w:tc>
        <w:tc>
          <w:tcPr>
            <w:tcW w:w="1984" w:type="dxa"/>
          </w:tcPr>
          <w:p w14:paraId="26C181A0" w14:textId="77777777" w:rsidR="00573473" w:rsidRDefault="00573473" w:rsidP="000609DC">
            <w:pPr>
              <w:spacing w:after="0"/>
              <w:rPr>
                <w:rFonts w:ascii="Arial" w:hAnsi="Arial"/>
                <w:sz w:val="18"/>
                <w:szCs w:val="18"/>
                <w:lang w:val="de-DE"/>
              </w:rPr>
            </w:pPr>
            <w:r>
              <w:rPr>
                <w:rFonts w:ascii="Arial" w:hAnsi="Arial"/>
                <w:sz w:val="18"/>
                <w:szCs w:val="18"/>
                <w:lang w:val="de-DE"/>
              </w:rPr>
              <w:t>type: ENUM</w:t>
            </w:r>
          </w:p>
          <w:p w14:paraId="6896B04A" w14:textId="77777777" w:rsidR="00573473" w:rsidRDefault="00573473" w:rsidP="000609D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w:t>
            </w:r>
          </w:p>
          <w:p w14:paraId="77F5E690" w14:textId="77777777" w:rsidR="00573473" w:rsidRDefault="00573473" w:rsidP="000609DC">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F9B20CB" w14:textId="77777777" w:rsidR="00573473" w:rsidRDefault="00573473" w:rsidP="000609DC">
            <w:pPr>
              <w:spacing w:after="0"/>
              <w:rPr>
                <w:rFonts w:ascii="Arial" w:hAnsi="Arial"/>
                <w:sz w:val="18"/>
                <w:szCs w:val="18"/>
                <w:lang w:val="de-DE"/>
              </w:rPr>
            </w:pPr>
            <w:r>
              <w:rPr>
                <w:rFonts w:ascii="Arial" w:hAnsi="Arial"/>
                <w:sz w:val="18"/>
                <w:szCs w:val="18"/>
                <w:lang w:val="de-DE"/>
              </w:rPr>
              <w:t>isUnique: True</w:t>
            </w:r>
          </w:p>
          <w:p w14:paraId="6D45D699" w14:textId="77777777" w:rsidR="00573473" w:rsidRDefault="00573473" w:rsidP="000609DC">
            <w:pPr>
              <w:spacing w:after="0"/>
              <w:rPr>
                <w:rFonts w:ascii="Arial" w:hAnsi="Arial"/>
                <w:sz w:val="18"/>
                <w:szCs w:val="18"/>
                <w:lang w:val="de-DE"/>
              </w:rPr>
            </w:pPr>
            <w:r>
              <w:rPr>
                <w:rFonts w:ascii="Arial" w:hAnsi="Arial"/>
                <w:sz w:val="18"/>
                <w:szCs w:val="18"/>
                <w:lang w:val="de-DE"/>
              </w:rPr>
              <w:t>defaultValue: None</w:t>
            </w:r>
          </w:p>
          <w:p w14:paraId="2B469708" w14:textId="77777777" w:rsidR="00573473" w:rsidRPr="0061649B" w:rsidRDefault="00573473" w:rsidP="000609DC">
            <w:pPr>
              <w:spacing w:after="0"/>
              <w:rPr>
                <w:rFonts w:ascii="Arial" w:hAnsi="Arial" w:cs="Arial"/>
                <w:sz w:val="18"/>
                <w:szCs w:val="18"/>
              </w:rPr>
            </w:pPr>
            <w:r>
              <w:rPr>
                <w:rFonts w:ascii="Arial" w:hAnsi="Arial"/>
                <w:sz w:val="18"/>
                <w:szCs w:val="18"/>
                <w:lang w:val="de-DE"/>
              </w:rPr>
              <w:t xml:space="preserve">isNullable: </w:t>
            </w:r>
            <w:proofErr w:type="spellStart"/>
            <w:r>
              <w:rPr>
                <w:rFonts w:ascii="Arial" w:hAnsi="Arial"/>
                <w:sz w:val="18"/>
                <w:szCs w:val="18"/>
                <w:lang w:val="de-DE"/>
              </w:rPr>
              <w:t>False</w:t>
            </w:r>
            <w:proofErr w:type="spellEnd"/>
          </w:p>
        </w:tc>
      </w:tr>
      <w:tr w:rsidR="00573473" w:rsidRPr="00B26339" w14:paraId="4B34F43F" w14:textId="77777777" w:rsidTr="000609DC">
        <w:trPr>
          <w:gridBefore w:val="1"/>
          <w:gridAfter w:val="1"/>
          <w:wBefore w:w="32" w:type="dxa"/>
          <w:wAfter w:w="9" w:type="dxa"/>
          <w:cantSplit/>
          <w:jc w:val="center"/>
        </w:trPr>
        <w:tc>
          <w:tcPr>
            <w:tcW w:w="2621" w:type="dxa"/>
          </w:tcPr>
          <w:p w14:paraId="42F0FEB8" w14:textId="77777777" w:rsidR="00573473" w:rsidRDefault="00573473" w:rsidP="000609DC">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268AA24" w14:textId="77777777" w:rsidR="00573473" w:rsidRPr="00D46917" w:rsidRDefault="00573473" w:rsidP="000609DC">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45403FD" w14:textId="77777777" w:rsidR="00573473" w:rsidRPr="00D46917" w:rsidRDefault="00573473" w:rsidP="000609DC">
            <w:pPr>
              <w:pStyle w:val="TH"/>
              <w:spacing w:before="0" w:after="0"/>
              <w:jc w:val="left"/>
              <w:rPr>
                <w:rFonts w:cs="Arial"/>
                <w:b w:val="0"/>
                <w:bCs/>
                <w:sz w:val="18"/>
                <w:szCs w:val="18"/>
                <w:lang w:val="de-DE"/>
              </w:rPr>
            </w:pPr>
          </w:p>
          <w:p w14:paraId="5629E3BD" w14:textId="77777777" w:rsidR="00573473" w:rsidRDefault="00573473" w:rsidP="000609D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012B9FB" w14:textId="77777777" w:rsidR="00573473" w:rsidRDefault="00573473" w:rsidP="000609DC">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09759061" w14:textId="77777777" w:rsidR="00573473" w:rsidRDefault="00573473" w:rsidP="000609DC">
            <w:pPr>
              <w:pStyle w:val="TH"/>
              <w:spacing w:before="0" w:after="0"/>
              <w:jc w:val="left"/>
              <w:rPr>
                <w:rFonts w:cs="Arial"/>
                <w:b w:val="0"/>
                <w:bCs/>
                <w:sz w:val="18"/>
                <w:szCs w:val="18"/>
                <w:lang w:val="de-DE"/>
              </w:rPr>
            </w:pPr>
          </w:p>
          <w:p w14:paraId="7E308392" w14:textId="77777777" w:rsidR="00573473" w:rsidRDefault="00573473" w:rsidP="000609DC">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263469EF" w14:textId="77777777" w:rsidR="00573473" w:rsidRDefault="00573473" w:rsidP="000609D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3D0ACE6" w14:textId="77777777" w:rsidR="00573473" w:rsidRDefault="00573473" w:rsidP="000609D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3785BA70" w14:textId="77777777" w:rsidR="00573473" w:rsidRDefault="00573473" w:rsidP="000609D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204E2E16" w14:textId="77777777" w:rsidR="00573473" w:rsidRDefault="00573473" w:rsidP="000609DC">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724ABBD6" w14:textId="77777777" w:rsidR="00573473" w:rsidRDefault="00573473" w:rsidP="000609DC">
            <w:pPr>
              <w:pStyle w:val="TAL"/>
              <w:rPr>
                <w:rFonts w:cs="Arial"/>
                <w:szCs w:val="18"/>
                <w:lang w:val="de-DE"/>
              </w:rPr>
            </w:pPr>
          </w:p>
          <w:p w14:paraId="3814E346" w14:textId="77777777" w:rsidR="00573473" w:rsidRPr="0083570F" w:rsidRDefault="00573473" w:rsidP="000609DC">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45FC8E0" w14:textId="77777777" w:rsidR="00573473" w:rsidRDefault="00573473" w:rsidP="000609DC">
            <w:pPr>
              <w:pStyle w:val="TAL"/>
              <w:rPr>
                <w:szCs w:val="18"/>
                <w:lang w:val="de-DE"/>
              </w:rPr>
            </w:pPr>
          </w:p>
          <w:p w14:paraId="39AA080D" w14:textId="77777777" w:rsidR="00573473" w:rsidRDefault="00573473" w:rsidP="000609DC">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is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4B03A9EC" w14:textId="77777777" w:rsidR="00573473" w:rsidRDefault="00573473" w:rsidP="000609DC">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669A9C59" w14:textId="77777777" w:rsidR="00573473" w:rsidRDefault="00573473" w:rsidP="000609D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w:t>
            </w:r>
          </w:p>
          <w:p w14:paraId="546CE576" w14:textId="77777777" w:rsidR="00573473" w:rsidRDefault="00573473" w:rsidP="000609DC">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70ABC59E" w14:textId="77777777" w:rsidR="00573473" w:rsidRDefault="00573473" w:rsidP="000609DC">
            <w:pPr>
              <w:spacing w:after="0"/>
              <w:rPr>
                <w:rFonts w:ascii="Arial" w:hAnsi="Arial"/>
                <w:sz w:val="18"/>
                <w:szCs w:val="18"/>
                <w:lang w:val="de-DE"/>
              </w:rPr>
            </w:pPr>
            <w:r>
              <w:rPr>
                <w:rFonts w:ascii="Arial" w:hAnsi="Arial"/>
                <w:sz w:val="18"/>
                <w:szCs w:val="18"/>
                <w:lang w:val="de-DE"/>
              </w:rPr>
              <w:t>isUnique: True</w:t>
            </w:r>
          </w:p>
          <w:p w14:paraId="08C931DE" w14:textId="77777777" w:rsidR="00573473" w:rsidRDefault="00573473" w:rsidP="000609DC">
            <w:pPr>
              <w:spacing w:after="0"/>
              <w:rPr>
                <w:rFonts w:ascii="Arial" w:hAnsi="Arial"/>
                <w:sz w:val="18"/>
                <w:szCs w:val="18"/>
                <w:lang w:val="de-DE"/>
              </w:rPr>
            </w:pPr>
            <w:r>
              <w:rPr>
                <w:rFonts w:ascii="Arial" w:hAnsi="Arial"/>
                <w:sz w:val="18"/>
                <w:szCs w:val="18"/>
                <w:lang w:val="de-DE"/>
              </w:rPr>
              <w:t>defaultValue: None</w:t>
            </w:r>
          </w:p>
          <w:p w14:paraId="298AC1AE" w14:textId="77777777" w:rsidR="00573473" w:rsidRDefault="00573473" w:rsidP="000609DC">
            <w:pPr>
              <w:spacing w:after="0"/>
              <w:rPr>
                <w:rFonts w:ascii="Arial" w:hAnsi="Arial"/>
                <w:sz w:val="18"/>
                <w:szCs w:val="18"/>
                <w:lang w:val="de-DE"/>
              </w:rPr>
            </w:pPr>
            <w:r>
              <w:rPr>
                <w:rFonts w:ascii="Arial" w:hAnsi="Arial"/>
                <w:sz w:val="18"/>
                <w:szCs w:val="18"/>
                <w:lang w:val="de-DE"/>
              </w:rPr>
              <w:t xml:space="preserve">isNullable: </w:t>
            </w:r>
            <w:proofErr w:type="spellStart"/>
            <w:r>
              <w:rPr>
                <w:rFonts w:ascii="Arial" w:hAnsi="Arial"/>
                <w:sz w:val="18"/>
                <w:szCs w:val="18"/>
                <w:lang w:val="de-DE"/>
              </w:rPr>
              <w:t>False</w:t>
            </w:r>
            <w:proofErr w:type="spellEnd"/>
          </w:p>
        </w:tc>
      </w:tr>
      <w:tr w:rsidR="00573473" w:rsidRPr="00B26339" w14:paraId="47D7C996" w14:textId="77777777" w:rsidTr="000609DC">
        <w:trPr>
          <w:gridBefore w:val="1"/>
          <w:gridAfter w:val="1"/>
          <w:wBefore w:w="32" w:type="dxa"/>
          <w:wAfter w:w="9" w:type="dxa"/>
          <w:cantSplit/>
          <w:jc w:val="center"/>
        </w:trPr>
        <w:tc>
          <w:tcPr>
            <w:tcW w:w="2621" w:type="dxa"/>
          </w:tcPr>
          <w:p w14:paraId="498AEC07" w14:textId="77777777" w:rsidR="00573473" w:rsidRPr="00202D71" w:rsidRDefault="00573473" w:rsidP="000609DC">
            <w:pPr>
              <w:pStyle w:val="TAL"/>
              <w:rPr>
                <w:rFonts w:cs="Arial"/>
              </w:rPr>
            </w:pPr>
            <w:proofErr w:type="spellStart"/>
            <w:r w:rsidRPr="00337C09">
              <w:rPr>
                <w:rFonts w:ascii="Courier New" w:hAnsi="Courier New" w:cs="Courier New"/>
              </w:rPr>
              <w:t>targetNodeFilter</w:t>
            </w:r>
            <w:proofErr w:type="spellEnd"/>
          </w:p>
        </w:tc>
        <w:tc>
          <w:tcPr>
            <w:tcW w:w="5245" w:type="dxa"/>
          </w:tcPr>
          <w:p w14:paraId="718DABE5" w14:textId="77777777" w:rsidR="00573473" w:rsidRPr="0061649B" w:rsidRDefault="00573473" w:rsidP="000609D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3086AD9"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4F7EE02" w14:textId="77777777" w:rsidR="00573473" w:rsidRPr="0045307C" w:rsidRDefault="00573473" w:rsidP="000609DC">
            <w:pPr>
              <w:spacing w:after="0"/>
              <w:rPr>
                <w:rFonts w:ascii="Arial" w:hAnsi="Arial"/>
                <w:sz w:val="18"/>
                <w:szCs w:val="18"/>
              </w:rPr>
            </w:pPr>
            <w:r w:rsidRPr="0045307C">
              <w:rPr>
                <w:rFonts w:ascii="Arial" w:hAnsi="Arial"/>
                <w:sz w:val="18"/>
                <w:szCs w:val="18"/>
              </w:rPr>
              <w:t>multiplicity: *</w:t>
            </w:r>
          </w:p>
          <w:p w14:paraId="4672A123"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69C9076"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F5EC30E"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No</w:t>
            </w:r>
          </w:p>
          <w:p w14:paraId="616DAECD" w14:textId="77777777" w:rsidR="00573473" w:rsidRPr="00C076D2" w:rsidRDefault="00573473" w:rsidP="000609DC">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73473" w:rsidRPr="00B26339" w14:paraId="6A734348" w14:textId="77777777" w:rsidTr="000609DC">
        <w:trPr>
          <w:gridBefore w:val="1"/>
          <w:gridAfter w:val="1"/>
          <w:wBefore w:w="32" w:type="dxa"/>
          <w:wAfter w:w="9" w:type="dxa"/>
          <w:cantSplit/>
          <w:jc w:val="center"/>
        </w:trPr>
        <w:tc>
          <w:tcPr>
            <w:tcW w:w="2621" w:type="dxa"/>
          </w:tcPr>
          <w:p w14:paraId="3C5D5489" w14:textId="77777777" w:rsidR="00573473" w:rsidRPr="00202D71" w:rsidRDefault="00573473" w:rsidP="000609DC">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6380EBD3" w14:textId="77777777" w:rsidR="00573473" w:rsidRPr="0061649B" w:rsidRDefault="00573473" w:rsidP="000609DC">
            <w:pPr>
              <w:pStyle w:val="TAL"/>
              <w:spacing w:before="20" w:after="20"/>
            </w:pPr>
            <w:r w:rsidRPr="00FF7A40">
              <w:t xml:space="preserve">It specifies a location(s) from where the management data shall be collected. </w:t>
            </w:r>
          </w:p>
        </w:tc>
        <w:tc>
          <w:tcPr>
            <w:tcW w:w="1984" w:type="dxa"/>
          </w:tcPr>
          <w:p w14:paraId="63E3F89C" w14:textId="77777777" w:rsidR="00573473" w:rsidRPr="0045307C" w:rsidRDefault="00573473" w:rsidP="000609D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C55549" w14:textId="77777777" w:rsidR="00573473" w:rsidRPr="0045307C" w:rsidRDefault="00573473" w:rsidP="000609DC">
            <w:pPr>
              <w:spacing w:after="0"/>
              <w:rPr>
                <w:rFonts w:ascii="Arial" w:hAnsi="Arial"/>
                <w:sz w:val="18"/>
                <w:szCs w:val="18"/>
              </w:rPr>
            </w:pPr>
            <w:r w:rsidRPr="0045307C">
              <w:rPr>
                <w:rFonts w:ascii="Arial" w:hAnsi="Arial"/>
                <w:sz w:val="18"/>
                <w:szCs w:val="18"/>
              </w:rPr>
              <w:t>multiplicity: *</w:t>
            </w:r>
          </w:p>
          <w:p w14:paraId="1C65987B"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0975AB0"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97EC7A9"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No</w:t>
            </w:r>
          </w:p>
          <w:p w14:paraId="1FBE814E" w14:textId="77777777" w:rsidR="00573473" w:rsidRPr="00C076D2" w:rsidRDefault="00573473" w:rsidP="000609DC">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73473" w:rsidRPr="00B26339" w14:paraId="2861AD2A" w14:textId="77777777" w:rsidTr="000609DC">
        <w:trPr>
          <w:gridBefore w:val="1"/>
          <w:gridAfter w:val="1"/>
          <w:wBefore w:w="32" w:type="dxa"/>
          <w:wAfter w:w="9" w:type="dxa"/>
          <w:cantSplit/>
          <w:jc w:val="center"/>
        </w:trPr>
        <w:tc>
          <w:tcPr>
            <w:tcW w:w="2621" w:type="dxa"/>
          </w:tcPr>
          <w:p w14:paraId="62E918F7" w14:textId="77777777" w:rsidR="00573473" w:rsidRDefault="00573473" w:rsidP="000609DC">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236FA695" w14:textId="77777777" w:rsidR="00573473" w:rsidRDefault="00573473" w:rsidP="000609D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D56565B" w14:textId="77777777" w:rsidR="00573473" w:rsidRDefault="00573473" w:rsidP="000609DC">
            <w:pPr>
              <w:keepNext/>
              <w:keepLines/>
              <w:spacing w:after="0"/>
              <w:rPr>
                <w:rFonts w:ascii="Arial" w:hAnsi="Arial" w:cs="Arial"/>
                <w:sz w:val="18"/>
                <w:szCs w:val="18"/>
                <w:lang w:val="de-DE"/>
              </w:rPr>
            </w:pPr>
          </w:p>
          <w:p w14:paraId="443BABB0" w14:textId="77777777" w:rsidR="00573473" w:rsidRPr="00FF7A40" w:rsidRDefault="00573473" w:rsidP="000609DC">
            <w:pPr>
              <w:pStyle w:val="TAL"/>
              <w:spacing w:before="20" w:after="20"/>
            </w:pPr>
            <w:r>
              <w:rPr>
                <w:rFonts w:cs="Arial"/>
                <w:szCs w:val="18"/>
                <w:lang w:val="de-DE"/>
              </w:rPr>
              <w:t>allowedValues: N/A</w:t>
            </w:r>
          </w:p>
        </w:tc>
        <w:tc>
          <w:tcPr>
            <w:tcW w:w="1984" w:type="dxa"/>
          </w:tcPr>
          <w:p w14:paraId="4036557B" w14:textId="77777777" w:rsidR="00573473" w:rsidRDefault="00573473" w:rsidP="000609DC">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7F7A21A7" w14:textId="77777777" w:rsidR="00573473" w:rsidRDefault="00573473" w:rsidP="000609DC">
            <w:pPr>
              <w:pStyle w:val="TAL"/>
              <w:rPr>
                <w:rFonts w:cs="Arial"/>
                <w:szCs w:val="18"/>
                <w:lang w:val="de-DE"/>
              </w:rPr>
            </w:pPr>
            <w:proofErr w:type="spellStart"/>
            <w:r>
              <w:rPr>
                <w:rFonts w:cs="Arial"/>
                <w:szCs w:val="18"/>
                <w:lang w:val="de-DE"/>
              </w:rPr>
              <w:t>multiplicity</w:t>
            </w:r>
            <w:proofErr w:type="spellEnd"/>
            <w:r>
              <w:rPr>
                <w:rFonts w:cs="Arial"/>
                <w:szCs w:val="18"/>
                <w:lang w:val="de-DE"/>
              </w:rPr>
              <w:t>: *</w:t>
            </w:r>
          </w:p>
          <w:p w14:paraId="0B69F8EF" w14:textId="77777777" w:rsidR="00573473" w:rsidRDefault="00573473" w:rsidP="000609DC">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7B7FA6A3" w14:textId="77777777" w:rsidR="00573473" w:rsidRDefault="00573473" w:rsidP="000609DC">
            <w:pPr>
              <w:pStyle w:val="TAL"/>
              <w:rPr>
                <w:rFonts w:cs="Arial"/>
                <w:szCs w:val="18"/>
                <w:lang w:val="de-DE"/>
              </w:rPr>
            </w:pPr>
            <w:r>
              <w:rPr>
                <w:rFonts w:cs="Arial"/>
                <w:szCs w:val="18"/>
                <w:lang w:val="de-DE"/>
              </w:rPr>
              <w:t>isUnique: True</w:t>
            </w:r>
          </w:p>
          <w:p w14:paraId="6B28B5CC" w14:textId="77777777" w:rsidR="00573473" w:rsidRDefault="00573473" w:rsidP="000609DC">
            <w:pPr>
              <w:pStyle w:val="TAL"/>
              <w:rPr>
                <w:rFonts w:cs="Arial"/>
                <w:szCs w:val="18"/>
                <w:lang w:val="de-DE"/>
              </w:rPr>
            </w:pPr>
            <w:r>
              <w:rPr>
                <w:rFonts w:cs="Arial"/>
                <w:szCs w:val="18"/>
                <w:lang w:val="de-DE"/>
              </w:rPr>
              <w:t xml:space="preserve">defaultValue: None </w:t>
            </w:r>
          </w:p>
          <w:p w14:paraId="13D3333F" w14:textId="77777777" w:rsidR="00573473" w:rsidRPr="00C076D2" w:rsidRDefault="00573473" w:rsidP="000609DC">
            <w:pPr>
              <w:spacing w:after="0"/>
              <w:rPr>
                <w:rFonts w:ascii="Arial" w:hAnsi="Arial" w:cs="Arial"/>
                <w:sz w:val="18"/>
                <w:szCs w:val="18"/>
              </w:rPr>
            </w:pPr>
            <w:r>
              <w:rPr>
                <w:rFonts w:ascii="Arial" w:hAnsi="Arial" w:cs="Arial"/>
                <w:sz w:val="18"/>
                <w:szCs w:val="18"/>
                <w:lang w:val="de-DE"/>
              </w:rPr>
              <w:t xml:space="preserve">isNullable: </w:t>
            </w:r>
            <w:proofErr w:type="spellStart"/>
            <w:r>
              <w:rPr>
                <w:rFonts w:ascii="Arial" w:hAnsi="Arial" w:cs="Arial"/>
                <w:sz w:val="18"/>
                <w:szCs w:val="18"/>
                <w:lang w:val="de-DE"/>
              </w:rPr>
              <w:t>False</w:t>
            </w:r>
            <w:proofErr w:type="spellEnd"/>
          </w:p>
        </w:tc>
      </w:tr>
      <w:tr w:rsidR="00573473" w:rsidRPr="00B26339" w14:paraId="0DA88926" w14:textId="77777777" w:rsidTr="000609DC">
        <w:trPr>
          <w:gridBefore w:val="1"/>
          <w:gridAfter w:val="1"/>
          <w:wBefore w:w="32" w:type="dxa"/>
          <w:wAfter w:w="9" w:type="dxa"/>
          <w:cantSplit/>
          <w:jc w:val="center"/>
        </w:trPr>
        <w:tc>
          <w:tcPr>
            <w:tcW w:w="2621" w:type="dxa"/>
          </w:tcPr>
          <w:p w14:paraId="463CDD5A" w14:textId="77777777" w:rsidR="00573473" w:rsidRDefault="00573473" w:rsidP="000609DC">
            <w:pPr>
              <w:pStyle w:val="TAL"/>
              <w:rPr>
                <w:szCs w:val="18"/>
              </w:rPr>
            </w:pPr>
            <w:proofErr w:type="spellStart"/>
            <w:r w:rsidRPr="001243E8">
              <w:rPr>
                <w:rFonts w:ascii="Courier New" w:hAnsi="Courier New" w:cs="Courier New"/>
                <w:szCs w:val="18"/>
              </w:rPr>
              <w:t>geoPolygon</w:t>
            </w:r>
            <w:proofErr w:type="spellEnd"/>
          </w:p>
        </w:tc>
        <w:tc>
          <w:tcPr>
            <w:tcW w:w="5245" w:type="dxa"/>
          </w:tcPr>
          <w:p w14:paraId="2804AF45" w14:textId="77777777" w:rsidR="00573473" w:rsidRDefault="00573473" w:rsidP="000609D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6C4C148" w14:textId="77777777" w:rsidR="00573473" w:rsidRDefault="00573473" w:rsidP="000609DC">
            <w:pPr>
              <w:pStyle w:val="TAL"/>
              <w:spacing w:before="20" w:after="20"/>
              <w:rPr>
                <w:rFonts w:cs="Arial"/>
                <w:szCs w:val="18"/>
                <w:lang w:val="de-DE"/>
              </w:rPr>
            </w:pPr>
          </w:p>
          <w:p w14:paraId="5537D17B" w14:textId="77777777" w:rsidR="00573473" w:rsidRDefault="00573473" w:rsidP="000609DC">
            <w:pPr>
              <w:pStyle w:val="TAL"/>
              <w:spacing w:before="20" w:after="20"/>
              <w:rPr>
                <w:rFonts w:cs="Arial"/>
                <w:szCs w:val="18"/>
                <w:lang w:val="de-DE"/>
              </w:rPr>
            </w:pPr>
            <w:r>
              <w:rPr>
                <w:rFonts w:cs="Arial"/>
                <w:szCs w:val="18"/>
                <w:lang w:val="de-DE"/>
              </w:rPr>
              <w:t>allowedValues: N/A</w:t>
            </w:r>
          </w:p>
          <w:p w14:paraId="596C2BDB" w14:textId="77777777" w:rsidR="00573473" w:rsidRDefault="00573473" w:rsidP="000609DC">
            <w:pPr>
              <w:pStyle w:val="TAL"/>
              <w:spacing w:before="20" w:after="20"/>
              <w:rPr>
                <w:rFonts w:cs="Arial"/>
                <w:szCs w:val="18"/>
                <w:lang w:val="de-DE"/>
              </w:rPr>
            </w:pPr>
          </w:p>
          <w:p w14:paraId="25DB5809" w14:textId="77777777" w:rsidR="00573473" w:rsidRPr="00FF7A40" w:rsidRDefault="00573473" w:rsidP="000609DC">
            <w:pPr>
              <w:pStyle w:val="TAL"/>
              <w:spacing w:before="20" w:after="20"/>
            </w:pPr>
          </w:p>
        </w:tc>
        <w:tc>
          <w:tcPr>
            <w:tcW w:w="1984" w:type="dxa"/>
          </w:tcPr>
          <w:p w14:paraId="6ACD2530" w14:textId="77777777" w:rsidR="00573473" w:rsidRPr="00C076D2" w:rsidRDefault="00573473" w:rsidP="000609D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GeoCoordinate</w:t>
            </w:r>
            <w:proofErr w:type="spellEnd"/>
          </w:p>
          <w:p w14:paraId="5B188D0F" w14:textId="77777777" w:rsidR="00573473" w:rsidRPr="00C076D2" w:rsidRDefault="00573473" w:rsidP="000609D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r>
              <w:rPr>
                <w:rFonts w:cs="Arial"/>
                <w:szCs w:val="18"/>
                <w:lang w:val="de-DE"/>
              </w:rPr>
              <w:t>1</w:t>
            </w:r>
            <w:r w:rsidRPr="00C076D2">
              <w:rPr>
                <w:rFonts w:cs="Arial"/>
                <w:szCs w:val="18"/>
                <w:lang w:val="de-DE"/>
              </w:rPr>
              <w:t>..*</w:t>
            </w:r>
          </w:p>
          <w:p w14:paraId="57E86492" w14:textId="77777777" w:rsidR="00573473" w:rsidRPr="00C076D2" w:rsidRDefault="00573473" w:rsidP="000609DC">
            <w:pPr>
              <w:pStyle w:val="TAL"/>
              <w:rPr>
                <w:rFonts w:cs="Arial"/>
                <w:szCs w:val="18"/>
                <w:lang w:val="de-DE"/>
              </w:rPr>
            </w:pPr>
            <w:r w:rsidRPr="00C076D2">
              <w:rPr>
                <w:rFonts w:cs="Arial"/>
                <w:szCs w:val="18"/>
                <w:lang w:val="de-DE"/>
              </w:rPr>
              <w:t>isOrdered: True</w:t>
            </w:r>
          </w:p>
          <w:p w14:paraId="09671301" w14:textId="77777777" w:rsidR="00573473" w:rsidRPr="00C076D2" w:rsidRDefault="00573473" w:rsidP="000609DC">
            <w:pPr>
              <w:pStyle w:val="TAL"/>
              <w:rPr>
                <w:rFonts w:cs="Arial"/>
                <w:szCs w:val="18"/>
                <w:lang w:val="de-DE"/>
              </w:rPr>
            </w:pPr>
            <w:r w:rsidRPr="00C076D2">
              <w:rPr>
                <w:rFonts w:cs="Arial"/>
                <w:szCs w:val="18"/>
                <w:lang w:val="de-DE"/>
              </w:rPr>
              <w:t>isUnique: True</w:t>
            </w:r>
          </w:p>
          <w:p w14:paraId="5250B84C" w14:textId="77777777" w:rsidR="00573473" w:rsidRPr="00C076D2" w:rsidRDefault="00573473" w:rsidP="000609DC">
            <w:pPr>
              <w:pStyle w:val="TAL"/>
              <w:rPr>
                <w:rFonts w:cs="Arial"/>
                <w:szCs w:val="18"/>
                <w:lang w:val="de-DE"/>
              </w:rPr>
            </w:pPr>
            <w:r w:rsidRPr="00C076D2">
              <w:rPr>
                <w:rFonts w:cs="Arial"/>
                <w:szCs w:val="18"/>
                <w:lang w:val="de-DE"/>
              </w:rPr>
              <w:t xml:space="preserve">defaultValue: None </w:t>
            </w:r>
          </w:p>
          <w:p w14:paraId="7DBB1884" w14:textId="77777777" w:rsidR="00573473" w:rsidRPr="00C076D2" w:rsidRDefault="00573473" w:rsidP="000609DC">
            <w:pPr>
              <w:spacing w:after="0"/>
              <w:rPr>
                <w:rFonts w:ascii="Arial" w:hAnsi="Arial" w:cs="Arial"/>
                <w:sz w:val="18"/>
                <w:szCs w:val="18"/>
              </w:rPr>
            </w:pPr>
            <w:r w:rsidRPr="00C076D2">
              <w:rPr>
                <w:rFonts w:ascii="Arial" w:hAnsi="Arial" w:cs="Arial"/>
                <w:sz w:val="18"/>
                <w:szCs w:val="18"/>
                <w:lang w:val="de-DE"/>
              </w:rPr>
              <w:t>isNullable: True</w:t>
            </w:r>
          </w:p>
        </w:tc>
      </w:tr>
      <w:tr w:rsidR="00573473" w:rsidRPr="00B26339" w14:paraId="00EC98C1" w14:textId="77777777" w:rsidTr="000609DC">
        <w:trPr>
          <w:gridBefore w:val="1"/>
          <w:gridAfter w:val="1"/>
          <w:wBefore w:w="32" w:type="dxa"/>
          <w:wAfter w:w="9" w:type="dxa"/>
          <w:cantSplit/>
          <w:jc w:val="center"/>
        </w:trPr>
        <w:tc>
          <w:tcPr>
            <w:tcW w:w="2621" w:type="dxa"/>
          </w:tcPr>
          <w:p w14:paraId="15A240C3" w14:textId="77777777" w:rsidR="00573473" w:rsidRDefault="00573473" w:rsidP="000609DC">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0C9B3709" w14:textId="77777777" w:rsidR="00573473" w:rsidRDefault="00573473" w:rsidP="000609D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399AFE9B" w14:textId="77777777" w:rsidR="00573473" w:rsidRDefault="00573473" w:rsidP="000609DC">
            <w:pPr>
              <w:keepNext/>
              <w:keepLines/>
              <w:spacing w:after="0"/>
              <w:rPr>
                <w:rFonts w:ascii="Arial" w:hAnsi="Arial" w:cs="Arial"/>
                <w:sz w:val="18"/>
                <w:szCs w:val="18"/>
                <w:lang w:val="de-DE"/>
              </w:rPr>
            </w:pPr>
          </w:p>
          <w:p w14:paraId="0A264BD7" w14:textId="77777777" w:rsidR="00573473" w:rsidRDefault="00573473" w:rsidP="000609DC">
            <w:pPr>
              <w:pStyle w:val="TAL"/>
              <w:spacing w:before="20" w:after="20"/>
              <w:rPr>
                <w:rFonts w:cs="Arial"/>
                <w:szCs w:val="18"/>
                <w:lang w:val="de-DE"/>
              </w:rPr>
            </w:pPr>
            <w:r>
              <w:rPr>
                <w:rFonts w:cs="Arial"/>
                <w:szCs w:val="18"/>
                <w:lang w:val="de-DE"/>
              </w:rPr>
              <w:t>allowedValues: N/A</w:t>
            </w:r>
          </w:p>
          <w:p w14:paraId="7A382E2D" w14:textId="77777777" w:rsidR="00573473" w:rsidRDefault="00573473" w:rsidP="000609DC">
            <w:pPr>
              <w:keepNext/>
              <w:keepLines/>
              <w:spacing w:after="0"/>
              <w:rPr>
                <w:rFonts w:ascii="Arial" w:hAnsi="Arial" w:cs="Arial"/>
                <w:sz w:val="18"/>
                <w:szCs w:val="18"/>
                <w:lang w:val="de-DE"/>
              </w:rPr>
            </w:pPr>
          </w:p>
        </w:tc>
        <w:tc>
          <w:tcPr>
            <w:tcW w:w="1984" w:type="dxa"/>
          </w:tcPr>
          <w:p w14:paraId="58506198" w14:textId="77777777" w:rsidR="00573473" w:rsidRDefault="00573473" w:rsidP="000609DC">
            <w:pPr>
              <w:pStyle w:val="TAL"/>
              <w:rPr>
                <w:rFonts w:cs="Arial"/>
                <w:szCs w:val="18"/>
                <w:lang w:val="de-DE"/>
              </w:rPr>
            </w:pPr>
            <w:r>
              <w:rPr>
                <w:rFonts w:cs="Arial"/>
                <w:szCs w:val="18"/>
                <w:lang w:val="de-DE"/>
              </w:rPr>
              <w:t>type: GeoArea</w:t>
            </w:r>
          </w:p>
          <w:p w14:paraId="1EBCD7C4" w14:textId="77777777" w:rsidR="00573473" w:rsidRDefault="00573473" w:rsidP="000609D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DAE41FC" w14:textId="77777777" w:rsidR="00573473" w:rsidRDefault="00573473" w:rsidP="000609DC">
            <w:pPr>
              <w:pStyle w:val="TAL"/>
              <w:rPr>
                <w:rFonts w:cs="Arial"/>
                <w:szCs w:val="18"/>
                <w:lang w:val="de-DE"/>
              </w:rPr>
            </w:pPr>
            <w:r>
              <w:rPr>
                <w:rFonts w:cs="Arial"/>
                <w:szCs w:val="18"/>
                <w:lang w:val="de-DE"/>
              </w:rPr>
              <w:t>isOrdered: N/A</w:t>
            </w:r>
          </w:p>
          <w:p w14:paraId="31263AD6" w14:textId="77777777" w:rsidR="00573473" w:rsidRDefault="00573473" w:rsidP="000609DC">
            <w:pPr>
              <w:pStyle w:val="TAL"/>
              <w:rPr>
                <w:rFonts w:cs="Arial"/>
                <w:szCs w:val="18"/>
                <w:lang w:val="de-DE"/>
              </w:rPr>
            </w:pPr>
            <w:r>
              <w:rPr>
                <w:rFonts w:cs="Arial"/>
                <w:szCs w:val="18"/>
                <w:lang w:val="de-DE"/>
              </w:rPr>
              <w:t>isUnique: N/A</w:t>
            </w:r>
          </w:p>
          <w:p w14:paraId="22ABF8DD" w14:textId="77777777" w:rsidR="00573473" w:rsidRDefault="00573473" w:rsidP="000609DC">
            <w:pPr>
              <w:pStyle w:val="TAL"/>
              <w:rPr>
                <w:rFonts w:cs="Arial"/>
                <w:szCs w:val="18"/>
                <w:lang w:val="de-DE"/>
              </w:rPr>
            </w:pPr>
            <w:r>
              <w:rPr>
                <w:rFonts w:cs="Arial"/>
                <w:szCs w:val="18"/>
                <w:lang w:val="de-DE"/>
              </w:rPr>
              <w:t xml:space="preserve">defaultValue: None </w:t>
            </w:r>
          </w:p>
          <w:p w14:paraId="3A76F6F3" w14:textId="77777777" w:rsidR="00573473" w:rsidRPr="00C076D2" w:rsidRDefault="00573473" w:rsidP="000609DC">
            <w:pPr>
              <w:pStyle w:val="TAL"/>
              <w:rPr>
                <w:rFonts w:cs="Arial"/>
                <w:szCs w:val="18"/>
                <w:lang w:val="de-DE"/>
              </w:rPr>
            </w:pPr>
            <w:r w:rsidRPr="008624AC">
              <w:rPr>
                <w:rFonts w:cs="Arial"/>
                <w:szCs w:val="18"/>
                <w:lang w:val="de-DE"/>
              </w:rPr>
              <w:t xml:space="preserve">isNullable: </w:t>
            </w:r>
            <w:proofErr w:type="spellStart"/>
            <w:r>
              <w:rPr>
                <w:rFonts w:cs="Arial"/>
                <w:szCs w:val="18"/>
                <w:lang w:val="de-DE"/>
              </w:rPr>
              <w:t>False</w:t>
            </w:r>
            <w:proofErr w:type="spellEnd"/>
          </w:p>
        </w:tc>
      </w:tr>
      <w:tr w:rsidR="00573473" w:rsidRPr="00B26339" w14:paraId="1FF11A9A" w14:textId="77777777" w:rsidTr="000609DC">
        <w:trPr>
          <w:gridBefore w:val="1"/>
          <w:gridAfter w:val="1"/>
          <w:wBefore w:w="32" w:type="dxa"/>
          <w:wAfter w:w="9" w:type="dxa"/>
          <w:cantSplit/>
          <w:jc w:val="center"/>
        </w:trPr>
        <w:tc>
          <w:tcPr>
            <w:tcW w:w="2621" w:type="dxa"/>
          </w:tcPr>
          <w:p w14:paraId="0FACDABD" w14:textId="77777777" w:rsidR="00573473" w:rsidRDefault="00573473" w:rsidP="000609DC">
            <w:pPr>
              <w:pStyle w:val="TAL"/>
              <w:rPr>
                <w:szCs w:val="18"/>
              </w:rPr>
            </w:pPr>
            <w:r w:rsidRPr="00995CB7">
              <w:rPr>
                <w:rFonts w:ascii="Courier New" w:hAnsi="Courier New" w:cs="Courier New"/>
                <w:szCs w:val="18"/>
              </w:rPr>
              <w:t>latitude</w:t>
            </w:r>
          </w:p>
        </w:tc>
        <w:tc>
          <w:tcPr>
            <w:tcW w:w="5245" w:type="dxa"/>
          </w:tcPr>
          <w:p w14:paraId="75504818" w14:textId="77777777" w:rsidR="00573473" w:rsidRDefault="00573473" w:rsidP="000609DC">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EAB858" w14:textId="77777777" w:rsidR="00573473" w:rsidRDefault="00573473" w:rsidP="000609DC">
            <w:pPr>
              <w:pStyle w:val="TAL"/>
              <w:rPr>
                <w:lang w:val="de-DE"/>
              </w:rPr>
            </w:pPr>
          </w:p>
          <w:p w14:paraId="7EAECE53" w14:textId="77777777" w:rsidR="00573473" w:rsidRPr="00FF7A40" w:rsidRDefault="00573473" w:rsidP="000609DC">
            <w:pPr>
              <w:pStyle w:val="TAL"/>
              <w:spacing w:before="20" w:after="20"/>
            </w:pPr>
            <w:r>
              <w:rPr>
                <w:rFonts w:cs="Arial"/>
                <w:szCs w:val="18"/>
                <w:lang w:val="de-DE"/>
              </w:rPr>
              <w:t>AllowedValues: -90.0000, …+90.0000</w:t>
            </w:r>
          </w:p>
        </w:tc>
        <w:tc>
          <w:tcPr>
            <w:tcW w:w="1984" w:type="dxa"/>
          </w:tcPr>
          <w:p w14:paraId="132E3580"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6EC71FFA" w14:textId="77777777" w:rsidR="00573473" w:rsidRDefault="00573473" w:rsidP="000609D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822A7AA"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isOrdered: N/A</w:t>
            </w:r>
          </w:p>
          <w:p w14:paraId="148709B0"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isUnique: N/A</w:t>
            </w:r>
          </w:p>
          <w:p w14:paraId="1B8B721E" w14:textId="77777777" w:rsidR="00573473" w:rsidRDefault="00573473" w:rsidP="000609DC">
            <w:pPr>
              <w:spacing w:after="0"/>
              <w:rPr>
                <w:rFonts w:ascii="Arial" w:hAnsi="Arial" w:cs="Arial"/>
                <w:sz w:val="18"/>
                <w:szCs w:val="18"/>
                <w:lang w:val="de-DE"/>
              </w:rPr>
            </w:pPr>
            <w:r>
              <w:rPr>
                <w:rFonts w:ascii="Arial" w:hAnsi="Arial" w:cs="Arial"/>
                <w:sz w:val="18"/>
                <w:szCs w:val="18"/>
                <w:lang w:val="de-DE"/>
              </w:rPr>
              <w:t>defaultValue: None</w:t>
            </w:r>
          </w:p>
          <w:p w14:paraId="4FA59FD2" w14:textId="77777777" w:rsidR="00573473" w:rsidRPr="00C076D2" w:rsidRDefault="00573473" w:rsidP="000609DC">
            <w:pPr>
              <w:spacing w:after="0"/>
              <w:rPr>
                <w:rFonts w:ascii="Arial" w:hAnsi="Arial" w:cs="Arial"/>
                <w:sz w:val="18"/>
                <w:szCs w:val="18"/>
              </w:rPr>
            </w:pPr>
            <w:r>
              <w:rPr>
                <w:rFonts w:cs="Arial"/>
                <w:szCs w:val="18"/>
                <w:lang w:val="de-DE"/>
              </w:rPr>
              <w:t xml:space="preserve">isNullable: </w:t>
            </w:r>
            <w:proofErr w:type="spellStart"/>
            <w:r>
              <w:rPr>
                <w:rFonts w:cs="Arial"/>
                <w:szCs w:val="18"/>
                <w:lang w:val="de-DE"/>
              </w:rPr>
              <w:t>False</w:t>
            </w:r>
            <w:proofErr w:type="spellEnd"/>
          </w:p>
        </w:tc>
      </w:tr>
      <w:tr w:rsidR="00573473" w:rsidRPr="00B26339" w14:paraId="736C7FE0" w14:textId="77777777" w:rsidTr="000609DC">
        <w:trPr>
          <w:gridBefore w:val="1"/>
          <w:gridAfter w:val="1"/>
          <w:wBefore w:w="32" w:type="dxa"/>
          <w:wAfter w:w="9" w:type="dxa"/>
          <w:cantSplit/>
          <w:jc w:val="center"/>
        </w:trPr>
        <w:tc>
          <w:tcPr>
            <w:tcW w:w="2621" w:type="dxa"/>
          </w:tcPr>
          <w:p w14:paraId="7F963B37" w14:textId="77777777" w:rsidR="00573473" w:rsidRDefault="00573473" w:rsidP="000609DC">
            <w:pPr>
              <w:pStyle w:val="TAL"/>
              <w:rPr>
                <w:szCs w:val="18"/>
              </w:rPr>
            </w:pPr>
            <w:r w:rsidRPr="00995CB7">
              <w:rPr>
                <w:rFonts w:ascii="Courier New" w:hAnsi="Courier New" w:cs="Courier New"/>
                <w:szCs w:val="18"/>
              </w:rPr>
              <w:t>longitude</w:t>
            </w:r>
          </w:p>
        </w:tc>
        <w:tc>
          <w:tcPr>
            <w:tcW w:w="5245" w:type="dxa"/>
          </w:tcPr>
          <w:p w14:paraId="416AB2CD" w14:textId="77777777" w:rsidR="00573473" w:rsidRDefault="00573473" w:rsidP="000609DC">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355A4C33" w14:textId="77777777" w:rsidR="00573473" w:rsidRDefault="00573473" w:rsidP="000609DC">
            <w:pPr>
              <w:pStyle w:val="TAL"/>
              <w:rPr>
                <w:rFonts w:cs="Arial"/>
                <w:szCs w:val="18"/>
                <w:lang w:val="de-DE"/>
              </w:rPr>
            </w:pPr>
          </w:p>
          <w:p w14:paraId="6429FF51" w14:textId="77777777" w:rsidR="00573473" w:rsidRPr="00FF7A40" w:rsidRDefault="00573473" w:rsidP="000609DC">
            <w:pPr>
              <w:pStyle w:val="TAL"/>
              <w:spacing w:before="20" w:after="20"/>
            </w:pPr>
            <w:r>
              <w:rPr>
                <w:rFonts w:cs="Arial"/>
                <w:szCs w:val="18"/>
                <w:lang w:val="de-DE"/>
              </w:rPr>
              <w:t>AllowedValues: -180.0000, … +180.0000</w:t>
            </w:r>
          </w:p>
        </w:tc>
        <w:tc>
          <w:tcPr>
            <w:tcW w:w="1984" w:type="dxa"/>
          </w:tcPr>
          <w:p w14:paraId="3A34A882" w14:textId="77777777" w:rsidR="00573473" w:rsidRDefault="00573473" w:rsidP="000609D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11315427" w14:textId="77777777" w:rsidR="00573473" w:rsidRDefault="00573473" w:rsidP="000609D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C76163D" w14:textId="77777777" w:rsidR="00573473" w:rsidRDefault="00573473" w:rsidP="000609DC">
            <w:pPr>
              <w:pStyle w:val="TAL"/>
              <w:rPr>
                <w:rFonts w:cs="Arial"/>
                <w:szCs w:val="18"/>
                <w:lang w:val="de-DE"/>
              </w:rPr>
            </w:pPr>
            <w:r>
              <w:rPr>
                <w:rFonts w:cs="Arial"/>
                <w:szCs w:val="18"/>
                <w:lang w:val="de-DE"/>
              </w:rPr>
              <w:t>isOrdered: N/A</w:t>
            </w:r>
          </w:p>
          <w:p w14:paraId="493FF33B" w14:textId="77777777" w:rsidR="00573473" w:rsidRDefault="00573473" w:rsidP="000609DC">
            <w:pPr>
              <w:pStyle w:val="TAL"/>
              <w:rPr>
                <w:rFonts w:cs="Arial"/>
                <w:szCs w:val="18"/>
                <w:lang w:val="de-DE"/>
              </w:rPr>
            </w:pPr>
            <w:r>
              <w:rPr>
                <w:rFonts w:cs="Arial"/>
                <w:szCs w:val="18"/>
                <w:lang w:val="de-DE"/>
              </w:rPr>
              <w:t>isUnique: N/A</w:t>
            </w:r>
          </w:p>
          <w:p w14:paraId="35630CCE" w14:textId="77777777" w:rsidR="00573473" w:rsidRDefault="00573473" w:rsidP="000609DC">
            <w:pPr>
              <w:pStyle w:val="TAL"/>
              <w:rPr>
                <w:rFonts w:cs="Arial"/>
                <w:szCs w:val="18"/>
                <w:lang w:val="de-DE"/>
              </w:rPr>
            </w:pPr>
            <w:r>
              <w:rPr>
                <w:rFonts w:cs="Arial"/>
                <w:szCs w:val="18"/>
                <w:lang w:val="de-DE"/>
              </w:rPr>
              <w:t>defaultValue: None</w:t>
            </w:r>
          </w:p>
          <w:p w14:paraId="33EF03AB" w14:textId="77777777" w:rsidR="00573473" w:rsidRPr="00C076D2" w:rsidRDefault="00573473" w:rsidP="000609DC">
            <w:pPr>
              <w:spacing w:after="0"/>
              <w:rPr>
                <w:rFonts w:ascii="Arial" w:hAnsi="Arial" w:cs="Arial"/>
                <w:sz w:val="18"/>
                <w:szCs w:val="18"/>
              </w:rPr>
            </w:pPr>
            <w:r>
              <w:rPr>
                <w:rFonts w:cs="Arial"/>
                <w:szCs w:val="18"/>
                <w:lang w:val="de-DE"/>
              </w:rPr>
              <w:t xml:space="preserve">isNullable: </w:t>
            </w:r>
            <w:proofErr w:type="spellStart"/>
            <w:r>
              <w:rPr>
                <w:rFonts w:cs="Arial"/>
                <w:szCs w:val="18"/>
                <w:lang w:val="de-DE"/>
              </w:rPr>
              <w:t>False</w:t>
            </w:r>
            <w:proofErr w:type="spellEnd"/>
          </w:p>
        </w:tc>
      </w:tr>
      <w:tr w:rsidR="00573473" w:rsidRPr="00B26339" w14:paraId="53ADE5E0" w14:textId="77777777" w:rsidTr="000609DC">
        <w:trPr>
          <w:gridBefore w:val="1"/>
          <w:gridAfter w:val="1"/>
          <w:wBefore w:w="32" w:type="dxa"/>
          <w:wAfter w:w="9" w:type="dxa"/>
          <w:cantSplit/>
          <w:jc w:val="center"/>
        </w:trPr>
        <w:tc>
          <w:tcPr>
            <w:tcW w:w="2621" w:type="dxa"/>
          </w:tcPr>
          <w:p w14:paraId="24729C87" w14:textId="77777777" w:rsidR="00573473" w:rsidRDefault="00573473" w:rsidP="000609DC">
            <w:pPr>
              <w:pStyle w:val="TAL"/>
              <w:rPr>
                <w:rFonts w:cs="Arial"/>
                <w:szCs w:val="18"/>
                <w:lang w:val="de-DE"/>
              </w:rPr>
            </w:pPr>
            <w:r w:rsidRPr="00995CB7">
              <w:rPr>
                <w:rFonts w:ascii="Courier New" w:hAnsi="Courier New" w:cs="Courier New"/>
                <w:szCs w:val="18"/>
              </w:rPr>
              <w:t>altitude</w:t>
            </w:r>
          </w:p>
        </w:tc>
        <w:tc>
          <w:tcPr>
            <w:tcW w:w="5245" w:type="dxa"/>
          </w:tcPr>
          <w:p w14:paraId="5BEBAD19" w14:textId="77777777" w:rsidR="00573473" w:rsidRDefault="00573473" w:rsidP="000609DC">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B5C91EA" w14:textId="77777777" w:rsidR="00573473" w:rsidRDefault="00573473" w:rsidP="000609DC">
            <w:pPr>
              <w:pStyle w:val="TAL"/>
              <w:rPr>
                <w:rFonts w:cs="Arial"/>
                <w:szCs w:val="18"/>
                <w:lang w:val="de-DE"/>
              </w:rPr>
            </w:pPr>
          </w:p>
          <w:p w14:paraId="2956A530" w14:textId="77777777" w:rsidR="00573473" w:rsidRDefault="00573473" w:rsidP="000609DC">
            <w:pPr>
              <w:pStyle w:val="TAL"/>
              <w:rPr>
                <w:rFonts w:cs="Arial"/>
                <w:szCs w:val="18"/>
                <w:lang w:val="de-DE"/>
              </w:rPr>
            </w:pPr>
          </w:p>
        </w:tc>
        <w:tc>
          <w:tcPr>
            <w:tcW w:w="1984" w:type="dxa"/>
          </w:tcPr>
          <w:p w14:paraId="7C0BDA8E" w14:textId="77777777" w:rsidR="00573473" w:rsidRDefault="00573473" w:rsidP="000609D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DCC7BA9" w14:textId="77777777" w:rsidR="00573473" w:rsidRDefault="00573473" w:rsidP="000609D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8B0E8D2" w14:textId="77777777" w:rsidR="00573473" w:rsidRDefault="00573473" w:rsidP="000609DC">
            <w:pPr>
              <w:pStyle w:val="TAL"/>
              <w:rPr>
                <w:rFonts w:cs="Arial"/>
                <w:szCs w:val="18"/>
                <w:lang w:val="de-DE"/>
              </w:rPr>
            </w:pPr>
            <w:r>
              <w:rPr>
                <w:rFonts w:cs="Arial"/>
                <w:szCs w:val="18"/>
                <w:lang w:val="de-DE"/>
              </w:rPr>
              <w:t>isOrdered: N/A</w:t>
            </w:r>
          </w:p>
          <w:p w14:paraId="15E0A5D2" w14:textId="77777777" w:rsidR="00573473" w:rsidRDefault="00573473" w:rsidP="000609DC">
            <w:pPr>
              <w:pStyle w:val="TAL"/>
              <w:rPr>
                <w:rFonts w:cs="Arial"/>
                <w:szCs w:val="18"/>
                <w:lang w:val="de-DE"/>
              </w:rPr>
            </w:pPr>
            <w:r>
              <w:rPr>
                <w:rFonts w:cs="Arial"/>
                <w:szCs w:val="18"/>
                <w:lang w:val="de-DE"/>
              </w:rPr>
              <w:t>isUnique: N/A</w:t>
            </w:r>
          </w:p>
          <w:p w14:paraId="6646217C" w14:textId="77777777" w:rsidR="00573473" w:rsidRDefault="00573473" w:rsidP="000609DC">
            <w:pPr>
              <w:pStyle w:val="TAL"/>
              <w:rPr>
                <w:rFonts w:cs="Arial"/>
                <w:szCs w:val="18"/>
                <w:lang w:val="de-DE"/>
              </w:rPr>
            </w:pPr>
            <w:r>
              <w:rPr>
                <w:rFonts w:cs="Arial"/>
                <w:szCs w:val="18"/>
                <w:lang w:val="de-DE"/>
              </w:rPr>
              <w:t>defaultValue: None</w:t>
            </w:r>
          </w:p>
          <w:p w14:paraId="2B7F74BB" w14:textId="77777777" w:rsidR="00573473" w:rsidRPr="00C076D2" w:rsidRDefault="00573473" w:rsidP="000609DC">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573473" w:rsidRPr="00B26339" w14:paraId="5DD6DF10" w14:textId="77777777" w:rsidTr="000609DC">
        <w:trPr>
          <w:gridBefore w:val="1"/>
          <w:gridAfter w:val="1"/>
          <w:wBefore w:w="32" w:type="dxa"/>
          <w:wAfter w:w="9" w:type="dxa"/>
          <w:cantSplit/>
          <w:jc w:val="center"/>
        </w:trPr>
        <w:tc>
          <w:tcPr>
            <w:tcW w:w="2621" w:type="dxa"/>
          </w:tcPr>
          <w:p w14:paraId="5158A834" w14:textId="77777777" w:rsidR="00573473" w:rsidRDefault="00573473" w:rsidP="000609DC">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5139A6F6" w14:textId="77777777" w:rsidR="00573473" w:rsidRDefault="00573473" w:rsidP="000609DC">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2BC6FD91" w14:textId="77777777" w:rsidR="00573473" w:rsidRDefault="00573473" w:rsidP="000609DC">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0BFA611F" w14:textId="77777777" w:rsidR="00573473" w:rsidRDefault="00573473" w:rsidP="000609DC">
            <w:pPr>
              <w:pStyle w:val="TAL"/>
              <w:rPr>
                <w:rFonts w:cs="Arial"/>
                <w:szCs w:val="18"/>
                <w:lang w:val="de-DE"/>
              </w:rPr>
            </w:pPr>
          </w:p>
          <w:p w14:paraId="1F6C93A4" w14:textId="77777777" w:rsidR="00573473" w:rsidRPr="00FF7A40" w:rsidRDefault="00573473" w:rsidP="000609DC">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2368C8F5" w14:textId="77777777" w:rsidR="00573473" w:rsidRDefault="00573473" w:rsidP="000609DC">
            <w:pPr>
              <w:keepNext/>
              <w:keepLines/>
              <w:spacing w:after="0"/>
              <w:rPr>
                <w:rFonts w:ascii="Arial" w:hAnsi="Arial" w:cs="Arial"/>
                <w:sz w:val="18"/>
                <w:szCs w:val="18"/>
                <w:lang w:val="de-DE"/>
              </w:rPr>
            </w:pPr>
            <w:r>
              <w:rPr>
                <w:rFonts w:ascii="Arial" w:hAnsi="Arial" w:cs="Arial"/>
                <w:sz w:val="18"/>
                <w:szCs w:val="18"/>
                <w:lang w:val="de-DE"/>
              </w:rPr>
              <w:t>type: Integer</w:t>
            </w:r>
          </w:p>
          <w:p w14:paraId="05F21255" w14:textId="77777777" w:rsidR="00573473" w:rsidRDefault="00573473" w:rsidP="000609DC">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0..1</w:t>
            </w:r>
          </w:p>
          <w:p w14:paraId="32B60A9D" w14:textId="77777777" w:rsidR="00573473" w:rsidRDefault="00573473" w:rsidP="000609DC">
            <w:pPr>
              <w:keepNext/>
              <w:keepLines/>
              <w:spacing w:after="0"/>
              <w:rPr>
                <w:rFonts w:ascii="Arial" w:hAnsi="Arial" w:cs="Arial"/>
                <w:sz w:val="18"/>
                <w:szCs w:val="18"/>
                <w:lang w:val="de-DE"/>
              </w:rPr>
            </w:pPr>
            <w:r>
              <w:rPr>
                <w:rFonts w:ascii="Arial" w:hAnsi="Arial" w:cs="Arial"/>
                <w:sz w:val="18"/>
                <w:szCs w:val="18"/>
                <w:lang w:val="de-DE"/>
              </w:rPr>
              <w:t>isOrdered: N/A</w:t>
            </w:r>
          </w:p>
          <w:p w14:paraId="0CC20AAC" w14:textId="77777777" w:rsidR="00573473" w:rsidRDefault="00573473" w:rsidP="000609DC">
            <w:pPr>
              <w:keepNext/>
              <w:keepLines/>
              <w:spacing w:after="0"/>
              <w:rPr>
                <w:rFonts w:ascii="Arial" w:hAnsi="Arial" w:cs="Arial"/>
                <w:sz w:val="18"/>
                <w:szCs w:val="18"/>
                <w:lang w:val="de-DE"/>
              </w:rPr>
            </w:pPr>
            <w:r>
              <w:rPr>
                <w:rFonts w:ascii="Arial" w:hAnsi="Arial" w:cs="Arial"/>
                <w:sz w:val="18"/>
                <w:szCs w:val="18"/>
                <w:lang w:val="de-DE"/>
              </w:rPr>
              <w:t>isUnique: N/A</w:t>
            </w:r>
          </w:p>
          <w:p w14:paraId="0B200F9A" w14:textId="77777777" w:rsidR="00573473" w:rsidRDefault="00573473" w:rsidP="000609D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8033360" w14:textId="77777777" w:rsidR="00573473" w:rsidRPr="00C076D2" w:rsidRDefault="00573473" w:rsidP="000609DC">
            <w:pPr>
              <w:spacing w:after="0"/>
              <w:rPr>
                <w:rFonts w:ascii="Arial" w:hAnsi="Arial" w:cs="Arial"/>
                <w:sz w:val="18"/>
                <w:szCs w:val="18"/>
              </w:rPr>
            </w:pPr>
            <w:r>
              <w:rPr>
                <w:rFonts w:ascii="Arial" w:hAnsi="Arial" w:cs="Arial"/>
                <w:sz w:val="18"/>
                <w:szCs w:val="18"/>
                <w:lang w:val="de-DE"/>
              </w:rPr>
              <w:t xml:space="preserve">isNullable: </w:t>
            </w:r>
            <w:proofErr w:type="spellStart"/>
            <w:r>
              <w:rPr>
                <w:rFonts w:ascii="Arial" w:hAnsi="Arial" w:cs="Arial"/>
                <w:sz w:val="18"/>
                <w:szCs w:val="18"/>
                <w:lang w:val="de-DE"/>
              </w:rPr>
              <w:t>False</w:t>
            </w:r>
            <w:proofErr w:type="spellEnd"/>
          </w:p>
        </w:tc>
      </w:tr>
      <w:tr w:rsidR="00573473" w:rsidRPr="00B26339" w14:paraId="7E68EAE5" w14:textId="77777777" w:rsidTr="000609DC">
        <w:trPr>
          <w:gridBefore w:val="1"/>
          <w:gridAfter w:val="1"/>
          <w:wBefore w:w="32" w:type="dxa"/>
          <w:wAfter w:w="9" w:type="dxa"/>
          <w:cantSplit/>
          <w:jc w:val="center"/>
        </w:trPr>
        <w:tc>
          <w:tcPr>
            <w:tcW w:w="2621" w:type="dxa"/>
          </w:tcPr>
          <w:p w14:paraId="173845F4" w14:textId="77777777" w:rsidR="00573473" w:rsidRPr="00202D71" w:rsidRDefault="00573473" w:rsidP="000609DC">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64E04CA6" w14:textId="77777777" w:rsidR="00573473" w:rsidRDefault="00573473" w:rsidP="000609D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BE96030" w14:textId="77777777" w:rsidR="00573473" w:rsidRPr="0045307C" w:rsidRDefault="00573473" w:rsidP="000609DC">
            <w:pPr>
              <w:pStyle w:val="TAL"/>
              <w:rPr>
                <w:szCs w:val="18"/>
              </w:rPr>
            </w:pPr>
          </w:p>
          <w:p w14:paraId="131BC9C9" w14:textId="77777777" w:rsidR="00573473" w:rsidRPr="0061649B" w:rsidRDefault="00573473" w:rsidP="000609DC">
            <w:pPr>
              <w:pStyle w:val="TAL"/>
              <w:spacing w:before="20" w:after="20"/>
            </w:pPr>
            <w:r w:rsidRPr="00135319">
              <w:rPr>
                <w:szCs w:val="18"/>
              </w:rPr>
              <w:t>Allowed Values: CN, RAN</w:t>
            </w:r>
          </w:p>
        </w:tc>
        <w:tc>
          <w:tcPr>
            <w:tcW w:w="1984" w:type="dxa"/>
          </w:tcPr>
          <w:p w14:paraId="2C18EE46" w14:textId="77777777" w:rsidR="00573473" w:rsidRPr="0045307C" w:rsidRDefault="00573473" w:rsidP="000609DC">
            <w:pPr>
              <w:spacing w:after="0"/>
              <w:rPr>
                <w:rFonts w:ascii="Arial" w:hAnsi="Arial"/>
                <w:sz w:val="18"/>
                <w:szCs w:val="18"/>
              </w:rPr>
            </w:pPr>
            <w:r w:rsidRPr="0045307C">
              <w:rPr>
                <w:rFonts w:ascii="Arial" w:hAnsi="Arial"/>
                <w:sz w:val="18"/>
                <w:szCs w:val="18"/>
              </w:rPr>
              <w:t>type: ENUM</w:t>
            </w:r>
          </w:p>
          <w:p w14:paraId="5379CD7E"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2CD415B"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1750E6B9"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15B01690"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N/A</w:t>
            </w:r>
          </w:p>
          <w:p w14:paraId="1F5E4424" w14:textId="77777777" w:rsidR="00573473" w:rsidRPr="00C076D2"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62C59736" w14:textId="77777777" w:rsidTr="000609DC">
        <w:trPr>
          <w:gridBefore w:val="1"/>
          <w:gridAfter w:val="1"/>
          <w:wBefore w:w="32" w:type="dxa"/>
          <w:wAfter w:w="9" w:type="dxa"/>
          <w:cantSplit/>
          <w:jc w:val="center"/>
        </w:trPr>
        <w:tc>
          <w:tcPr>
            <w:tcW w:w="2621" w:type="dxa"/>
          </w:tcPr>
          <w:p w14:paraId="1A0860E2" w14:textId="77777777" w:rsidR="00573473" w:rsidRPr="00202D71" w:rsidRDefault="00573473" w:rsidP="000609DC">
            <w:pPr>
              <w:pStyle w:val="TAL"/>
              <w:rPr>
                <w:rFonts w:cs="Arial"/>
              </w:rPr>
            </w:pPr>
            <w:proofErr w:type="spellStart"/>
            <w:r w:rsidRPr="00337C09">
              <w:rPr>
                <w:rFonts w:ascii="Courier New" w:hAnsi="Courier New" w:cs="Courier New"/>
                <w:szCs w:val="18"/>
              </w:rPr>
              <w:t>cpUpType</w:t>
            </w:r>
            <w:proofErr w:type="spellEnd"/>
          </w:p>
        </w:tc>
        <w:tc>
          <w:tcPr>
            <w:tcW w:w="5245" w:type="dxa"/>
          </w:tcPr>
          <w:p w14:paraId="4E798429" w14:textId="77777777" w:rsidR="00573473" w:rsidRDefault="00573473" w:rsidP="000609D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6CFEC5E" w14:textId="77777777" w:rsidR="00573473" w:rsidRPr="0045307C" w:rsidRDefault="00573473" w:rsidP="000609DC">
            <w:pPr>
              <w:pStyle w:val="TAL"/>
              <w:rPr>
                <w:szCs w:val="18"/>
              </w:rPr>
            </w:pPr>
          </w:p>
          <w:p w14:paraId="11AB92F7" w14:textId="77777777" w:rsidR="00573473" w:rsidRPr="0061649B" w:rsidRDefault="00573473" w:rsidP="000609DC">
            <w:pPr>
              <w:pStyle w:val="TAL"/>
              <w:spacing w:before="20" w:after="20"/>
            </w:pPr>
            <w:r w:rsidRPr="00135319">
              <w:rPr>
                <w:szCs w:val="18"/>
              </w:rPr>
              <w:t>Allowed Values: CP, UP</w:t>
            </w:r>
          </w:p>
        </w:tc>
        <w:tc>
          <w:tcPr>
            <w:tcW w:w="1984" w:type="dxa"/>
          </w:tcPr>
          <w:p w14:paraId="7E31C5C6" w14:textId="77777777" w:rsidR="00573473" w:rsidRPr="0045307C" w:rsidRDefault="00573473" w:rsidP="000609DC">
            <w:pPr>
              <w:spacing w:after="0"/>
              <w:rPr>
                <w:rFonts w:ascii="Arial" w:hAnsi="Arial"/>
                <w:sz w:val="18"/>
                <w:szCs w:val="18"/>
              </w:rPr>
            </w:pPr>
            <w:r w:rsidRPr="0045307C">
              <w:rPr>
                <w:rFonts w:ascii="Arial" w:hAnsi="Arial"/>
                <w:sz w:val="18"/>
                <w:szCs w:val="18"/>
              </w:rPr>
              <w:t>type: ENUM</w:t>
            </w:r>
          </w:p>
          <w:p w14:paraId="567D3809"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CDB9BE5"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2FF865E0"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6769195D"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N/A</w:t>
            </w:r>
          </w:p>
          <w:p w14:paraId="45FF0091"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6C5B05B5" w14:textId="77777777" w:rsidTr="000609DC">
        <w:trPr>
          <w:gridBefore w:val="1"/>
          <w:gridAfter w:val="1"/>
          <w:wBefore w:w="32" w:type="dxa"/>
          <w:wAfter w:w="9" w:type="dxa"/>
          <w:cantSplit/>
          <w:jc w:val="center"/>
        </w:trPr>
        <w:tc>
          <w:tcPr>
            <w:tcW w:w="2621" w:type="dxa"/>
          </w:tcPr>
          <w:p w14:paraId="5146D8F8" w14:textId="77777777" w:rsidR="00573473" w:rsidRPr="00202D71" w:rsidRDefault="00573473" w:rsidP="000609DC">
            <w:pPr>
              <w:pStyle w:val="TAL"/>
              <w:rPr>
                <w:rFonts w:cs="Arial"/>
              </w:rPr>
            </w:pPr>
            <w:proofErr w:type="spellStart"/>
            <w:r w:rsidRPr="00337C09">
              <w:rPr>
                <w:rFonts w:ascii="Courier New" w:hAnsi="Courier New" w:cs="Courier New"/>
                <w:szCs w:val="18"/>
              </w:rPr>
              <w:t>sst</w:t>
            </w:r>
            <w:proofErr w:type="spellEnd"/>
          </w:p>
        </w:tc>
        <w:tc>
          <w:tcPr>
            <w:tcW w:w="5245" w:type="dxa"/>
          </w:tcPr>
          <w:p w14:paraId="25FE8095" w14:textId="77777777" w:rsidR="00573473" w:rsidRPr="0061649B" w:rsidRDefault="00573473" w:rsidP="000609D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F97897B"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381F3BF"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B70CBD8"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0148CEB3"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612E6977"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N/A</w:t>
            </w:r>
          </w:p>
          <w:p w14:paraId="4C90DC2A"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0F4237C6" w14:textId="77777777" w:rsidTr="000609DC">
        <w:trPr>
          <w:gridBefore w:val="1"/>
          <w:gridAfter w:val="1"/>
          <w:wBefore w:w="32" w:type="dxa"/>
          <w:wAfter w:w="9" w:type="dxa"/>
          <w:cantSplit/>
          <w:jc w:val="center"/>
        </w:trPr>
        <w:tc>
          <w:tcPr>
            <w:tcW w:w="2621" w:type="dxa"/>
          </w:tcPr>
          <w:p w14:paraId="7AF6D168" w14:textId="77777777" w:rsidR="00573473" w:rsidRPr="00202D71" w:rsidRDefault="00573473" w:rsidP="000609DC">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69CC8F45" w14:textId="77777777" w:rsidR="00573473" w:rsidRPr="0061649B" w:rsidRDefault="00573473" w:rsidP="000609D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7A13A15"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F3E26AD" w14:textId="77777777" w:rsidR="00573473" w:rsidRPr="0045307C" w:rsidRDefault="00573473" w:rsidP="000609DC">
            <w:pPr>
              <w:spacing w:after="0"/>
              <w:rPr>
                <w:rFonts w:ascii="Arial" w:hAnsi="Arial"/>
                <w:sz w:val="18"/>
                <w:szCs w:val="18"/>
              </w:rPr>
            </w:pPr>
            <w:r w:rsidRPr="0045307C">
              <w:rPr>
                <w:rFonts w:ascii="Arial" w:hAnsi="Arial"/>
                <w:sz w:val="18"/>
                <w:szCs w:val="18"/>
              </w:rPr>
              <w:t>multiplicity: 1</w:t>
            </w:r>
          </w:p>
          <w:p w14:paraId="7E5E75AA"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08D4EB27"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6B4DFC53"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N/A</w:t>
            </w:r>
          </w:p>
          <w:p w14:paraId="29D5EF18"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2AE84349" w14:textId="77777777" w:rsidTr="000609DC">
        <w:trPr>
          <w:gridBefore w:val="1"/>
          <w:gridAfter w:val="1"/>
          <w:wBefore w:w="32" w:type="dxa"/>
          <w:wAfter w:w="9" w:type="dxa"/>
          <w:cantSplit/>
          <w:jc w:val="center"/>
        </w:trPr>
        <w:tc>
          <w:tcPr>
            <w:tcW w:w="2621" w:type="dxa"/>
          </w:tcPr>
          <w:p w14:paraId="7A62686A" w14:textId="77777777" w:rsidR="00573473" w:rsidRPr="00202D71" w:rsidRDefault="00573473" w:rsidP="000609DC">
            <w:pPr>
              <w:pStyle w:val="TAL"/>
              <w:rPr>
                <w:rFonts w:cs="Arial"/>
              </w:rPr>
            </w:pPr>
            <w:r w:rsidRPr="004B758C">
              <w:rPr>
                <w:rFonts w:ascii="Courier New" w:hAnsi="Courier New" w:cs="Courier New"/>
                <w:szCs w:val="18"/>
                <w:u w:val="single"/>
                <w:lang w:val="fr-FR"/>
              </w:rPr>
              <w:t>startTime</w:t>
            </w:r>
          </w:p>
        </w:tc>
        <w:tc>
          <w:tcPr>
            <w:tcW w:w="5245" w:type="dxa"/>
          </w:tcPr>
          <w:p w14:paraId="2C4CA145"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D3AA29" w14:textId="77777777" w:rsidR="00573473" w:rsidRPr="0061649B" w:rsidRDefault="00573473" w:rsidP="000609DC">
            <w:pPr>
              <w:pStyle w:val="TAL"/>
              <w:spacing w:before="20" w:after="20"/>
            </w:pPr>
            <w:r>
              <w:rPr>
                <w:rFonts w:cs="Arial"/>
                <w:szCs w:val="18"/>
                <w:lang w:eastAsia="zh-CN"/>
              </w:rPr>
              <w:t>AllowedValues: N/A.</w:t>
            </w:r>
          </w:p>
        </w:tc>
        <w:tc>
          <w:tcPr>
            <w:tcW w:w="1984" w:type="dxa"/>
          </w:tcPr>
          <w:p w14:paraId="5D33B56B" w14:textId="77777777" w:rsidR="00573473" w:rsidRPr="0045307C" w:rsidRDefault="00573473" w:rsidP="000609DC">
            <w:pPr>
              <w:spacing w:after="0"/>
              <w:rPr>
                <w:rFonts w:ascii="Arial" w:hAnsi="Arial"/>
                <w:sz w:val="18"/>
                <w:szCs w:val="18"/>
              </w:rPr>
            </w:pPr>
            <w:r>
              <w:rPr>
                <w:rFonts w:ascii="Arial" w:hAnsi="Arial"/>
                <w:sz w:val="18"/>
                <w:szCs w:val="18"/>
              </w:rPr>
              <w:t>type: DateTime</w:t>
            </w:r>
          </w:p>
          <w:p w14:paraId="23C3B180"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7D36FF"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4FB390A7"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36C14377"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F45FC2E"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405E5941" w14:textId="77777777" w:rsidTr="000609DC">
        <w:trPr>
          <w:gridBefore w:val="1"/>
          <w:gridAfter w:val="1"/>
          <w:wBefore w:w="32" w:type="dxa"/>
          <w:wAfter w:w="9" w:type="dxa"/>
          <w:cantSplit/>
          <w:jc w:val="center"/>
        </w:trPr>
        <w:tc>
          <w:tcPr>
            <w:tcW w:w="2621" w:type="dxa"/>
          </w:tcPr>
          <w:p w14:paraId="2B6A0171" w14:textId="77777777" w:rsidR="00573473" w:rsidRPr="00202D71" w:rsidRDefault="00573473" w:rsidP="000609DC">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1CC60F30"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754174AF" w14:textId="77777777" w:rsidR="00573473" w:rsidRPr="0061649B" w:rsidRDefault="00573473" w:rsidP="000609DC">
            <w:pPr>
              <w:pStyle w:val="TAL"/>
              <w:spacing w:before="20" w:after="20"/>
            </w:pPr>
            <w:r>
              <w:rPr>
                <w:rFonts w:cs="Arial"/>
                <w:szCs w:val="18"/>
                <w:lang w:eastAsia="zh-CN"/>
              </w:rPr>
              <w:t>AllowedValues: N/A.</w:t>
            </w:r>
          </w:p>
        </w:tc>
        <w:tc>
          <w:tcPr>
            <w:tcW w:w="1984" w:type="dxa"/>
          </w:tcPr>
          <w:p w14:paraId="6B264C04"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73F2BC4"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D7ED0DA"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551EFC15"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20B99702"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AE2F85A"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08BC8EB6" w14:textId="77777777" w:rsidTr="000609DC">
        <w:trPr>
          <w:gridBefore w:val="1"/>
          <w:gridAfter w:val="1"/>
          <w:wBefore w:w="32" w:type="dxa"/>
          <w:wAfter w:w="9" w:type="dxa"/>
          <w:cantSplit/>
          <w:jc w:val="center"/>
        </w:trPr>
        <w:tc>
          <w:tcPr>
            <w:tcW w:w="2621" w:type="dxa"/>
          </w:tcPr>
          <w:p w14:paraId="7E92F42B" w14:textId="77777777" w:rsidR="00573473" w:rsidRDefault="00573473" w:rsidP="000609DC">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66AE027D" w14:textId="77777777" w:rsidR="00573473" w:rsidRPr="00BA676F" w:rsidRDefault="00573473" w:rsidP="000609D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CA272C4"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F199E9F"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4E7164C"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404F47F6"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3C8886DA" w14:textId="77777777" w:rsidR="00573473" w:rsidRPr="0045307C" w:rsidRDefault="00573473" w:rsidP="000609DC">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CAA34E8"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7D3F75AE" w14:textId="77777777" w:rsidTr="000609DC">
        <w:trPr>
          <w:gridBefore w:val="1"/>
          <w:gridAfter w:val="1"/>
          <w:wBefore w:w="32" w:type="dxa"/>
          <w:wAfter w:w="9" w:type="dxa"/>
          <w:cantSplit/>
          <w:jc w:val="center"/>
        </w:trPr>
        <w:tc>
          <w:tcPr>
            <w:tcW w:w="2621" w:type="dxa"/>
          </w:tcPr>
          <w:p w14:paraId="44BB9B35" w14:textId="77777777" w:rsidR="00573473" w:rsidRDefault="00573473" w:rsidP="000609DC">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6C3E17D8" w14:textId="77777777" w:rsidR="00573473" w:rsidRPr="00BA676F" w:rsidRDefault="00573473" w:rsidP="000609D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525A046"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2F825900"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multiplicity: *</w:t>
            </w:r>
          </w:p>
          <w:p w14:paraId="369D17FD"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3AE0739"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isUnique: True</w:t>
            </w:r>
          </w:p>
          <w:p w14:paraId="0657E609"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5208FF4" w14:textId="77777777" w:rsidR="00573473" w:rsidRPr="0045307C" w:rsidRDefault="00573473" w:rsidP="000609DC">
            <w:pPr>
              <w:spacing w:after="0"/>
              <w:rPr>
                <w:rFonts w:ascii="Arial" w:hAnsi="Arial"/>
                <w:sz w:val="18"/>
                <w:szCs w:val="18"/>
              </w:rPr>
            </w:pPr>
            <w:r w:rsidRPr="00BB197A">
              <w:rPr>
                <w:rFonts w:ascii="Arial" w:hAnsi="Arial" w:cs="Arial"/>
                <w:sz w:val="18"/>
                <w:szCs w:val="18"/>
              </w:rPr>
              <w:t>isNullable: False</w:t>
            </w:r>
          </w:p>
        </w:tc>
      </w:tr>
      <w:tr w:rsidR="00573473" w:rsidRPr="00B26339" w14:paraId="77129F17" w14:textId="77777777" w:rsidTr="000609DC">
        <w:trPr>
          <w:gridBefore w:val="1"/>
          <w:gridAfter w:val="1"/>
          <w:wBefore w:w="32" w:type="dxa"/>
          <w:wAfter w:w="9" w:type="dxa"/>
          <w:cantSplit/>
          <w:jc w:val="center"/>
        </w:trPr>
        <w:tc>
          <w:tcPr>
            <w:tcW w:w="2621" w:type="dxa"/>
          </w:tcPr>
          <w:p w14:paraId="06927FBD" w14:textId="77777777" w:rsidR="00573473" w:rsidRDefault="00573473" w:rsidP="000609DC">
            <w:pPr>
              <w:pStyle w:val="TAL"/>
              <w:rPr>
                <w:szCs w:val="18"/>
              </w:rPr>
            </w:pPr>
            <w:proofErr w:type="spellStart"/>
            <w:r w:rsidRPr="00A861DC">
              <w:rPr>
                <w:rFonts w:ascii="Courier New" w:hAnsi="Courier New" w:cs="Courier New"/>
              </w:rPr>
              <w:t>intervalStart</w:t>
            </w:r>
            <w:proofErr w:type="spellEnd"/>
          </w:p>
        </w:tc>
        <w:tc>
          <w:tcPr>
            <w:tcW w:w="5245" w:type="dxa"/>
          </w:tcPr>
          <w:p w14:paraId="3D3B1BF3"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FAC0C26"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65AE399" w14:textId="77777777" w:rsidR="00573473" w:rsidRDefault="00573473" w:rsidP="000609DC">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7DA3D9A"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A79E854"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multiplicity: 1</w:t>
            </w:r>
          </w:p>
          <w:p w14:paraId="11D2BEE0"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isOrdered: N/A</w:t>
            </w:r>
          </w:p>
          <w:p w14:paraId="5CF1617A"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isUnique: N/A</w:t>
            </w:r>
          </w:p>
          <w:p w14:paraId="333577D0"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25422F05" w14:textId="77777777" w:rsidR="00573473" w:rsidRPr="0045307C" w:rsidRDefault="00573473" w:rsidP="000609DC">
            <w:pPr>
              <w:spacing w:after="0"/>
              <w:rPr>
                <w:rFonts w:ascii="Arial" w:hAnsi="Arial"/>
                <w:sz w:val="18"/>
                <w:szCs w:val="18"/>
              </w:rPr>
            </w:pPr>
            <w:r w:rsidRPr="00BB197A">
              <w:rPr>
                <w:rFonts w:ascii="Arial" w:hAnsi="Arial" w:cs="Arial"/>
                <w:sz w:val="18"/>
                <w:szCs w:val="18"/>
              </w:rPr>
              <w:t>isNullable: False</w:t>
            </w:r>
          </w:p>
        </w:tc>
      </w:tr>
      <w:tr w:rsidR="00573473" w:rsidRPr="00BB197A" w14:paraId="6537CDAE" w14:textId="77777777" w:rsidTr="000609DC">
        <w:trPr>
          <w:gridBefore w:val="1"/>
          <w:gridAfter w:val="1"/>
          <w:wBefore w:w="32" w:type="dxa"/>
          <w:wAfter w:w="9" w:type="dxa"/>
          <w:cantSplit/>
          <w:jc w:val="center"/>
        </w:trPr>
        <w:tc>
          <w:tcPr>
            <w:tcW w:w="2621" w:type="dxa"/>
          </w:tcPr>
          <w:p w14:paraId="206E321D" w14:textId="77777777" w:rsidR="00573473" w:rsidRDefault="00573473" w:rsidP="000609DC">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3E8546A5"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9F4060E" w14:textId="77777777" w:rsidR="00573473" w:rsidRDefault="00573473"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198FFF5" w14:textId="77777777" w:rsidR="00573473" w:rsidRPr="000819C1" w:rsidRDefault="00573473" w:rsidP="000609DC">
            <w:pPr>
              <w:pStyle w:val="TAL"/>
              <w:spacing w:before="20" w:after="20"/>
            </w:pPr>
            <w:r>
              <w:rPr>
                <w:rFonts w:cs="Arial"/>
                <w:szCs w:val="18"/>
                <w:lang w:eastAsia="zh-CN"/>
              </w:rPr>
              <w:t>AllowedValues: N/A.</w:t>
            </w:r>
          </w:p>
        </w:tc>
        <w:tc>
          <w:tcPr>
            <w:tcW w:w="1984" w:type="dxa"/>
          </w:tcPr>
          <w:p w14:paraId="25A02EAD"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D2B6011"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multiplicity: 1</w:t>
            </w:r>
          </w:p>
          <w:p w14:paraId="54112F03"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isOrdered: N/A</w:t>
            </w:r>
          </w:p>
          <w:p w14:paraId="324560D4"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isUnique: N/A</w:t>
            </w:r>
          </w:p>
          <w:p w14:paraId="2AA07D95"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9FE8B6D"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isNullable: False</w:t>
            </w:r>
          </w:p>
        </w:tc>
      </w:tr>
      <w:tr w:rsidR="00573473" w:rsidRPr="00BB197A" w14:paraId="4173F85A" w14:textId="77777777" w:rsidTr="000609DC">
        <w:trPr>
          <w:gridBefore w:val="1"/>
          <w:gridAfter w:val="1"/>
          <w:wBefore w:w="32" w:type="dxa"/>
          <w:wAfter w:w="9" w:type="dxa"/>
          <w:cantSplit/>
          <w:jc w:val="center"/>
        </w:trPr>
        <w:tc>
          <w:tcPr>
            <w:tcW w:w="2621" w:type="dxa"/>
          </w:tcPr>
          <w:p w14:paraId="28DA7A6F" w14:textId="77777777" w:rsidR="00573473" w:rsidRDefault="00573473" w:rsidP="000609DC">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6097AF37" w14:textId="77777777" w:rsidR="00573473" w:rsidRDefault="00573473" w:rsidP="000609D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629C858" w14:textId="77777777" w:rsidR="00573473" w:rsidRDefault="00573473" w:rsidP="000609DC">
            <w:pPr>
              <w:keepNext/>
              <w:keepLines/>
              <w:spacing w:after="0"/>
              <w:rPr>
                <w:rFonts w:ascii="Arial" w:hAnsi="Arial" w:cs="Arial"/>
                <w:sz w:val="18"/>
                <w:szCs w:val="18"/>
              </w:rPr>
            </w:pPr>
          </w:p>
          <w:p w14:paraId="7BF79901" w14:textId="77777777" w:rsidR="00573473" w:rsidRDefault="00573473" w:rsidP="000609DC">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4B5AEAD" w14:textId="77777777" w:rsidR="00573473" w:rsidRPr="00F1643E" w:rsidRDefault="00573473" w:rsidP="000609D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8FB11AB" w14:textId="77777777" w:rsidR="00573473" w:rsidRPr="00F1643E" w:rsidRDefault="00573473" w:rsidP="000609DC">
            <w:pPr>
              <w:keepNext/>
              <w:keepLines/>
              <w:spacing w:after="0"/>
              <w:rPr>
                <w:rFonts w:ascii="Arial" w:eastAsiaTheme="minorHAnsi" w:hAnsi="Arial" w:cs="Arial"/>
                <w:sz w:val="18"/>
                <w:szCs w:val="18"/>
              </w:rPr>
            </w:pPr>
            <w:bookmarkStart w:id="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2E19966" w14:textId="77777777" w:rsidR="00573473" w:rsidRPr="00F1643E" w:rsidRDefault="00573473" w:rsidP="000609D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3C6B472" w14:textId="77777777" w:rsidR="00573473" w:rsidRPr="00F1643E" w:rsidRDefault="00573473" w:rsidP="000609D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90563D0" w14:textId="77777777" w:rsidR="00573473" w:rsidRPr="00F1643E" w:rsidRDefault="00573473" w:rsidP="000609D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ED2F9B4" w14:textId="77777777" w:rsidR="00573473" w:rsidRPr="00F1643E" w:rsidRDefault="00573473" w:rsidP="000609D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EC251BF" w14:textId="77777777" w:rsidR="00573473" w:rsidRPr="000819C1" w:rsidRDefault="00573473" w:rsidP="000609DC">
            <w:pPr>
              <w:pStyle w:val="TAL"/>
              <w:spacing w:before="20" w:after="20"/>
            </w:pPr>
            <w:r>
              <w:rPr>
                <w:rFonts w:cs="Arial"/>
                <w:szCs w:val="18"/>
              </w:rPr>
              <w:t xml:space="preserve">- </w:t>
            </w:r>
            <w:r w:rsidRPr="00F1643E">
              <w:rPr>
                <w:rFonts w:cs="Arial"/>
                <w:szCs w:val="18"/>
              </w:rPr>
              <w:t>S</w:t>
            </w:r>
            <w:r>
              <w:rPr>
                <w:rFonts w:cs="Arial"/>
                <w:szCs w:val="18"/>
              </w:rPr>
              <w:t>UNDAY</w:t>
            </w:r>
            <w:bookmarkEnd w:id="17"/>
          </w:p>
        </w:tc>
        <w:tc>
          <w:tcPr>
            <w:tcW w:w="1984" w:type="dxa"/>
          </w:tcPr>
          <w:p w14:paraId="3FC6E0AE"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type: ENUM</w:t>
            </w:r>
          </w:p>
          <w:p w14:paraId="4BA65A50"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7E38681"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isOrdered: False</w:t>
            </w:r>
          </w:p>
          <w:p w14:paraId="7EABDBBA"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isUnique: True</w:t>
            </w:r>
          </w:p>
          <w:p w14:paraId="221958BF" w14:textId="77777777" w:rsidR="00573473" w:rsidRPr="00BB197A" w:rsidRDefault="00573473" w:rsidP="000609DC">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416E59B3"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isNullable: False</w:t>
            </w:r>
          </w:p>
        </w:tc>
      </w:tr>
      <w:tr w:rsidR="00573473" w:rsidRPr="00BB197A" w14:paraId="481BDE0D" w14:textId="77777777" w:rsidTr="000609DC">
        <w:trPr>
          <w:gridBefore w:val="1"/>
          <w:gridAfter w:val="1"/>
          <w:wBefore w:w="32" w:type="dxa"/>
          <w:wAfter w:w="9" w:type="dxa"/>
          <w:cantSplit/>
          <w:jc w:val="center"/>
        </w:trPr>
        <w:tc>
          <w:tcPr>
            <w:tcW w:w="2621" w:type="dxa"/>
          </w:tcPr>
          <w:p w14:paraId="190B63BF" w14:textId="77777777" w:rsidR="00573473" w:rsidRDefault="00573473" w:rsidP="000609DC">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64FE6210" w14:textId="77777777" w:rsidR="00573473" w:rsidRDefault="00573473" w:rsidP="000609D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E04EB30" w14:textId="77777777" w:rsidR="00573473" w:rsidRDefault="00573473" w:rsidP="000609DC">
            <w:pPr>
              <w:keepNext/>
              <w:keepLines/>
              <w:spacing w:after="0"/>
              <w:rPr>
                <w:rFonts w:ascii="Arial" w:hAnsi="Arial" w:cs="Arial"/>
                <w:sz w:val="18"/>
                <w:szCs w:val="18"/>
              </w:rPr>
            </w:pPr>
          </w:p>
          <w:p w14:paraId="6DBF4F13" w14:textId="77777777" w:rsidR="00573473" w:rsidRPr="000819C1" w:rsidRDefault="00573473" w:rsidP="000609DC">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F498669"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type: Integer</w:t>
            </w:r>
          </w:p>
          <w:p w14:paraId="22B64363"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multiplicity: *</w:t>
            </w:r>
          </w:p>
          <w:p w14:paraId="4543ED41"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9F1AA9B"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isUnique: True</w:t>
            </w:r>
          </w:p>
          <w:p w14:paraId="272AEDE7"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4F5787B"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isNullable: False</w:t>
            </w:r>
          </w:p>
        </w:tc>
      </w:tr>
      <w:tr w:rsidR="00573473" w:rsidRPr="00BB197A" w14:paraId="00FE44B2" w14:textId="77777777" w:rsidTr="000609DC">
        <w:trPr>
          <w:gridBefore w:val="1"/>
          <w:gridAfter w:val="1"/>
          <w:wBefore w:w="32" w:type="dxa"/>
          <w:wAfter w:w="9" w:type="dxa"/>
          <w:cantSplit/>
          <w:jc w:val="center"/>
        </w:trPr>
        <w:tc>
          <w:tcPr>
            <w:tcW w:w="2621" w:type="dxa"/>
          </w:tcPr>
          <w:p w14:paraId="70226A9E" w14:textId="77777777" w:rsidR="00573473" w:rsidRDefault="00573473" w:rsidP="000609DC">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73611DB1" w14:textId="77777777" w:rsidR="00573473" w:rsidRDefault="00573473" w:rsidP="000609DC">
            <w:pPr>
              <w:pStyle w:val="TAL"/>
              <w:spacing w:before="20" w:after="20"/>
              <w:rPr>
                <w:rFonts w:cs="Arial"/>
                <w:szCs w:val="18"/>
              </w:rPr>
            </w:pPr>
            <w:r>
              <w:rPr>
                <w:rFonts w:cs="Arial"/>
                <w:szCs w:val="18"/>
              </w:rPr>
              <w:t>It defines the active scheduling times.</w:t>
            </w:r>
          </w:p>
        </w:tc>
        <w:tc>
          <w:tcPr>
            <w:tcW w:w="1984" w:type="dxa"/>
          </w:tcPr>
          <w:p w14:paraId="6FBCF786" w14:textId="77777777" w:rsidR="00573473" w:rsidRPr="00BB197A" w:rsidRDefault="00573473" w:rsidP="000609D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70C2FF" w14:textId="77777777" w:rsidR="00573473" w:rsidRPr="00BB197A" w:rsidRDefault="00573473" w:rsidP="000609DC">
            <w:pPr>
              <w:pStyle w:val="TAL"/>
              <w:rPr>
                <w:rFonts w:cs="Arial"/>
                <w:szCs w:val="18"/>
              </w:rPr>
            </w:pPr>
            <w:r w:rsidRPr="00BB197A">
              <w:rPr>
                <w:rFonts w:cs="Arial"/>
                <w:szCs w:val="18"/>
              </w:rPr>
              <w:t>multiplicity: 1</w:t>
            </w:r>
            <w:r>
              <w:rPr>
                <w:rFonts w:cs="Arial"/>
                <w:szCs w:val="18"/>
              </w:rPr>
              <w:t>..*</w:t>
            </w:r>
          </w:p>
          <w:p w14:paraId="63F57917" w14:textId="77777777" w:rsidR="00573473" w:rsidRPr="00BB197A" w:rsidRDefault="00573473" w:rsidP="000609DC">
            <w:pPr>
              <w:pStyle w:val="TAL"/>
              <w:rPr>
                <w:rFonts w:cs="Arial"/>
                <w:szCs w:val="18"/>
              </w:rPr>
            </w:pPr>
            <w:r w:rsidRPr="00BB197A">
              <w:rPr>
                <w:rFonts w:cs="Arial"/>
                <w:szCs w:val="18"/>
              </w:rPr>
              <w:t xml:space="preserve">isOrdered: </w:t>
            </w:r>
            <w:r>
              <w:rPr>
                <w:rFonts w:cs="Arial"/>
                <w:szCs w:val="18"/>
              </w:rPr>
              <w:t>False</w:t>
            </w:r>
          </w:p>
          <w:p w14:paraId="5B3359FF" w14:textId="77777777" w:rsidR="00573473" w:rsidRPr="00BB197A" w:rsidRDefault="00573473" w:rsidP="000609DC">
            <w:pPr>
              <w:pStyle w:val="TAL"/>
              <w:rPr>
                <w:rFonts w:cs="Arial"/>
                <w:szCs w:val="18"/>
              </w:rPr>
            </w:pPr>
            <w:r w:rsidRPr="00BB197A">
              <w:rPr>
                <w:rFonts w:cs="Arial"/>
                <w:szCs w:val="18"/>
              </w:rPr>
              <w:t xml:space="preserve">isUnique: </w:t>
            </w:r>
            <w:r>
              <w:rPr>
                <w:rFonts w:cs="Arial"/>
                <w:szCs w:val="18"/>
              </w:rPr>
              <w:t>True</w:t>
            </w:r>
          </w:p>
          <w:p w14:paraId="5C106207" w14:textId="77777777" w:rsidR="00573473" w:rsidRPr="00BB197A" w:rsidRDefault="00573473" w:rsidP="000609DC">
            <w:pPr>
              <w:pStyle w:val="TAL"/>
              <w:rPr>
                <w:rFonts w:cs="Arial"/>
                <w:szCs w:val="18"/>
              </w:rPr>
            </w:pPr>
            <w:r w:rsidRPr="00BB197A">
              <w:rPr>
                <w:rFonts w:cs="Arial"/>
                <w:szCs w:val="18"/>
              </w:rPr>
              <w:t xml:space="preserve">defaultValue: None </w:t>
            </w:r>
          </w:p>
          <w:p w14:paraId="7B8D90F0" w14:textId="77777777" w:rsidR="00573473" w:rsidRPr="00BB197A" w:rsidRDefault="00573473" w:rsidP="000609DC">
            <w:pPr>
              <w:pStyle w:val="TAL"/>
              <w:rPr>
                <w:rFonts w:cs="Arial"/>
                <w:szCs w:val="18"/>
              </w:rPr>
            </w:pPr>
            <w:r w:rsidRPr="00BB197A">
              <w:rPr>
                <w:rFonts w:cs="Arial"/>
                <w:szCs w:val="18"/>
              </w:rPr>
              <w:t>isNullable: False</w:t>
            </w:r>
          </w:p>
        </w:tc>
      </w:tr>
      <w:tr w:rsidR="00573473" w:rsidRPr="00BB197A" w14:paraId="1655BB13" w14:textId="77777777" w:rsidTr="000609DC">
        <w:trPr>
          <w:gridBefore w:val="1"/>
          <w:gridAfter w:val="1"/>
          <w:wBefore w:w="32" w:type="dxa"/>
          <w:wAfter w:w="9" w:type="dxa"/>
          <w:cantSplit/>
          <w:jc w:val="center"/>
        </w:trPr>
        <w:tc>
          <w:tcPr>
            <w:tcW w:w="2621" w:type="dxa"/>
          </w:tcPr>
          <w:p w14:paraId="359E1DBB" w14:textId="77777777" w:rsidR="00573473" w:rsidRDefault="00573473" w:rsidP="000609DC">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0DE76A33" w14:textId="77777777" w:rsidR="00573473" w:rsidRPr="000819C1" w:rsidRDefault="00573473" w:rsidP="000609D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1E1EE9D" w14:textId="77777777" w:rsidR="00573473" w:rsidRPr="00BB197A" w:rsidRDefault="00573473" w:rsidP="000609DC">
            <w:pPr>
              <w:pStyle w:val="TAL"/>
              <w:rPr>
                <w:rFonts w:cs="Arial"/>
                <w:szCs w:val="18"/>
              </w:rPr>
            </w:pPr>
            <w:r w:rsidRPr="00BB197A">
              <w:rPr>
                <w:rFonts w:cs="Arial"/>
                <w:szCs w:val="18"/>
              </w:rPr>
              <w:t>type: Boolean</w:t>
            </w:r>
          </w:p>
          <w:p w14:paraId="538BA678" w14:textId="77777777" w:rsidR="00573473" w:rsidRPr="00BB197A" w:rsidRDefault="00573473" w:rsidP="000609DC">
            <w:pPr>
              <w:pStyle w:val="TAL"/>
              <w:rPr>
                <w:rFonts w:cs="Arial"/>
                <w:szCs w:val="18"/>
              </w:rPr>
            </w:pPr>
            <w:r w:rsidRPr="00BB197A">
              <w:rPr>
                <w:rFonts w:cs="Arial"/>
                <w:szCs w:val="18"/>
              </w:rPr>
              <w:t>multiplicity: 1</w:t>
            </w:r>
          </w:p>
          <w:p w14:paraId="2F7E3498" w14:textId="77777777" w:rsidR="00573473" w:rsidRPr="00BB197A" w:rsidRDefault="00573473" w:rsidP="000609DC">
            <w:pPr>
              <w:pStyle w:val="TAL"/>
              <w:rPr>
                <w:rFonts w:cs="Arial"/>
                <w:szCs w:val="18"/>
              </w:rPr>
            </w:pPr>
            <w:r w:rsidRPr="00BB197A">
              <w:rPr>
                <w:rFonts w:cs="Arial"/>
                <w:szCs w:val="18"/>
              </w:rPr>
              <w:t>isOrdered: N/A</w:t>
            </w:r>
          </w:p>
          <w:p w14:paraId="17B48463" w14:textId="77777777" w:rsidR="00573473" w:rsidRPr="00BB197A" w:rsidRDefault="00573473" w:rsidP="000609DC">
            <w:pPr>
              <w:pStyle w:val="TAL"/>
              <w:rPr>
                <w:rFonts w:cs="Arial"/>
                <w:szCs w:val="18"/>
              </w:rPr>
            </w:pPr>
            <w:r w:rsidRPr="00BB197A">
              <w:rPr>
                <w:rFonts w:cs="Arial"/>
                <w:szCs w:val="18"/>
              </w:rPr>
              <w:t>isUnique: N/A</w:t>
            </w:r>
          </w:p>
          <w:p w14:paraId="0347834A" w14:textId="77777777" w:rsidR="00573473" w:rsidRPr="00BB197A" w:rsidRDefault="00573473" w:rsidP="000609DC">
            <w:pPr>
              <w:pStyle w:val="TAL"/>
              <w:rPr>
                <w:rFonts w:cs="Arial"/>
                <w:szCs w:val="18"/>
              </w:rPr>
            </w:pPr>
            <w:r w:rsidRPr="00BB197A">
              <w:rPr>
                <w:rFonts w:cs="Arial"/>
                <w:szCs w:val="18"/>
              </w:rPr>
              <w:t xml:space="preserve">defaultValue: None </w:t>
            </w:r>
          </w:p>
          <w:p w14:paraId="69845FA2"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isNullable: False</w:t>
            </w:r>
          </w:p>
        </w:tc>
      </w:tr>
      <w:tr w:rsidR="00573473" w:rsidRPr="00BB197A" w14:paraId="10C4225E" w14:textId="77777777" w:rsidTr="000609DC">
        <w:trPr>
          <w:gridBefore w:val="1"/>
          <w:gridAfter w:val="1"/>
          <w:wBefore w:w="32" w:type="dxa"/>
          <w:wAfter w:w="9" w:type="dxa"/>
          <w:cantSplit/>
          <w:jc w:val="center"/>
        </w:trPr>
        <w:tc>
          <w:tcPr>
            <w:tcW w:w="2621" w:type="dxa"/>
          </w:tcPr>
          <w:p w14:paraId="71F67DA0" w14:textId="77777777" w:rsidR="00573473" w:rsidRDefault="00573473" w:rsidP="000609DC">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83E4608" w14:textId="77777777" w:rsidR="00573473" w:rsidRPr="00367ED2" w:rsidRDefault="00573473" w:rsidP="000609DC">
            <w:pPr>
              <w:pStyle w:val="TAL"/>
              <w:spacing w:before="20" w:after="20"/>
            </w:pPr>
            <w:r w:rsidRPr="00367ED2">
              <w:t>Switches between TRUE and FALSE depending upon whether the configured constraints are fulfilled or not.</w:t>
            </w:r>
          </w:p>
        </w:tc>
        <w:tc>
          <w:tcPr>
            <w:tcW w:w="1984" w:type="dxa"/>
          </w:tcPr>
          <w:p w14:paraId="281171C1" w14:textId="77777777" w:rsidR="00573473" w:rsidRPr="00BB197A" w:rsidRDefault="00573473" w:rsidP="000609DC">
            <w:pPr>
              <w:pStyle w:val="TAL"/>
              <w:rPr>
                <w:rFonts w:cs="Arial"/>
                <w:szCs w:val="18"/>
              </w:rPr>
            </w:pPr>
            <w:r w:rsidRPr="00BB197A">
              <w:rPr>
                <w:rFonts w:cs="Arial"/>
                <w:szCs w:val="18"/>
              </w:rPr>
              <w:t>type: Boolean</w:t>
            </w:r>
          </w:p>
          <w:p w14:paraId="4045D294" w14:textId="77777777" w:rsidR="00573473" w:rsidRPr="00BB197A" w:rsidRDefault="00573473" w:rsidP="000609DC">
            <w:pPr>
              <w:pStyle w:val="TAL"/>
              <w:rPr>
                <w:rFonts w:cs="Arial"/>
                <w:szCs w:val="18"/>
              </w:rPr>
            </w:pPr>
            <w:r w:rsidRPr="00BB197A">
              <w:rPr>
                <w:rFonts w:cs="Arial"/>
                <w:szCs w:val="18"/>
              </w:rPr>
              <w:t>multiplicity: 1</w:t>
            </w:r>
          </w:p>
          <w:p w14:paraId="51AC4CF5" w14:textId="77777777" w:rsidR="00573473" w:rsidRPr="00BB197A" w:rsidRDefault="00573473" w:rsidP="000609DC">
            <w:pPr>
              <w:pStyle w:val="TAL"/>
              <w:rPr>
                <w:rFonts w:cs="Arial"/>
                <w:szCs w:val="18"/>
              </w:rPr>
            </w:pPr>
            <w:r w:rsidRPr="00BB197A">
              <w:rPr>
                <w:rFonts w:cs="Arial"/>
                <w:szCs w:val="18"/>
              </w:rPr>
              <w:t>isOrdered: N/A</w:t>
            </w:r>
          </w:p>
          <w:p w14:paraId="5A1140FF" w14:textId="77777777" w:rsidR="00573473" w:rsidRPr="00BB197A" w:rsidRDefault="00573473" w:rsidP="000609DC">
            <w:pPr>
              <w:pStyle w:val="TAL"/>
              <w:rPr>
                <w:rFonts w:cs="Arial"/>
                <w:szCs w:val="18"/>
              </w:rPr>
            </w:pPr>
            <w:r w:rsidRPr="00BB197A">
              <w:rPr>
                <w:rFonts w:cs="Arial"/>
                <w:szCs w:val="18"/>
              </w:rPr>
              <w:t>isUnique: N/A</w:t>
            </w:r>
          </w:p>
          <w:p w14:paraId="62F7695A" w14:textId="77777777" w:rsidR="00573473" w:rsidRPr="00BB197A" w:rsidRDefault="00573473" w:rsidP="000609DC">
            <w:pPr>
              <w:pStyle w:val="TAL"/>
              <w:rPr>
                <w:rFonts w:cs="Arial"/>
                <w:szCs w:val="18"/>
              </w:rPr>
            </w:pPr>
            <w:r w:rsidRPr="00BB197A">
              <w:rPr>
                <w:rFonts w:cs="Arial"/>
                <w:szCs w:val="18"/>
              </w:rPr>
              <w:t xml:space="preserve">defaultValue: None </w:t>
            </w:r>
          </w:p>
          <w:p w14:paraId="48917F0E"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isNullable: False</w:t>
            </w:r>
          </w:p>
        </w:tc>
      </w:tr>
      <w:tr w:rsidR="00573473" w:rsidRPr="00BB197A" w14:paraId="33575851" w14:textId="77777777" w:rsidTr="000609DC">
        <w:trPr>
          <w:gridBefore w:val="1"/>
          <w:gridAfter w:val="1"/>
          <w:wBefore w:w="32" w:type="dxa"/>
          <w:wAfter w:w="9" w:type="dxa"/>
          <w:cantSplit/>
          <w:jc w:val="center"/>
        </w:trPr>
        <w:tc>
          <w:tcPr>
            <w:tcW w:w="2621" w:type="dxa"/>
          </w:tcPr>
          <w:p w14:paraId="4F67214D" w14:textId="77777777" w:rsidR="00573473" w:rsidRDefault="00573473" w:rsidP="000609DC">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427566CE" w14:textId="77777777" w:rsidR="00573473" w:rsidRPr="00367ED2" w:rsidRDefault="00573473" w:rsidP="000609D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CF5D2E4" w14:textId="77777777" w:rsidR="00573473" w:rsidRPr="005C176A" w:rsidRDefault="00573473" w:rsidP="000609DC">
            <w:pPr>
              <w:pStyle w:val="TAL"/>
              <w:rPr>
                <w:rFonts w:cs="Arial"/>
                <w:szCs w:val="18"/>
              </w:rPr>
            </w:pPr>
            <w:r w:rsidRPr="005C176A">
              <w:rPr>
                <w:rFonts w:cs="Arial"/>
                <w:szCs w:val="18"/>
              </w:rPr>
              <w:t xml:space="preserve">type: </w:t>
            </w:r>
            <w:proofErr w:type="spellStart"/>
            <w:r>
              <w:rPr>
                <w:rFonts w:cs="Arial"/>
                <w:szCs w:val="18"/>
              </w:rPr>
              <w:t>Dn</w:t>
            </w:r>
            <w:proofErr w:type="spellEnd"/>
          </w:p>
          <w:p w14:paraId="6DA83770" w14:textId="77777777" w:rsidR="00573473" w:rsidRPr="005C176A" w:rsidRDefault="00573473" w:rsidP="000609D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963AFE2" w14:textId="77777777" w:rsidR="00573473" w:rsidRPr="005C176A" w:rsidRDefault="00573473" w:rsidP="000609DC">
            <w:pPr>
              <w:pStyle w:val="TAL"/>
              <w:rPr>
                <w:rFonts w:cs="Arial"/>
                <w:szCs w:val="18"/>
              </w:rPr>
            </w:pPr>
            <w:r w:rsidRPr="005C176A">
              <w:rPr>
                <w:rFonts w:cs="Arial"/>
                <w:szCs w:val="18"/>
              </w:rPr>
              <w:t>isOrdered: N/A</w:t>
            </w:r>
          </w:p>
          <w:p w14:paraId="305F5608" w14:textId="77777777" w:rsidR="00573473" w:rsidRPr="005C176A" w:rsidRDefault="00573473" w:rsidP="000609DC">
            <w:pPr>
              <w:pStyle w:val="TAL"/>
              <w:rPr>
                <w:rFonts w:cs="Arial"/>
                <w:szCs w:val="18"/>
              </w:rPr>
            </w:pPr>
            <w:r w:rsidRPr="005C176A">
              <w:rPr>
                <w:rFonts w:cs="Arial"/>
                <w:szCs w:val="18"/>
              </w:rPr>
              <w:t>isUnique: N/A</w:t>
            </w:r>
          </w:p>
          <w:p w14:paraId="54743E15" w14:textId="77777777" w:rsidR="00573473" w:rsidRPr="005C176A" w:rsidRDefault="00573473" w:rsidP="000609DC">
            <w:pPr>
              <w:pStyle w:val="TAL"/>
              <w:rPr>
                <w:rFonts w:cs="Arial"/>
                <w:szCs w:val="18"/>
              </w:rPr>
            </w:pPr>
            <w:r w:rsidRPr="005C176A">
              <w:rPr>
                <w:rFonts w:cs="Arial"/>
                <w:szCs w:val="18"/>
              </w:rPr>
              <w:t>defaultValue: None</w:t>
            </w:r>
          </w:p>
          <w:p w14:paraId="0A7E88EB" w14:textId="77777777" w:rsidR="00573473" w:rsidRPr="00BB197A" w:rsidRDefault="00573473" w:rsidP="000609DC">
            <w:pPr>
              <w:pStyle w:val="TAL"/>
              <w:rPr>
                <w:rFonts w:cs="Arial"/>
                <w:szCs w:val="18"/>
              </w:rPr>
            </w:pPr>
            <w:r w:rsidRPr="005C176A">
              <w:rPr>
                <w:rFonts w:cs="Arial"/>
                <w:szCs w:val="18"/>
              </w:rPr>
              <w:t xml:space="preserve">isNullable: </w:t>
            </w:r>
            <w:r>
              <w:rPr>
                <w:rFonts w:cs="Arial"/>
                <w:szCs w:val="18"/>
              </w:rPr>
              <w:t>False</w:t>
            </w:r>
          </w:p>
        </w:tc>
      </w:tr>
      <w:tr w:rsidR="00573473" w:rsidRPr="00BB197A" w14:paraId="55B2EF56" w14:textId="77777777" w:rsidTr="000609DC">
        <w:trPr>
          <w:gridBefore w:val="1"/>
          <w:gridAfter w:val="1"/>
          <w:wBefore w:w="32" w:type="dxa"/>
          <w:wAfter w:w="9" w:type="dxa"/>
          <w:cantSplit/>
          <w:jc w:val="center"/>
        </w:trPr>
        <w:tc>
          <w:tcPr>
            <w:tcW w:w="2621" w:type="dxa"/>
          </w:tcPr>
          <w:p w14:paraId="38E3F710" w14:textId="77777777" w:rsidR="00573473" w:rsidRDefault="00573473" w:rsidP="000609DC">
            <w:pPr>
              <w:pStyle w:val="TAL"/>
              <w:rPr>
                <w:rFonts w:cs="Arial"/>
                <w:color w:val="000000"/>
                <w:szCs w:val="18"/>
              </w:rPr>
            </w:pPr>
            <w:r w:rsidRPr="00E07308">
              <w:rPr>
                <w:rFonts w:ascii="Courier New" w:hAnsi="Courier New" w:cs="Courier New"/>
              </w:rPr>
              <w:t>conditionMonitorRef</w:t>
            </w:r>
          </w:p>
        </w:tc>
        <w:tc>
          <w:tcPr>
            <w:tcW w:w="5245" w:type="dxa"/>
          </w:tcPr>
          <w:p w14:paraId="1C8A0046" w14:textId="77777777" w:rsidR="00573473" w:rsidRPr="00367ED2" w:rsidRDefault="00573473" w:rsidP="000609DC">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53940A3" w14:textId="77777777" w:rsidR="00573473" w:rsidRPr="005C176A" w:rsidRDefault="00573473" w:rsidP="000609DC">
            <w:pPr>
              <w:pStyle w:val="TAL"/>
              <w:rPr>
                <w:rFonts w:cs="Arial"/>
                <w:szCs w:val="18"/>
              </w:rPr>
            </w:pPr>
            <w:r w:rsidRPr="005C176A">
              <w:rPr>
                <w:rFonts w:cs="Arial"/>
                <w:szCs w:val="18"/>
              </w:rPr>
              <w:t xml:space="preserve">type: </w:t>
            </w:r>
            <w:proofErr w:type="spellStart"/>
            <w:r>
              <w:rPr>
                <w:rFonts w:cs="Arial"/>
                <w:szCs w:val="18"/>
              </w:rPr>
              <w:t>Dn</w:t>
            </w:r>
            <w:proofErr w:type="spellEnd"/>
          </w:p>
          <w:p w14:paraId="3071AACC" w14:textId="77777777" w:rsidR="00573473" w:rsidRPr="005C176A" w:rsidRDefault="00573473" w:rsidP="000609D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3B21813" w14:textId="77777777" w:rsidR="00573473" w:rsidRPr="005C176A" w:rsidRDefault="00573473" w:rsidP="000609DC">
            <w:pPr>
              <w:pStyle w:val="TAL"/>
              <w:rPr>
                <w:rFonts w:cs="Arial"/>
                <w:szCs w:val="18"/>
              </w:rPr>
            </w:pPr>
            <w:r w:rsidRPr="005C176A">
              <w:rPr>
                <w:rFonts w:cs="Arial"/>
                <w:szCs w:val="18"/>
              </w:rPr>
              <w:t>isOrdered: N/A</w:t>
            </w:r>
          </w:p>
          <w:p w14:paraId="32523AB7" w14:textId="77777777" w:rsidR="00573473" w:rsidRPr="005C176A" w:rsidRDefault="00573473" w:rsidP="000609DC">
            <w:pPr>
              <w:pStyle w:val="TAL"/>
              <w:rPr>
                <w:rFonts w:cs="Arial"/>
                <w:szCs w:val="18"/>
              </w:rPr>
            </w:pPr>
            <w:r w:rsidRPr="005C176A">
              <w:rPr>
                <w:rFonts w:cs="Arial"/>
                <w:szCs w:val="18"/>
              </w:rPr>
              <w:t>isUnique: N/A</w:t>
            </w:r>
          </w:p>
          <w:p w14:paraId="17A33F99" w14:textId="77777777" w:rsidR="00573473" w:rsidRPr="005C176A" w:rsidRDefault="00573473" w:rsidP="000609DC">
            <w:pPr>
              <w:pStyle w:val="TAL"/>
              <w:rPr>
                <w:rFonts w:cs="Arial"/>
                <w:szCs w:val="18"/>
              </w:rPr>
            </w:pPr>
            <w:r w:rsidRPr="005C176A">
              <w:rPr>
                <w:rFonts w:cs="Arial"/>
                <w:szCs w:val="18"/>
              </w:rPr>
              <w:t>defaultValue: None</w:t>
            </w:r>
          </w:p>
          <w:p w14:paraId="6CCB7E23" w14:textId="77777777" w:rsidR="00573473" w:rsidRPr="00BB197A" w:rsidRDefault="00573473" w:rsidP="000609DC">
            <w:pPr>
              <w:pStyle w:val="TAL"/>
              <w:rPr>
                <w:rFonts w:cs="Arial"/>
                <w:szCs w:val="18"/>
              </w:rPr>
            </w:pPr>
            <w:r w:rsidRPr="005C176A">
              <w:rPr>
                <w:rFonts w:cs="Arial"/>
                <w:szCs w:val="18"/>
              </w:rPr>
              <w:t xml:space="preserve">isNullable: </w:t>
            </w:r>
            <w:r>
              <w:rPr>
                <w:rFonts w:cs="Arial"/>
                <w:szCs w:val="18"/>
              </w:rPr>
              <w:t>False</w:t>
            </w:r>
          </w:p>
        </w:tc>
      </w:tr>
      <w:tr w:rsidR="00573473" w:rsidRPr="00BB197A" w14:paraId="212A0E9A" w14:textId="77777777" w:rsidTr="000609DC">
        <w:trPr>
          <w:gridBefore w:val="1"/>
          <w:gridAfter w:val="1"/>
          <w:wBefore w:w="32" w:type="dxa"/>
          <w:wAfter w:w="9" w:type="dxa"/>
          <w:cantSplit/>
          <w:jc w:val="center"/>
        </w:trPr>
        <w:tc>
          <w:tcPr>
            <w:tcW w:w="2621" w:type="dxa"/>
          </w:tcPr>
          <w:p w14:paraId="4C94A25D" w14:textId="77777777" w:rsidR="00573473" w:rsidRDefault="00573473" w:rsidP="000609DC">
            <w:pPr>
              <w:pStyle w:val="TAL"/>
              <w:rPr>
                <w:rFonts w:cs="Arial"/>
                <w:color w:val="000000"/>
                <w:szCs w:val="18"/>
              </w:rPr>
            </w:pPr>
            <w:r>
              <w:rPr>
                <w:rFonts w:ascii="Courier New" w:hAnsi="Courier New"/>
                <w:szCs w:val="18"/>
              </w:rPr>
              <w:t>condition</w:t>
            </w:r>
          </w:p>
        </w:tc>
        <w:tc>
          <w:tcPr>
            <w:tcW w:w="5245" w:type="dxa"/>
          </w:tcPr>
          <w:p w14:paraId="7D25A7BE" w14:textId="77777777" w:rsidR="00573473" w:rsidRDefault="00573473" w:rsidP="000609DC">
            <w:pPr>
              <w:pStyle w:val="TAL"/>
              <w:rPr>
                <w:rFonts w:cs="Arial"/>
              </w:rPr>
            </w:pPr>
            <w:r>
              <w:rPr>
                <w:rFonts w:cs="Arial"/>
              </w:rPr>
              <w:t xml:space="preserve">Logical expression of one or several condition(s). </w:t>
            </w:r>
          </w:p>
          <w:p w14:paraId="28A11BB0" w14:textId="77777777" w:rsidR="00573473" w:rsidRDefault="00573473" w:rsidP="000609DC">
            <w:pPr>
              <w:pStyle w:val="TAL"/>
              <w:rPr>
                <w:rFonts w:cs="Arial"/>
              </w:rPr>
            </w:pPr>
          </w:p>
          <w:p w14:paraId="47AFE58F" w14:textId="77777777" w:rsidR="00573473" w:rsidRPr="001B33DA" w:rsidRDefault="00573473" w:rsidP="000609D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20688C0" w14:textId="77777777" w:rsidR="00573473" w:rsidRPr="00230F73" w:rsidRDefault="00573473" w:rsidP="000609DC">
            <w:pPr>
              <w:pStyle w:val="TAL"/>
              <w:rPr>
                <w:szCs w:val="18"/>
              </w:rPr>
            </w:pPr>
          </w:p>
          <w:p w14:paraId="0FB8F383" w14:textId="77777777" w:rsidR="00573473" w:rsidRDefault="00573473" w:rsidP="000609D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62A030" w14:textId="77777777" w:rsidR="00573473" w:rsidRDefault="00573473" w:rsidP="000609DC">
            <w:pPr>
              <w:pStyle w:val="TAL"/>
              <w:rPr>
                <w:szCs w:val="18"/>
              </w:rPr>
            </w:pPr>
          </w:p>
          <w:p w14:paraId="73A822BB" w14:textId="77777777" w:rsidR="00573473" w:rsidRDefault="00573473" w:rsidP="000609DC">
            <w:pPr>
              <w:pStyle w:val="TAL"/>
              <w:rPr>
                <w:rFonts w:cs="Arial"/>
              </w:rPr>
            </w:pPr>
            <w:r>
              <w:rPr>
                <w:szCs w:val="18"/>
              </w:rPr>
              <w:t>An empty string is not allowed.</w:t>
            </w:r>
          </w:p>
          <w:p w14:paraId="14496336" w14:textId="77777777" w:rsidR="00573473" w:rsidRDefault="00573473" w:rsidP="000609DC">
            <w:pPr>
              <w:pStyle w:val="TAL"/>
              <w:rPr>
                <w:rFonts w:cs="Arial"/>
              </w:rPr>
            </w:pPr>
          </w:p>
          <w:p w14:paraId="5E6FCB15" w14:textId="77777777" w:rsidR="00573473" w:rsidRPr="001A7B90" w:rsidRDefault="00573473" w:rsidP="000609DC">
            <w:pPr>
              <w:pStyle w:val="TAL"/>
              <w:rPr>
                <w:rFonts w:cs="Arial"/>
                <w:szCs w:val="18"/>
              </w:rPr>
            </w:pPr>
            <w:r w:rsidRPr="00B26339">
              <w:rPr>
                <w:rFonts w:cs="Arial"/>
                <w:szCs w:val="18"/>
              </w:rPr>
              <w:t>allowedValues: N/A</w:t>
            </w:r>
          </w:p>
        </w:tc>
        <w:tc>
          <w:tcPr>
            <w:tcW w:w="1984" w:type="dxa"/>
          </w:tcPr>
          <w:p w14:paraId="01CED4E0" w14:textId="77777777" w:rsidR="00573473" w:rsidRPr="005C176A" w:rsidRDefault="00573473" w:rsidP="000609DC">
            <w:pPr>
              <w:pStyle w:val="TAL"/>
              <w:rPr>
                <w:rFonts w:cs="Arial"/>
                <w:szCs w:val="18"/>
              </w:rPr>
            </w:pPr>
            <w:r w:rsidRPr="005C176A">
              <w:rPr>
                <w:rFonts w:cs="Arial"/>
                <w:szCs w:val="18"/>
              </w:rPr>
              <w:t>type: String</w:t>
            </w:r>
          </w:p>
          <w:p w14:paraId="76C94C98" w14:textId="77777777" w:rsidR="00573473" w:rsidRPr="005C176A" w:rsidRDefault="00573473" w:rsidP="000609DC">
            <w:pPr>
              <w:pStyle w:val="TAL"/>
              <w:rPr>
                <w:rFonts w:cs="Arial"/>
                <w:szCs w:val="18"/>
              </w:rPr>
            </w:pPr>
            <w:r w:rsidRPr="005C176A">
              <w:rPr>
                <w:rFonts w:cs="Arial"/>
                <w:szCs w:val="18"/>
              </w:rPr>
              <w:t>multiplicity: 1</w:t>
            </w:r>
          </w:p>
          <w:p w14:paraId="238C5E68" w14:textId="77777777" w:rsidR="00573473" w:rsidRPr="005C176A" w:rsidRDefault="00573473" w:rsidP="000609DC">
            <w:pPr>
              <w:pStyle w:val="TAL"/>
              <w:rPr>
                <w:rFonts w:cs="Arial"/>
                <w:szCs w:val="18"/>
              </w:rPr>
            </w:pPr>
            <w:r w:rsidRPr="005C176A">
              <w:rPr>
                <w:rFonts w:cs="Arial"/>
                <w:szCs w:val="18"/>
              </w:rPr>
              <w:t>isOrdered: N/A</w:t>
            </w:r>
          </w:p>
          <w:p w14:paraId="5B0E77A6" w14:textId="77777777" w:rsidR="00573473" w:rsidRPr="005C176A" w:rsidRDefault="00573473" w:rsidP="000609DC">
            <w:pPr>
              <w:pStyle w:val="TAL"/>
              <w:rPr>
                <w:rFonts w:cs="Arial"/>
                <w:szCs w:val="18"/>
              </w:rPr>
            </w:pPr>
            <w:r w:rsidRPr="005C176A">
              <w:rPr>
                <w:rFonts w:cs="Arial"/>
                <w:szCs w:val="18"/>
              </w:rPr>
              <w:t>isUnique: N/A</w:t>
            </w:r>
          </w:p>
          <w:p w14:paraId="5510FA2A" w14:textId="77777777" w:rsidR="00573473" w:rsidRPr="005C176A" w:rsidRDefault="00573473" w:rsidP="000609DC">
            <w:pPr>
              <w:pStyle w:val="TAL"/>
              <w:rPr>
                <w:rFonts w:cs="Arial"/>
                <w:szCs w:val="18"/>
              </w:rPr>
            </w:pPr>
            <w:r w:rsidRPr="005C176A">
              <w:rPr>
                <w:rFonts w:cs="Arial"/>
                <w:szCs w:val="18"/>
              </w:rPr>
              <w:t>defaultValue: None</w:t>
            </w:r>
          </w:p>
          <w:p w14:paraId="0759F574" w14:textId="77777777" w:rsidR="00573473" w:rsidRPr="00BB197A" w:rsidRDefault="00573473" w:rsidP="000609DC">
            <w:pPr>
              <w:pStyle w:val="TAL"/>
              <w:rPr>
                <w:rFonts w:cs="Arial"/>
                <w:szCs w:val="18"/>
              </w:rPr>
            </w:pPr>
            <w:r w:rsidRPr="005C176A">
              <w:rPr>
                <w:rFonts w:cs="Arial"/>
                <w:szCs w:val="18"/>
              </w:rPr>
              <w:t xml:space="preserve">isNullable: </w:t>
            </w:r>
            <w:r>
              <w:rPr>
                <w:rFonts w:cs="Arial"/>
                <w:szCs w:val="18"/>
              </w:rPr>
              <w:t>False</w:t>
            </w:r>
          </w:p>
        </w:tc>
      </w:tr>
      <w:tr w:rsidR="00573473" w:rsidRPr="00B26339" w14:paraId="26143564" w14:textId="77777777" w:rsidTr="000609DC">
        <w:trPr>
          <w:gridBefore w:val="1"/>
          <w:gridAfter w:val="1"/>
          <w:wBefore w:w="32" w:type="dxa"/>
          <w:wAfter w:w="9" w:type="dxa"/>
          <w:cantSplit/>
          <w:jc w:val="center"/>
        </w:trPr>
        <w:tc>
          <w:tcPr>
            <w:tcW w:w="2621" w:type="dxa"/>
          </w:tcPr>
          <w:p w14:paraId="657EEAE8" w14:textId="77777777" w:rsidR="00573473" w:rsidRPr="00202D71" w:rsidRDefault="00573473" w:rsidP="000609DC">
            <w:pPr>
              <w:pStyle w:val="TAL"/>
              <w:rPr>
                <w:rFonts w:cs="Arial"/>
              </w:rPr>
            </w:pPr>
            <w:proofErr w:type="spellStart"/>
            <w:r w:rsidRPr="00337C09">
              <w:rPr>
                <w:rFonts w:ascii="Courier New" w:hAnsi="Courier New" w:cs="Courier New"/>
              </w:rPr>
              <w:t>dataScope</w:t>
            </w:r>
            <w:proofErr w:type="spellEnd"/>
          </w:p>
        </w:tc>
        <w:tc>
          <w:tcPr>
            <w:tcW w:w="5245" w:type="dxa"/>
          </w:tcPr>
          <w:p w14:paraId="5106B2A0" w14:textId="77777777" w:rsidR="00573473" w:rsidRDefault="00573473" w:rsidP="000609D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8FF96FE" w14:textId="77777777" w:rsidR="00573473" w:rsidRDefault="00573473" w:rsidP="000609DC">
            <w:pPr>
              <w:pStyle w:val="TAL"/>
              <w:rPr>
                <w:szCs w:val="18"/>
              </w:rPr>
            </w:pPr>
          </w:p>
          <w:p w14:paraId="50505335" w14:textId="77777777" w:rsidR="00573473" w:rsidRPr="0061649B" w:rsidRDefault="00573473" w:rsidP="000609DC">
            <w:pPr>
              <w:pStyle w:val="TAL"/>
              <w:spacing w:before="20" w:after="20"/>
            </w:pPr>
            <w:r>
              <w:rPr>
                <w:szCs w:val="18"/>
              </w:rPr>
              <w:t>Allowed Value: SNSSAI, 5QI, PLMN</w:t>
            </w:r>
          </w:p>
        </w:tc>
        <w:tc>
          <w:tcPr>
            <w:tcW w:w="1984" w:type="dxa"/>
          </w:tcPr>
          <w:p w14:paraId="3494F64A"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1B94D26"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CD18398" w14:textId="77777777" w:rsidR="00573473" w:rsidRPr="0045307C" w:rsidRDefault="00573473" w:rsidP="000609DC">
            <w:pPr>
              <w:spacing w:after="0"/>
              <w:rPr>
                <w:rFonts w:ascii="Arial" w:hAnsi="Arial"/>
                <w:sz w:val="18"/>
                <w:szCs w:val="18"/>
              </w:rPr>
            </w:pPr>
            <w:r w:rsidRPr="0045307C">
              <w:rPr>
                <w:rFonts w:ascii="Arial" w:hAnsi="Arial"/>
                <w:sz w:val="18"/>
                <w:szCs w:val="18"/>
              </w:rPr>
              <w:t>isOrdered: N/A</w:t>
            </w:r>
          </w:p>
          <w:p w14:paraId="1CB2416D" w14:textId="77777777" w:rsidR="00573473" w:rsidRPr="0045307C" w:rsidRDefault="00573473" w:rsidP="000609DC">
            <w:pPr>
              <w:spacing w:after="0"/>
              <w:rPr>
                <w:rFonts w:ascii="Arial" w:hAnsi="Arial"/>
                <w:sz w:val="18"/>
                <w:szCs w:val="18"/>
              </w:rPr>
            </w:pPr>
            <w:r w:rsidRPr="0045307C">
              <w:rPr>
                <w:rFonts w:ascii="Arial" w:hAnsi="Arial"/>
                <w:sz w:val="18"/>
                <w:szCs w:val="18"/>
              </w:rPr>
              <w:t>isUnique: N/A</w:t>
            </w:r>
          </w:p>
          <w:p w14:paraId="7D84B8F4" w14:textId="77777777" w:rsidR="00573473" w:rsidRPr="0045307C" w:rsidRDefault="00573473" w:rsidP="000609D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7B857FB" w14:textId="77777777" w:rsidR="00573473" w:rsidRPr="0061649B" w:rsidRDefault="00573473" w:rsidP="000609D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73473" w:rsidRPr="00B26339" w14:paraId="4181FCF5" w14:textId="77777777" w:rsidTr="000609DC">
        <w:trPr>
          <w:gridBefore w:val="1"/>
          <w:gridAfter w:val="1"/>
          <w:wBefore w:w="32" w:type="dxa"/>
          <w:wAfter w:w="9" w:type="dxa"/>
          <w:cantSplit/>
          <w:jc w:val="center"/>
        </w:trPr>
        <w:tc>
          <w:tcPr>
            <w:tcW w:w="2621" w:type="dxa"/>
          </w:tcPr>
          <w:p w14:paraId="705104CF" w14:textId="77777777" w:rsidR="00573473" w:rsidRPr="0045307C" w:rsidRDefault="00573473" w:rsidP="000609DC">
            <w:pPr>
              <w:pStyle w:val="TAL"/>
              <w:rPr>
                <w:szCs w:val="18"/>
              </w:rPr>
            </w:pPr>
            <w:r w:rsidRPr="00D86AF1">
              <w:rPr>
                <w:rFonts w:ascii="Courier New" w:hAnsi="Courier New" w:cs="Courier New"/>
              </w:rPr>
              <w:t>serviceType</w:t>
            </w:r>
          </w:p>
        </w:tc>
        <w:tc>
          <w:tcPr>
            <w:tcW w:w="5245" w:type="dxa"/>
          </w:tcPr>
          <w:p w14:paraId="6F325DFA" w14:textId="77777777" w:rsidR="00573473" w:rsidRPr="00F61E18" w:rsidRDefault="00573473" w:rsidP="000609DC">
            <w:pPr>
              <w:pStyle w:val="TAL"/>
              <w:rPr>
                <w:rFonts w:cs="Arial"/>
                <w:szCs w:val="18"/>
              </w:rPr>
            </w:pPr>
            <w:r w:rsidRPr="00F61E18">
              <w:rPr>
                <w:rFonts w:cs="Arial"/>
                <w:szCs w:val="18"/>
              </w:rPr>
              <w:t>Specifies an end user service type for QoE measurements.</w:t>
            </w:r>
          </w:p>
          <w:p w14:paraId="7A4C257F" w14:textId="77777777" w:rsidR="00573473" w:rsidRPr="00FE3560" w:rsidRDefault="00573473" w:rsidP="000609DC">
            <w:pPr>
              <w:pStyle w:val="TAL"/>
              <w:rPr>
                <w:rFonts w:cs="Arial"/>
                <w:szCs w:val="18"/>
              </w:rPr>
            </w:pPr>
          </w:p>
          <w:p w14:paraId="564765B5" w14:textId="77777777" w:rsidR="00573473" w:rsidRPr="00B940D8" w:rsidRDefault="00573473" w:rsidP="000609DC">
            <w:pPr>
              <w:pStyle w:val="TAL"/>
              <w:rPr>
                <w:szCs w:val="18"/>
              </w:rPr>
            </w:pPr>
            <w:r w:rsidRPr="00FE3560">
              <w:rPr>
                <w:rFonts w:cs="Arial"/>
                <w:szCs w:val="18"/>
              </w:rPr>
              <w:t>allowedValues: DASH, MTSI, VR</w:t>
            </w:r>
          </w:p>
        </w:tc>
        <w:tc>
          <w:tcPr>
            <w:tcW w:w="1984" w:type="dxa"/>
          </w:tcPr>
          <w:p w14:paraId="0C15B23D" w14:textId="77777777" w:rsidR="00573473" w:rsidRPr="00F61E18" w:rsidRDefault="00573473" w:rsidP="000609DC">
            <w:pPr>
              <w:pStyle w:val="TAL"/>
              <w:rPr>
                <w:rFonts w:cs="Arial"/>
                <w:szCs w:val="18"/>
              </w:rPr>
            </w:pPr>
            <w:r w:rsidRPr="00FE3560">
              <w:rPr>
                <w:rFonts w:cs="Arial"/>
                <w:szCs w:val="18"/>
              </w:rPr>
              <w:t xml:space="preserve">type: </w:t>
            </w:r>
            <w:r>
              <w:rPr>
                <w:rFonts w:cs="Arial"/>
                <w:szCs w:val="18"/>
              </w:rPr>
              <w:t>ENUM</w:t>
            </w:r>
          </w:p>
          <w:p w14:paraId="37638DB3" w14:textId="77777777" w:rsidR="00573473" w:rsidRPr="00F61E18" w:rsidRDefault="00573473" w:rsidP="000609DC">
            <w:pPr>
              <w:pStyle w:val="TAL"/>
              <w:rPr>
                <w:rFonts w:cs="Arial"/>
                <w:szCs w:val="18"/>
              </w:rPr>
            </w:pPr>
            <w:r w:rsidRPr="00F61E18">
              <w:rPr>
                <w:rFonts w:cs="Arial"/>
                <w:szCs w:val="18"/>
              </w:rPr>
              <w:t>multiplicity: 1</w:t>
            </w:r>
          </w:p>
          <w:p w14:paraId="013FE712" w14:textId="77777777" w:rsidR="00573473" w:rsidRPr="00F61E18" w:rsidRDefault="00573473" w:rsidP="000609DC">
            <w:pPr>
              <w:pStyle w:val="TAL"/>
              <w:rPr>
                <w:rFonts w:cs="Arial"/>
                <w:szCs w:val="18"/>
              </w:rPr>
            </w:pPr>
            <w:r w:rsidRPr="00F61E18">
              <w:rPr>
                <w:rFonts w:cs="Arial"/>
                <w:szCs w:val="18"/>
              </w:rPr>
              <w:t>isOrdered: N/A</w:t>
            </w:r>
          </w:p>
          <w:p w14:paraId="0B904541" w14:textId="77777777" w:rsidR="00573473" w:rsidRPr="00FE3560" w:rsidRDefault="00573473" w:rsidP="000609DC">
            <w:pPr>
              <w:pStyle w:val="TAL"/>
              <w:rPr>
                <w:rFonts w:cs="Arial"/>
                <w:szCs w:val="18"/>
              </w:rPr>
            </w:pPr>
            <w:r w:rsidRPr="00F61E18">
              <w:rPr>
                <w:rFonts w:cs="Arial"/>
                <w:szCs w:val="18"/>
              </w:rPr>
              <w:t>isUnique: N/A</w:t>
            </w:r>
          </w:p>
          <w:p w14:paraId="38BD8C6E" w14:textId="77777777" w:rsidR="00573473" w:rsidRPr="00FE3560" w:rsidRDefault="00573473" w:rsidP="000609DC">
            <w:pPr>
              <w:pStyle w:val="TAL"/>
              <w:rPr>
                <w:rFonts w:cs="Arial"/>
                <w:szCs w:val="18"/>
              </w:rPr>
            </w:pPr>
            <w:r w:rsidRPr="00FE3560">
              <w:rPr>
                <w:rFonts w:cs="Arial"/>
                <w:szCs w:val="18"/>
              </w:rPr>
              <w:t>defaultValue: None</w:t>
            </w:r>
          </w:p>
          <w:p w14:paraId="5AC137AE" w14:textId="77777777" w:rsidR="00573473" w:rsidRPr="0045307C" w:rsidRDefault="00573473" w:rsidP="000609DC">
            <w:pPr>
              <w:spacing w:after="0"/>
              <w:rPr>
                <w:rFonts w:ascii="Arial" w:hAnsi="Arial"/>
                <w:sz w:val="18"/>
                <w:szCs w:val="18"/>
              </w:rPr>
            </w:pPr>
            <w:r w:rsidRPr="00A3274E">
              <w:rPr>
                <w:rFonts w:ascii="Arial" w:hAnsi="Arial" w:cs="Arial"/>
                <w:sz w:val="18"/>
                <w:szCs w:val="18"/>
              </w:rPr>
              <w:t>isNullable: False</w:t>
            </w:r>
          </w:p>
        </w:tc>
      </w:tr>
      <w:tr w:rsidR="00573473" w:rsidRPr="00B26339" w14:paraId="482F33AA" w14:textId="77777777" w:rsidTr="000609DC">
        <w:trPr>
          <w:gridBefore w:val="1"/>
          <w:gridAfter w:val="1"/>
          <w:wBefore w:w="32" w:type="dxa"/>
          <w:wAfter w:w="9" w:type="dxa"/>
          <w:cantSplit/>
          <w:jc w:val="center"/>
        </w:trPr>
        <w:tc>
          <w:tcPr>
            <w:tcW w:w="2621" w:type="dxa"/>
          </w:tcPr>
          <w:p w14:paraId="32D20850" w14:textId="77777777" w:rsidR="00573473" w:rsidRPr="0045307C" w:rsidRDefault="00573473" w:rsidP="000609DC">
            <w:pPr>
              <w:pStyle w:val="TAL"/>
              <w:rPr>
                <w:szCs w:val="18"/>
              </w:rPr>
            </w:pPr>
            <w:proofErr w:type="spellStart"/>
            <w:r w:rsidRPr="00D86AF1">
              <w:rPr>
                <w:rFonts w:ascii="Courier New" w:hAnsi="Courier New" w:cs="Courier New"/>
              </w:rPr>
              <w:t>qoECollectionEntityAddress</w:t>
            </w:r>
            <w:proofErr w:type="spellEnd"/>
          </w:p>
        </w:tc>
        <w:tc>
          <w:tcPr>
            <w:tcW w:w="5245" w:type="dxa"/>
          </w:tcPr>
          <w:p w14:paraId="3E95BF94" w14:textId="77777777" w:rsidR="00573473" w:rsidRPr="00B940D8" w:rsidRDefault="00573473" w:rsidP="000609DC">
            <w:pPr>
              <w:pStyle w:val="TAL"/>
              <w:rPr>
                <w:szCs w:val="18"/>
              </w:rPr>
            </w:pPr>
            <w:r w:rsidRPr="00F61E18">
              <w:rPr>
                <w:rFonts w:cs="Arial"/>
                <w:szCs w:val="18"/>
              </w:rPr>
              <w:t>Specifies the address to which the QMC records shall be transferred. Ipv4 or Ipv6 address(es) may be used.</w:t>
            </w:r>
          </w:p>
        </w:tc>
        <w:tc>
          <w:tcPr>
            <w:tcW w:w="1984" w:type="dxa"/>
          </w:tcPr>
          <w:p w14:paraId="11E3546E" w14:textId="77777777" w:rsidR="00573473" w:rsidRPr="00F61E18" w:rsidRDefault="00573473" w:rsidP="000609DC">
            <w:pPr>
              <w:pStyle w:val="TAL"/>
              <w:rPr>
                <w:rFonts w:cs="Arial"/>
                <w:szCs w:val="18"/>
              </w:rPr>
            </w:pPr>
            <w:r w:rsidRPr="00F61E18">
              <w:rPr>
                <w:rFonts w:cs="Arial"/>
                <w:szCs w:val="18"/>
              </w:rPr>
              <w:t>type: IpAddress</w:t>
            </w:r>
          </w:p>
          <w:p w14:paraId="592AB442" w14:textId="77777777" w:rsidR="00573473" w:rsidRPr="00F61E18" w:rsidRDefault="00573473" w:rsidP="000609DC">
            <w:pPr>
              <w:pStyle w:val="TAL"/>
              <w:rPr>
                <w:rFonts w:cs="Arial"/>
                <w:szCs w:val="18"/>
              </w:rPr>
            </w:pPr>
            <w:r w:rsidRPr="00F61E18">
              <w:rPr>
                <w:rFonts w:cs="Arial"/>
                <w:szCs w:val="18"/>
              </w:rPr>
              <w:t>multiplicity: 1</w:t>
            </w:r>
          </w:p>
          <w:p w14:paraId="56523FF0" w14:textId="77777777" w:rsidR="00573473" w:rsidRPr="00F61E18" w:rsidRDefault="00573473" w:rsidP="000609DC">
            <w:pPr>
              <w:pStyle w:val="TAL"/>
              <w:rPr>
                <w:rFonts w:cs="Arial"/>
                <w:szCs w:val="18"/>
              </w:rPr>
            </w:pPr>
            <w:r w:rsidRPr="00F61E18">
              <w:rPr>
                <w:rFonts w:cs="Arial"/>
                <w:szCs w:val="18"/>
              </w:rPr>
              <w:t>isOrdered: N/A</w:t>
            </w:r>
          </w:p>
          <w:p w14:paraId="2C6BAC9C" w14:textId="77777777" w:rsidR="00573473" w:rsidRPr="00F61E18" w:rsidRDefault="00573473" w:rsidP="000609DC">
            <w:pPr>
              <w:pStyle w:val="TAL"/>
              <w:rPr>
                <w:rFonts w:cs="Arial"/>
                <w:szCs w:val="18"/>
              </w:rPr>
            </w:pPr>
            <w:r w:rsidRPr="00F61E18">
              <w:rPr>
                <w:rFonts w:cs="Arial"/>
                <w:szCs w:val="18"/>
              </w:rPr>
              <w:t>isUnique: N/A</w:t>
            </w:r>
          </w:p>
          <w:p w14:paraId="39C9AF05" w14:textId="77777777" w:rsidR="00573473" w:rsidRPr="00F61E18" w:rsidRDefault="00573473" w:rsidP="000609DC">
            <w:pPr>
              <w:pStyle w:val="TAL"/>
              <w:rPr>
                <w:rFonts w:cs="Arial"/>
                <w:szCs w:val="18"/>
              </w:rPr>
            </w:pPr>
            <w:r w:rsidRPr="00F61E18">
              <w:rPr>
                <w:rFonts w:cs="Arial"/>
                <w:szCs w:val="18"/>
              </w:rPr>
              <w:t>defaultValue: None</w:t>
            </w:r>
          </w:p>
          <w:p w14:paraId="094C1E33" w14:textId="77777777" w:rsidR="00573473" w:rsidRPr="0045307C" w:rsidRDefault="00573473" w:rsidP="000609DC">
            <w:pPr>
              <w:spacing w:after="0"/>
              <w:rPr>
                <w:rFonts w:ascii="Arial" w:hAnsi="Arial"/>
                <w:sz w:val="18"/>
                <w:szCs w:val="18"/>
              </w:rPr>
            </w:pPr>
            <w:r w:rsidRPr="00A3274E">
              <w:rPr>
                <w:rFonts w:ascii="Arial" w:hAnsi="Arial" w:cs="Arial"/>
                <w:sz w:val="18"/>
                <w:szCs w:val="18"/>
              </w:rPr>
              <w:t>isNullable: False</w:t>
            </w:r>
          </w:p>
        </w:tc>
      </w:tr>
      <w:tr w:rsidR="00573473" w:rsidRPr="00B26339" w14:paraId="6F4A76B6" w14:textId="77777777" w:rsidTr="000609DC">
        <w:trPr>
          <w:gridBefore w:val="1"/>
          <w:gridAfter w:val="1"/>
          <w:wBefore w:w="32" w:type="dxa"/>
          <w:wAfter w:w="9" w:type="dxa"/>
          <w:cantSplit/>
          <w:jc w:val="center"/>
        </w:trPr>
        <w:tc>
          <w:tcPr>
            <w:tcW w:w="2621" w:type="dxa"/>
          </w:tcPr>
          <w:p w14:paraId="55DDCFE2" w14:textId="77777777" w:rsidR="00573473" w:rsidRPr="0045307C" w:rsidRDefault="00573473" w:rsidP="000609DC">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397CE3C0" w14:textId="77777777" w:rsidR="00573473" w:rsidRPr="00F61E18" w:rsidRDefault="00573473" w:rsidP="000609D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0739FDA4" w14:textId="77777777" w:rsidR="00573473" w:rsidRPr="00B940D8" w:rsidRDefault="00573473" w:rsidP="000609DC">
            <w:pPr>
              <w:pStyle w:val="TAL"/>
              <w:rPr>
                <w:szCs w:val="18"/>
              </w:rPr>
            </w:pPr>
          </w:p>
        </w:tc>
        <w:tc>
          <w:tcPr>
            <w:tcW w:w="1984" w:type="dxa"/>
          </w:tcPr>
          <w:p w14:paraId="56C43B97" w14:textId="77777777" w:rsidR="00573473" w:rsidRPr="00F61E18" w:rsidRDefault="00573473" w:rsidP="000609DC">
            <w:pPr>
              <w:pStyle w:val="TAL"/>
              <w:rPr>
                <w:rFonts w:cs="Arial"/>
                <w:szCs w:val="18"/>
              </w:rPr>
            </w:pPr>
            <w:r w:rsidRPr="00F61E18">
              <w:rPr>
                <w:rFonts w:cs="Arial"/>
                <w:szCs w:val="18"/>
              </w:rPr>
              <w:t>type: String</w:t>
            </w:r>
          </w:p>
          <w:p w14:paraId="412F06D8" w14:textId="77777777" w:rsidR="00573473" w:rsidRPr="00F61E18" w:rsidRDefault="00573473" w:rsidP="000609DC">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44265107" w14:textId="77777777" w:rsidR="00573473" w:rsidRPr="00F61E18" w:rsidRDefault="00573473" w:rsidP="000609DC">
            <w:pPr>
              <w:pStyle w:val="TAL"/>
              <w:rPr>
                <w:rFonts w:cs="Arial"/>
                <w:szCs w:val="18"/>
              </w:rPr>
            </w:pPr>
            <w:proofErr w:type="spellStart"/>
            <w:r w:rsidRPr="00F61E18">
              <w:rPr>
                <w:rFonts w:cs="Arial"/>
                <w:szCs w:val="18"/>
              </w:rPr>
              <w:t>isOrdered:N</w:t>
            </w:r>
            <w:proofErr w:type="spellEnd"/>
            <w:r w:rsidRPr="00F61E18">
              <w:rPr>
                <w:rFonts w:cs="Arial"/>
                <w:szCs w:val="18"/>
              </w:rPr>
              <w:t>/A</w:t>
            </w:r>
          </w:p>
          <w:p w14:paraId="0CFF5B1A" w14:textId="77777777" w:rsidR="00573473" w:rsidRPr="00F61E18" w:rsidRDefault="00573473" w:rsidP="000609DC">
            <w:pPr>
              <w:pStyle w:val="TAL"/>
              <w:rPr>
                <w:rFonts w:cs="Arial"/>
                <w:szCs w:val="18"/>
              </w:rPr>
            </w:pPr>
            <w:r w:rsidRPr="00F61E18">
              <w:rPr>
                <w:rFonts w:cs="Arial"/>
                <w:szCs w:val="18"/>
              </w:rPr>
              <w:t>isUnique: N/A</w:t>
            </w:r>
          </w:p>
          <w:p w14:paraId="3B56BAF4" w14:textId="77777777" w:rsidR="00573473" w:rsidRPr="00F61E18" w:rsidRDefault="00573473" w:rsidP="000609DC">
            <w:pPr>
              <w:pStyle w:val="TAL"/>
              <w:rPr>
                <w:rFonts w:cs="Arial"/>
                <w:szCs w:val="18"/>
              </w:rPr>
            </w:pPr>
            <w:r w:rsidRPr="00F61E18">
              <w:rPr>
                <w:rFonts w:cs="Arial"/>
                <w:szCs w:val="18"/>
              </w:rPr>
              <w:t>defaultValue: None</w:t>
            </w:r>
          </w:p>
          <w:p w14:paraId="094EF990" w14:textId="77777777" w:rsidR="00573473" w:rsidRPr="00F61E18" w:rsidRDefault="00573473" w:rsidP="000609DC">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5C8B166" w14:textId="77777777" w:rsidR="00573473" w:rsidRPr="0045307C" w:rsidRDefault="00573473" w:rsidP="000609DC">
            <w:pPr>
              <w:spacing w:after="0"/>
              <w:rPr>
                <w:rFonts w:ascii="Arial" w:hAnsi="Arial"/>
                <w:sz w:val="18"/>
                <w:szCs w:val="18"/>
              </w:rPr>
            </w:pPr>
          </w:p>
        </w:tc>
      </w:tr>
      <w:tr w:rsidR="00573473" w:rsidRPr="00B26339" w14:paraId="5B0BE04A" w14:textId="77777777" w:rsidTr="000609DC">
        <w:trPr>
          <w:gridBefore w:val="1"/>
          <w:gridAfter w:val="1"/>
          <w:wBefore w:w="32" w:type="dxa"/>
          <w:wAfter w:w="9" w:type="dxa"/>
          <w:cantSplit/>
          <w:jc w:val="center"/>
        </w:trPr>
        <w:tc>
          <w:tcPr>
            <w:tcW w:w="2621" w:type="dxa"/>
          </w:tcPr>
          <w:p w14:paraId="16B90A19" w14:textId="77777777" w:rsidR="00573473" w:rsidRPr="0045307C" w:rsidRDefault="00573473" w:rsidP="000609DC">
            <w:pPr>
              <w:pStyle w:val="TAL"/>
              <w:rPr>
                <w:szCs w:val="18"/>
              </w:rPr>
            </w:pPr>
            <w:proofErr w:type="spellStart"/>
            <w:r w:rsidRPr="00D86AF1">
              <w:rPr>
                <w:rFonts w:ascii="Courier New" w:hAnsi="Courier New" w:cs="Courier New"/>
              </w:rPr>
              <w:t>qoEReference</w:t>
            </w:r>
            <w:proofErr w:type="spellEnd"/>
          </w:p>
        </w:tc>
        <w:tc>
          <w:tcPr>
            <w:tcW w:w="5245" w:type="dxa"/>
          </w:tcPr>
          <w:p w14:paraId="53C51CCD" w14:textId="77777777" w:rsidR="00573473" w:rsidRPr="00A3274E" w:rsidRDefault="00573473" w:rsidP="000609DC">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BEEB565" w14:textId="77777777" w:rsidR="00573473" w:rsidRPr="00F61E18" w:rsidRDefault="00573473" w:rsidP="000609DC">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FB1C420" w14:textId="77777777" w:rsidR="00573473" w:rsidRPr="00F61E18" w:rsidRDefault="00573473" w:rsidP="000609D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1BDD0B4" w14:textId="77777777" w:rsidR="00573473" w:rsidRPr="00B940D8" w:rsidRDefault="00573473" w:rsidP="000609DC">
            <w:pPr>
              <w:pStyle w:val="TAL"/>
              <w:rPr>
                <w:szCs w:val="18"/>
              </w:rPr>
            </w:pPr>
            <w:r w:rsidRPr="00F61E18">
              <w:rPr>
                <w:rFonts w:cs="Arial"/>
                <w:szCs w:val="18"/>
              </w:rPr>
              <w:t>The QMC ID is generated by the management system or the operator.</w:t>
            </w:r>
          </w:p>
        </w:tc>
        <w:tc>
          <w:tcPr>
            <w:tcW w:w="1984" w:type="dxa"/>
          </w:tcPr>
          <w:p w14:paraId="69FC2B08" w14:textId="77777777" w:rsidR="00573473" w:rsidRPr="00F61E18" w:rsidRDefault="00573473" w:rsidP="000609DC">
            <w:pPr>
              <w:pStyle w:val="TAL"/>
              <w:rPr>
                <w:rFonts w:cs="Arial"/>
                <w:szCs w:val="18"/>
              </w:rPr>
            </w:pPr>
            <w:r w:rsidRPr="00F61E18">
              <w:rPr>
                <w:rFonts w:cs="Arial"/>
                <w:szCs w:val="18"/>
              </w:rPr>
              <w:t>type: String</w:t>
            </w:r>
          </w:p>
          <w:p w14:paraId="0A0BC11B" w14:textId="77777777" w:rsidR="00573473" w:rsidRPr="00F61E18" w:rsidRDefault="00573473" w:rsidP="000609DC">
            <w:pPr>
              <w:pStyle w:val="TAL"/>
              <w:rPr>
                <w:rFonts w:cs="Arial"/>
                <w:szCs w:val="18"/>
              </w:rPr>
            </w:pPr>
            <w:r w:rsidRPr="00F61E18">
              <w:rPr>
                <w:rFonts w:cs="Arial"/>
                <w:szCs w:val="18"/>
              </w:rPr>
              <w:t>multiplicity: 1</w:t>
            </w:r>
          </w:p>
          <w:p w14:paraId="7FFBE233" w14:textId="77777777" w:rsidR="00573473" w:rsidRPr="00F61E18" w:rsidRDefault="00573473" w:rsidP="000609DC">
            <w:pPr>
              <w:pStyle w:val="TAL"/>
              <w:rPr>
                <w:rFonts w:cs="Arial"/>
                <w:szCs w:val="18"/>
              </w:rPr>
            </w:pPr>
            <w:r w:rsidRPr="00F61E18">
              <w:rPr>
                <w:rFonts w:cs="Arial"/>
                <w:szCs w:val="18"/>
              </w:rPr>
              <w:t>isOrdered: N/A</w:t>
            </w:r>
          </w:p>
          <w:p w14:paraId="7D21C3F9" w14:textId="77777777" w:rsidR="00573473" w:rsidRPr="00F61E18" w:rsidRDefault="00573473" w:rsidP="000609DC">
            <w:pPr>
              <w:pStyle w:val="TAL"/>
              <w:rPr>
                <w:rFonts w:cs="Arial"/>
                <w:szCs w:val="18"/>
              </w:rPr>
            </w:pPr>
            <w:r w:rsidRPr="00F61E18">
              <w:rPr>
                <w:rFonts w:cs="Arial"/>
                <w:szCs w:val="18"/>
              </w:rPr>
              <w:t>isUnique: N/A</w:t>
            </w:r>
          </w:p>
          <w:p w14:paraId="136814A1" w14:textId="77777777" w:rsidR="00573473" w:rsidRPr="00F61E18" w:rsidRDefault="00573473" w:rsidP="000609DC">
            <w:pPr>
              <w:pStyle w:val="TAL"/>
              <w:rPr>
                <w:rFonts w:cs="Arial"/>
                <w:szCs w:val="18"/>
              </w:rPr>
            </w:pPr>
            <w:r w:rsidRPr="00F61E18">
              <w:rPr>
                <w:rFonts w:cs="Arial"/>
                <w:szCs w:val="18"/>
              </w:rPr>
              <w:t>defaultValue: None</w:t>
            </w:r>
          </w:p>
          <w:p w14:paraId="1AEC30FE" w14:textId="77777777" w:rsidR="00573473" w:rsidRPr="00F61E18" w:rsidRDefault="00573473" w:rsidP="000609DC">
            <w:pPr>
              <w:pStyle w:val="TAL"/>
              <w:rPr>
                <w:rFonts w:cs="Arial"/>
                <w:szCs w:val="18"/>
              </w:rPr>
            </w:pPr>
            <w:r w:rsidRPr="00F61E18">
              <w:rPr>
                <w:rFonts w:cs="Arial"/>
                <w:szCs w:val="18"/>
              </w:rPr>
              <w:t>isNullable: False</w:t>
            </w:r>
          </w:p>
          <w:p w14:paraId="72204534" w14:textId="77777777" w:rsidR="00573473" w:rsidRPr="0045307C" w:rsidRDefault="00573473" w:rsidP="000609DC">
            <w:pPr>
              <w:spacing w:after="0"/>
              <w:rPr>
                <w:rFonts w:ascii="Arial" w:hAnsi="Arial"/>
                <w:sz w:val="18"/>
                <w:szCs w:val="18"/>
              </w:rPr>
            </w:pPr>
          </w:p>
        </w:tc>
      </w:tr>
      <w:tr w:rsidR="00573473" w:rsidRPr="00B26339" w14:paraId="4333F658" w14:textId="77777777" w:rsidTr="000609DC">
        <w:trPr>
          <w:gridBefore w:val="1"/>
          <w:gridAfter w:val="1"/>
          <w:wBefore w:w="32" w:type="dxa"/>
          <w:wAfter w:w="9" w:type="dxa"/>
          <w:cantSplit/>
          <w:jc w:val="center"/>
        </w:trPr>
        <w:tc>
          <w:tcPr>
            <w:tcW w:w="2621" w:type="dxa"/>
          </w:tcPr>
          <w:p w14:paraId="71A84F38" w14:textId="77777777" w:rsidR="00573473" w:rsidRPr="0045307C" w:rsidRDefault="00573473" w:rsidP="000609DC">
            <w:pPr>
              <w:pStyle w:val="TAL"/>
              <w:rPr>
                <w:szCs w:val="18"/>
              </w:rPr>
            </w:pPr>
            <w:proofErr w:type="spellStart"/>
            <w:r w:rsidRPr="00E4047C">
              <w:rPr>
                <w:rFonts w:ascii="Courier New" w:hAnsi="Courier New" w:cs="Courier New"/>
              </w:rPr>
              <w:t>sliceScope</w:t>
            </w:r>
            <w:proofErr w:type="spellEnd"/>
          </w:p>
        </w:tc>
        <w:tc>
          <w:tcPr>
            <w:tcW w:w="5245" w:type="dxa"/>
          </w:tcPr>
          <w:p w14:paraId="60F41D77" w14:textId="77777777" w:rsidR="00573473" w:rsidRPr="00F61E18" w:rsidRDefault="00573473" w:rsidP="000609D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01B3D78" w14:textId="77777777" w:rsidR="00573473" w:rsidRPr="00B940D8" w:rsidRDefault="00573473" w:rsidP="000609DC">
            <w:pPr>
              <w:pStyle w:val="TAL"/>
              <w:rPr>
                <w:szCs w:val="18"/>
              </w:rPr>
            </w:pPr>
          </w:p>
        </w:tc>
        <w:tc>
          <w:tcPr>
            <w:tcW w:w="1984" w:type="dxa"/>
          </w:tcPr>
          <w:p w14:paraId="0011D2E7" w14:textId="77777777" w:rsidR="00573473" w:rsidRPr="00A3274E" w:rsidRDefault="00573473" w:rsidP="000609DC">
            <w:pPr>
              <w:keepNext/>
              <w:keepLines/>
              <w:spacing w:after="0"/>
              <w:rPr>
                <w:rFonts w:ascii="Arial" w:hAnsi="Arial" w:cs="Arial"/>
                <w:sz w:val="18"/>
                <w:szCs w:val="18"/>
              </w:rPr>
            </w:pPr>
            <w:r w:rsidRPr="00F61E18">
              <w:rPr>
                <w:rFonts w:ascii="Arial" w:hAnsi="Arial" w:cs="Arial"/>
                <w:sz w:val="18"/>
                <w:szCs w:val="18"/>
              </w:rPr>
              <w:t>type: S-NSSAI</w:t>
            </w:r>
          </w:p>
          <w:p w14:paraId="46D4A522" w14:textId="77777777" w:rsidR="00573473" w:rsidRPr="00F61E18" w:rsidRDefault="00573473" w:rsidP="000609D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6CFF28D"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 xml:space="preserve">isOrdered: False </w:t>
            </w:r>
          </w:p>
          <w:p w14:paraId="5298F399"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 xml:space="preserve">isUnique: True </w:t>
            </w:r>
          </w:p>
          <w:p w14:paraId="50C60F65"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defaultValue: None</w:t>
            </w:r>
          </w:p>
          <w:p w14:paraId="59497539" w14:textId="77777777" w:rsidR="00573473" w:rsidRPr="00F61E18" w:rsidRDefault="00573473" w:rsidP="000609DC">
            <w:pPr>
              <w:pStyle w:val="TAL"/>
              <w:rPr>
                <w:rFonts w:cs="Arial"/>
                <w:szCs w:val="18"/>
              </w:rPr>
            </w:pPr>
            <w:r w:rsidRPr="00F61E18">
              <w:rPr>
                <w:rFonts w:cs="Arial"/>
                <w:szCs w:val="18"/>
              </w:rPr>
              <w:t xml:space="preserve">isNullable: </w:t>
            </w:r>
            <w:r w:rsidRPr="0076579F">
              <w:rPr>
                <w:rFonts w:cs="Arial"/>
                <w:szCs w:val="18"/>
              </w:rPr>
              <w:t>False</w:t>
            </w:r>
          </w:p>
          <w:p w14:paraId="7222FC3F" w14:textId="77777777" w:rsidR="00573473" w:rsidRPr="0045307C" w:rsidRDefault="00573473" w:rsidP="000609DC">
            <w:pPr>
              <w:spacing w:after="0"/>
              <w:rPr>
                <w:rFonts w:ascii="Arial" w:hAnsi="Arial"/>
                <w:sz w:val="18"/>
                <w:szCs w:val="18"/>
              </w:rPr>
            </w:pPr>
          </w:p>
        </w:tc>
      </w:tr>
      <w:tr w:rsidR="00573473" w:rsidRPr="00B26339" w14:paraId="60FFDF15" w14:textId="77777777" w:rsidTr="000609DC">
        <w:trPr>
          <w:gridBefore w:val="1"/>
          <w:gridAfter w:val="1"/>
          <w:wBefore w:w="32" w:type="dxa"/>
          <w:wAfter w:w="9" w:type="dxa"/>
          <w:cantSplit/>
          <w:jc w:val="center"/>
        </w:trPr>
        <w:tc>
          <w:tcPr>
            <w:tcW w:w="2621" w:type="dxa"/>
          </w:tcPr>
          <w:p w14:paraId="3B7E78BE" w14:textId="77777777" w:rsidR="00573473" w:rsidRPr="00C6717F" w:rsidRDefault="00573473" w:rsidP="000609DC">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7DEAE4A4" w14:textId="77777777" w:rsidR="00573473" w:rsidRPr="00F61E18" w:rsidRDefault="00573473" w:rsidP="000609DC">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7525CB1" w14:textId="77777777" w:rsidR="00573473" w:rsidRPr="00F61E18" w:rsidRDefault="00573473" w:rsidP="000609DC">
            <w:pPr>
              <w:rPr>
                <w:rFonts w:ascii="Arial" w:hAnsi="Arial" w:cs="Arial"/>
                <w:sz w:val="18"/>
                <w:szCs w:val="18"/>
              </w:rPr>
            </w:pPr>
          </w:p>
        </w:tc>
        <w:tc>
          <w:tcPr>
            <w:tcW w:w="1984" w:type="dxa"/>
          </w:tcPr>
          <w:p w14:paraId="6DBAC88A" w14:textId="77777777" w:rsidR="00573473" w:rsidRPr="00A3274E" w:rsidRDefault="00573473" w:rsidP="000609DC">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1AC58F5"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3BDD8E8A"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 xml:space="preserve">isOrdered: False </w:t>
            </w:r>
          </w:p>
          <w:p w14:paraId="3DB20E50"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 xml:space="preserve">isUnique: True </w:t>
            </w:r>
          </w:p>
          <w:p w14:paraId="72DBE628" w14:textId="77777777" w:rsidR="00573473" w:rsidRPr="00F61E18" w:rsidRDefault="00573473" w:rsidP="000609DC">
            <w:pPr>
              <w:keepNext/>
              <w:keepLines/>
              <w:spacing w:after="0"/>
              <w:rPr>
                <w:rFonts w:ascii="Arial" w:hAnsi="Arial" w:cs="Arial"/>
                <w:sz w:val="18"/>
                <w:szCs w:val="18"/>
              </w:rPr>
            </w:pPr>
            <w:r w:rsidRPr="00F61E18">
              <w:rPr>
                <w:rFonts w:ascii="Arial" w:hAnsi="Arial" w:cs="Arial"/>
                <w:sz w:val="18"/>
                <w:szCs w:val="18"/>
              </w:rPr>
              <w:t>defaultValue: None</w:t>
            </w:r>
          </w:p>
          <w:p w14:paraId="7919773A" w14:textId="77777777" w:rsidR="00573473" w:rsidRPr="00F61E18" w:rsidRDefault="00573473" w:rsidP="000609DC">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573473" w:rsidRPr="00B26339" w14:paraId="1DA12F64" w14:textId="77777777" w:rsidTr="000609DC">
        <w:trPr>
          <w:gridBefore w:val="1"/>
          <w:gridAfter w:val="1"/>
          <w:wBefore w:w="32" w:type="dxa"/>
          <w:wAfter w:w="9" w:type="dxa"/>
          <w:cantSplit/>
          <w:jc w:val="center"/>
        </w:trPr>
        <w:tc>
          <w:tcPr>
            <w:tcW w:w="2621" w:type="dxa"/>
          </w:tcPr>
          <w:p w14:paraId="531E21F0" w14:textId="77777777" w:rsidR="00573473" w:rsidRPr="00C6717F" w:rsidRDefault="00573473" w:rsidP="000609DC">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4608D0F3" w14:textId="77777777" w:rsidR="00573473" w:rsidRPr="00F61E18" w:rsidRDefault="00573473" w:rsidP="000609DC">
            <w:pPr>
              <w:rPr>
                <w:rFonts w:ascii="Arial" w:hAnsi="Arial" w:cs="Arial"/>
                <w:sz w:val="18"/>
                <w:szCs w:val="18"/>
              </w:rPr>
            </w:pPr>
            <w:r>
              <w:rPr>
                <w:rFonts w:ascii="Arial" w:hAnsi="Arial" w:cs="Arial"/>
                <w:sz w:val="18"/>
                <w:szCs w:val="18"/>
              </w:rPr>
              <w:t>Identifies a single PLMN.</w:t>
            </w:r>
          </w:p>
          <w:p w14:paraId="5B44CF2B" w14:textId="77777777" w:rsidR="00573473" w:rsidRPr="00F61E18" w:rsidRDefault="00573473" w:rsidP="000609DC">
            <w:pPr>
              <w:rPr>
                <w:rFonts w:ascii="Arial" w:hAnsi="Arial" w:cs="Arial"/>
                <w:sz w:val="18"/>
                <w:szCs w:val="18"/>
              </w:rPr>
            </w:pPr>
          </w:p>
        </w:tc>
        <w:tc>
          <w:tcPr>
            <w:tcW w:w="1984" w:type="dxa"/>
          </w:tcPr>
          <w:p w14:paraId="79CC9D1A"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39B3F1A5"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multiplicity: 1</w:t>
            </w:r>
          </w:p>
          <w:p w14:paraId="474A22E1"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isOrdered: N/A</w:t>
            </w:r>
          </w:p>
          <w:p w14:paraId="0228E6B6"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isUnique: N/A</w:t>
            </w:r>
          </w:p>
          <w:p w14:paraId="762786D7"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 xml:space="preserve">defaultValue: None </w:t>
            </w:r>
          </w:p>
          <w:p w14:paraId="656CE52F" w14:textId="77777777" w:rsidR="00573473" w:rsidRPr="00F61E18" w:rsidRDefault="00573473" w:rsidP="000609DC">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573473" w:rsidRPr="00B26339" w14:paraId="65428992" w14:textId="77777777" w:rsidTr="000609DC">
        <w:trPr>
          <w:gridBefore w:val="1"/>
          <w:gridAfter w:val="1"/>
          <w:wBefore w:w="32" w:type="dxa"/>
          <w:wAfter w:w="9" w:type="dxa"/>
          <w:cantSplit/>
          <w:jc w:val="center"/>
        </w:trPr>
        <w:tc>
          <w:tcPr>
            <w:tcW w:w="2621" w:type="dxa"/>
          </w:tcPr>
          <w:p w14:paraId="4BA3D7B5" w14:textId="77777777" w:rsidR="00573473" w:rsidRPr="00C6717F" w:rsidRDefault="00573473" w:rsidP="000609DC">
            <w:pPr>
              <w:pStyle w:val="TAL"/>
              <w:rPr>
                <w:rFonts w:cs="Arial"/>
              </w:rPr>
            </w:pPr>
            <w:proofErr w:type="spellStart"/>
            <w:r w:rsidRPr="00271448">
              <w:rPr>
                <w:rFonts w:cs="Arial"/>
                <w:szCs w:val="18"/>
              </w:rPr>
              <w:t>sNSSAI</w:t>
            </w:r>
            <w:proofErr w:type="spellEnd"/>
          </w:p>
        </w:tc>
        <w:tc>
          <w:tcPr>
            <w:tcW w:w="5245" w:type="dxa"/>
          </w:tcPr>
          <w:p w14:paraId="6797266C" w14:textId="77777777" w:rsidR="00573473" w:rsidRPr="00F61E18" w:rsidRDefault="00573473" w:rsidP="000609DC">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CA9FE1D"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0866233"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multiplicity: 1</w:t>
            </w:r>
          </w:p>
          <w:p w14:paraId="0E71F2D5"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isOrdered: N/A</w:t>
            </w:r>
          </w:p>
          <w:p w14:paraId="447D809D"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isUnique: N/A</w:t>
            </w:r>
          </w:p>
          <w:p w14:paraId="1DBBD975" w14:textId="77777777" w:rsidR="00573473" w:rsidRPr="00ED099F" w:rsidRDefault="00573473" w:rsidP="000609DC">
            <w:pPr>
              <w:keepNext/>
              <w:keepLines/>
              <w:spacing w:after="0"/>
              <w:rPr>
                <w:rFonts w:ascii="Arial" w:hAnsi="Arial" w:cs="Arial"/>
                <w:sz w:val="18"/>
                <w:szCs w:val="18"/>
              </w:rPr>
            </w:pPr>
            <w:r w:rsidRPr="00ED099F">
              <w:rPr>
                <w:rFonts w:ascii="Arial" w:hAnsi="Arial" w:cs="Arial"/>
                <w:sz w:val="18"/>
                <w:szCs w:val="18"/>
              </w:rPr>
              <w:t xml:space="preserve">defaultValue: None </w:t>
            </w:r>
          </w:p>
          <w:p w14:paraId="4A922FDA" w14:textId="77777777" w:rsidR="00573473" w:rsidRPr="00F61E18" w:rsidRDefault="00573473" w:rsidP="000609DC">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573473" w:rsidRPr="00B26339" w14:paraId="005A6460" w14:textId="77777777" w:rsidTr="000609DC">
        <w:trPr>
          <w:gridBefore w:val="1"/>
          <w:gridAfter w:val="1"/>
          <w:wBefore w:w="32" w:type="dxa"/>
          <w:wAfter w:w="9" w:type="dxa"/>
          <w:cantSplit/>
          <w:jc w:val="center"/>
        </w:trPr>
        <w:tc>
          <w:tcPr>
            <w:tcW w:w="2621" w:type="dxa"/>
          </w:tcPr>
          <w:p w14:paraId="44A49BE7" w14:textId="77777777" w:rsidR="00573473" w:rsidRPr="0045307C" w:rsidRDefault="00573473" w:rsidP="000609DC">
            <w:pPr>
              <w:pStyle w:val="TAL"/>
              <w:rPr>
                <w:szCs w:val="18"/>
              </w:rPr>
            </w:pPr>
            <w:proofErr w:type="spellStart"/>
            <w:r w:rsidRPr="00D86AF1">
              <w:rPr>
                <w:rFonts w:ascii="Courier New" w:hAnsi="Courier New" w:cs="Courier New"/>
              </w:rPr>
              <w:t>qMCConfigFile</w:t>
            </w:r>
            <w:proofErr w:type="spellEnd"/>
          </w:p>
        </w:tc>
        <w:tc>
          <w:tcPr>
            <w:tcW w:w="5245" w:type="dxa"/>
          </w:tcPr>
          <w:p w14:paraId="79FDBC0A" w14:textId="77777777" w:rsidR="00573473" w:rsidRPr="00B940D8" w:rsidRDefault="00573473" w:rsidP="000609D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623C4A5" w14:textId="77777777" w:rsidR="00573473" w:rsidRPr="00170E77" w:rsidRDefault="00573473" w:rsidP="000609D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53BAEE7"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multiplicity: 1</w:t>
            </w:r>
          </w:p>
          <w:p w14:paraId="0DB1C045"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isOrdered: N/A</w:t>
            </w:r>
          </w:p>
          <w:p w14:paraId="7729BD5A"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isUnique: N/A</w:t>
            </w:r>
          </w:p>
          <w:p w14:paraId="17521EEF" w14:textId="77777777" w:rsidR="00573473" w:rsidRPr="00170E77" w:rsidRDefault="00573473" w:rsidP="000609D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4796667" w14:textId="77777777" w:rsidR="00573473" w:rsidRPr="0045307C" w:rsidRDefault="00573473" w:rsidP="000609DC">
            <w:pPr>
              <w:spacing w:after="0"/>
              <w:rPr>
                <w:rFonts w:ascii="Arial" w:hAnsi="Arial"/>
                <w:sz w:val="18"/>
                <w:szCs w:val="18"/>
              </w:rPr>
            </w:pPr>
            <w:r w:rsidRPr="00170E77">
              <w:rPr>
                <w:rFonts w:ascii="Arial" w:hAnsi="Arial" w:cs="Arial"/>
                <w:sz w:val="18"/>
                <w:szCs w:val="18"/>
              </w:rPr>
              <w:t>isNullable: False</w:t>
            </w:r>
          </w:p>
        </w:tc>
      </w:tr>
      <w:tr w:rsidR="00573473" w:rsidRPr="00B26339" w14:paraId="343104C2" w14:textId="77777777" w:rsidTr="000609DC">
        <w:trPr>
          <w:gridBefore w:val="1"/>
          <w:gridAfter w:val="1"/>
          <w:wBefore w:w="32" w:type="dxa"/>
          <w:wAfter w:w="9" w:type="dxa"/>
          <w:cantSplit/>
          <w:jc w:val="center"/>
        </w:trPr>
        <w:tc>
          <w:tcPr>
            <w:tcW w:w="2621" w:type="dxa"/>
          </w:tcPr>
          <w:p w14:paraId="26C95A05" w14:textId="77777777" w:rsidR="00573473" w:rsidRPr="00C6717F" w:rsidRDefault="00573473" w:rsidP="000609DC">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58F2C91" w14:textId="77777777" w:rsidR="00573473" w:rsidRPr="00F61E18" w:rsidRDefault="00573473" w:rsidP="000609D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0AD61C3" w14:textId="77777777" w:rsidR="00573473" w:rsidRPr="0061649B" w:rsidRDefault="00573473" w:rsidP="000609DC">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68C3A54" w14:textId="77777777" w:rsidR="00573473" w:rsidRPr="0061649B" w:rsidRDefault="00573473" w:rsidP="000609DC">
            <w:pPr>
              <w:pStyle w:val="TAL"/>
            </w:pPr>
            <w:r w:rsidRPr="0061649B">
              <w:t xml:space="preserve">multiplicity: </w:t>
            </w:r>
            <w:r>
              <w:t xml:space="preserve"> </w:t>
            </w:r>
            <w:r w:rsidRPr="001B250C">
              <w:t>0..255</w:t>
            </w:r>
          </w:p>
          <w:p w14:paraId="4CA65CBD" w14:textId="77777777" w:rsidR="00573473" w:rsidRPr="0061649B" w:rsidRDefault="00573473" w:rsidP="000609DC">
            <w:pPr>
              <w:pStyle w:val="TAL"/>
            </w:pPr>
            <w:r w:rsidRPr="0061649B">
              <w:t>isOrdered: False</w:t>
            </w:r>
          </w:p>
          <w:p w14:paraId="2540AFA7" w14:textId="77777777" w:rsidR="00573473" w:rsidRPr="00B940D8" w:rsidRDefault="00573473" w:rsidP="000609DC">
            <w:pPr>
              <w:pStyle w:val="TAL"/>
            </w:pPr>
            <w:r w:rsidRPr="00B940D8">
              <w:t>isUnique: True</w:t>
            </w:r>
          </w:p>
          <w:p w14:paraId="3D9F7036" w14:textId="77777777" w:rsidR="00573473" w:rsidRPr="00915341" w:rsidRDefault="00573473" w:rsidP="000609DC">
            <w:pPr>
              <w:pStyle w:val="TAL"/>
              <w:rPr>
                <w:rFonts w:cs="Arial"/>
                <w:lang w:eastAsia="zh-CN"/>
              </w:rPr>
            </w:pPr>
            <w:r w:rsidRPr="00B940D8">
              <w:t>defaultVa</w:t>
            </w:r>
            <w:r w:rsidRPr="00915341">
              <w:rPr>
                <w:rFonts w:cs="Arial"/>
                <w:lang w:eastAsia="zh-CN"/>
              </w:rPr>
              <w:t>lue: None</w:t>
            </w:r>
          </w:p>
          <w:p w14:paraId="28A09997" w14:textId="77777777" w:rsidR="00573473" w:rsidRPr="00FE3560" w:rsidRDefault="00573473" w:rsidP="000609DC">
            <w:pPr>
              <w:keepNext/>
              <w:keepLines/>
              <w:spacing w:after="0"/>
              <w:rPr>
                <w:rFonts w:ascii="Arial" w:hAnsi="Arial" w:cs="Arial"/>
                <w:sz w:val="18"/>
                <w:szCs w:val="18"/>
              </w:rPr>
            </w:pPr>
            <w:r w:rsidRPr="00915341">
              <w:rPr>
                <w:rFonts w:cs="Arial"/>
                <w:lang w:eastAsia="zh-CN"/>
              </w:rPr>
              <w:t>isNullable: False</w:t>
            </w:r>
          </w:p>
        </w:tc>
      </w:tr>
      <w:tr w:rsidR="00573473" w:rsidRPr="00B26339" w14:paraId="03C0EE3E" w14:textId="77777777" w:rsidTr="000609DC">
        <w:trPr>
          <w:gridBefore w:val="1"/>
          <w:gridAfter w:val="1"/>
          <w:wBefore w:w="32" w:type="dxa"/>
          <w:wAfter w:w="9" w:type="dxa"/>
          <w:cantSplit/>
          <w:jc w:val="center"/>
        </w:trPr>
        <w:tc>
          <w:tcPr>
            <w:tcW w:w="2621" w:type="dxa"/>
          </w:tcPr>
          <w:p w14:paraId="57904437" w14:textId="77777777" w:rsidR="00573473" w:rsidRPr="00C6717F" w:rsidRDefault="00573473" w:rsidP="000609DC">
            <w:pPr>
              <w:pStyle w:val="TAL"/>
              <w:rPr>
                <w:rFonts w:cs="Arial"/>
              </w:rPr>
            </w:pPr>
            <w:r w:rsidRPr="000835A6">
              <w:rPr>
                <w:rFonts w:ascii="Courier New" w:hAnsi="Courier New" w:cs="Courier New"/>
              </w:rPr>
              <w:t>fiveQIValue</w:t>
            </w:r>
          </w:p>
        </w:tc>
        <w:tc>
          <w:tcPr>
            <w:tcW w:w="5245" w:type="dxa"/>
          </w:tcPr>
          <w:p w14:paraId="5495E598" w14:textId="77777777" w:rsidR="00573473" w:rsidRPr="00915341" w:rsidRDefault="00573473" w:rsidP="000609DC">
            <w:pPr>
              <w:pStyle w:val="TAL"/>
              <w:rPr>
                <w:rFonts w:cs="Arial"/>
                <w:lang w:eastAsia="zh-CN"/>
              </w:rPr>
            </w:pPr>
            <w:r w:rsidRPr="00915341">
              <w:rPr>
                <w:rFonts w:cs="Arial"/>
                <w:lang w:eastAsia="zh-CN"/>
              </w:rPr>
              <w:t>It indicates 5QI value.</w:t>
            </w:r>
          </w:p>
          <w:p w14:paraId="1595DC7A" w14:textId="77777777" w:rsidR="00573473" w:rsidRPr="00915341" w:rsidRDefault="00573473" w:rsidP="000609DC">
            <w:pPr>
              <w:pStyle w:val="TAL"/>
              <w:rPr>
                <w:rFonts w:cs="Arial"/>
                <w:lang w:eastAsia="zh-CN"/>
              </w:rPr>
            </w:pPr>
          </w:p>
          <w:p w14:paraId="3137E925" w14:textId="77777777" w:rsidR="00573473" w:rsidRPr="00F61E18" w:rsidRDefault="00573473" w:rsidP="000609DC">
            <w:pPr>
              <w:pStyle w:val="TAL"/>
              <w:rPr>
                <w:rFonts w:cs="Arial"/>
                <w:szCs w:val="18"/>
              </w:rPr>
            </w:pPr>
            <w:r w:rsidRPr="00915341">
              <w:rPr>
                <w:rFonts w:cs="Arial"/>
                <w:lang w:eastAsia="zh-CN"/>
              </w:rPr>
              <w:t>allowedValues: 0 - 255</w:t>
            </w:r>
          </w:p>
        </w:tc>
        <w:tc>
          <w:tcPr>
            <w:tcW w:w="1984" w:type="dxa"/>
          </w:tcPr>
          <w:p w14:paraId="48F80C74" w14:textId="77777777" w:rsidR="00573473" w:rsidRPr="00915341" w:rsidRDefault="00573473" w:rsidP="000609DC">
            <w:pPr>
              <w:pStyle w:val="TAL"/>
              <w:rPr>
                <w:rFonts w:cs="Arial"/>
                <w:lang w:eastAsia="zh-CN"/>
              </w:rPr>
            </w:pPr>
            <w:r w:rsidRPr="00915341">
              <w:rPr>
                <w:rFonts w:cs="Arial"/>
                <w:lang w:eastAsia="zh-CN"/>
              </w:rPr>
              <w:t>type: Integer</w:t>
            </w:r>
          </w:p>
          <w:p w14:paraId="6F029A13" w14:textId="77777777" w:rsidR="00573473" w:rsidRPr="00915341" w:rsidRDefault="00573473" w:rsidP="000609DC">
            <w:pPr>
              <w:pStyle w:val="TAL"/>
              <w:rPr>
                <w:rFonts w:cs="Arial"/>
                <w:lang w:eastAsia="zh-CN"/>
              </w:rPr>
            </w:pPr>
            <w:r w:rsidRPr="00915341">
              <w:rPr>
                <w:rFonts w:cs="Arial"/>
                <w:lang w:eastAsia="zh-CN"/>
              </w:rPr>
              <w:t>multiplicity: 1</w:t>
            </w:r>
          </w:p>
          <w:p w14:paraId="51DDC63C" w14:textId="77777777" w:rsidR="00573473" w:rsidRPr="00915341" w:rsidRDefault="00573473" w:rsidP="000609DC">
            <w:pPr>
              <w:pStyle w:val="TAL"/>
              <w:rPr>
                <w:rFonts w:cs="Arial"/>
                <w:lang w:eastAsia="zh-CN"/>
              </w:rPr>
            </w:pPr>
            <w:r w:rsidRPr="00915341">
              <w:rPr>
                <w:rFonts w:cs="Arial"/>
                <w:lang w:eastAsia="zh-CN"/>
              </w:rPr>
              <w:t xml:space="preserve">isOrdered: </w:t>
            </w:r>
            <w:r w:rsidRPr="001B250C">
              <w:rPr>
                <w:rFonts w:cs="Arial"/>
                <w:lang w:eastAsia="zh-CN"/>
              </w:rPr>
              <w:t>N/A</w:t>
            </w:r>
          </w:p>
          <w:p w14:paraId="440AC509" w14:textId="77777777" w:rsidR="00573473" w:rsidRPr="00915341" w:rsidRDefault="00573473" w:rsidP="000609DC">
            <w:pPr>
              <w:pStyle w:val="TAL"/>
              <w:rPr>
                <w:rFonts w:cs="Arial"/>
                <w:lang w:eastAsia="zh-CN"/>
              </w:rPr>
            </w:pPr>
            <w:r w:rsidRPr="00915341">
              <w:rPr>
                <w:rFonts w:cs="Arial"/>
                <w:lang w:eastAsia="zh-CN"/>
              </w:rPr>
              <w:t xml:space="preserve">isUnique: </w:t>
            </w:r>
            <w:r w:rsidRPr="001B250C">
              <w:rPr>
                <w:rFonts w:cs="Arial"/>
                <w:lang w:eastAsia="zh-CN"/>
              </w:rPr>
              <w:t>N/A</w:t>
            </w:r>
          </w:p>
          <w:p w14:paraId="6C35D0EB" w14:textId="77777777" w:rsidR="00573473" w:rsidRPr="00915341" w:rsidRDefault="00573473" w:rsidP="000609DC">
            <w:pPr>
              <w:pStyle w:val="TAL"/>
              <w:rPr>
                <w:rFonts w:cs="Arial"/>
                <w:lang w:eastAsia="zh-CN"/>
              </w:rPr>
            </w:pPr>
            <w:r w:rsidRPr="00915341">
              <w:rPr>
                <w:rFonts w:cs="Arial"/>
                <w:lang w:eastAsia="zh-CN"/>
              </w:rPr>
              <w:t>defaultValue: None</w:t>
            </w:r>
          </w:p>
          <w:p w14:paraId="679CC1BA" w14:textId="77777777" w:rsidR="00573473" w:rsidRPr="00FE3560" w:rsidRDefault="00573473" w:rsidP="000609DC">
            <w:pPr>
              <w:keepNext/>
              <w:keepLines/>
              <w:spacing w:after="0"/>
              <w:rPr>
                <w:rFonts w:ascii="Arial" w:hAnsi="Arial" w:cs="Arial"/>
                <w:sz w:val="18"/>
                <w:szCs w:val="18"/>
              </w:rPr>
            </w:pPr>
            <w:r w:rsidRPr="00915341">
              <w:rPr>
                <w:rFonts w:cs="Arial"/>
                <w:lang w:eastAsia="zh-CN"/>
              </w:rPr>
              <w:t>isNullable: False</w:t>
            </w:r>
          </w:p>
        </w:tc>
      </w:tr>
      <w:tr w:rsidR="00573473" w:rsidRPr="00B26339" w14:paraId="015FF850" w14:textId="77777777" w:rsidTr="000609DC">
        <w:trPr>
          <w:gridBefore w:val="1"/>
          <w:gridAfter w:val="1"/>
          <w:wBefore w:w="32" w:type="dxa"/>
          <w:wAfter w:w="9" w:type="dxa"/>
          <w:cantSplit/>
          <w:jc w:val="center"/>
        </w:trPr>
        <w:tc>
          <w:tcPr>
            <w:tcW w:w="2621" w:type="dxa"/>
          </w:tcPr>
          <w:p w14:paraId="1B8062B1" w14:textId="77777777" w:rsidR="00573473" w:rsidRPr="001D2C01" w:rsidRDefault="00573473" w:rsidP="000609DC">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2756F38C" w14:textId="77777777" w:rsidR="00573473" w:rsidRPr="00915341" w:rsidRDefault="00573473" w:rsidP="000609D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DCA1421" w14:textId="77777777" w:rsidR="00573473" w:rsidRPr="00915341" w:rsidRDefault="00573473" w:rsidP="000609DC">
            <w:pPr>
              <w:pStyle w:val="TAL"/>
              <w:rPr>
                <w:rFonts w:cs="Arial"/>
                <w:lang w:eastAsia="zh-CN"/>
              </w:rPr>
            </w:pPr>
          </w:p>
          <w:p w14:paraId="5C7320C2" w14:textId="77777777" w:rsidR="00573473" w:rsidRPr="00915341" w:rsidRDefault="00573473" w:rsidP="000609DC">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7BCAC76" w14:textId="77777777" w:rsidR="00573473" w:rsidRPr="00915341" w:rsidRDefault="00573473" w:rsidP="000609DC">
            <w:pPr>
              <w:pStyle w:val="TAL"/>
              <w:rPr>
                <w:rFonts w:cs="Arial"/>
                <w:lang w:eastAsia="zh-CN"/>
              </w:rPr>
            </w:pPr>
            <w:r w:rsidRPr="00915341">
              <w:rPr>
                <w:rFonts w:cs="Arial"/>
                <w:lang w:eastAsia="zh-CN"/>
              </w:rPr>
              <w:t>type: ENUM</w:t>
            </w:r>
          </w:p>
          <w:p w14:paraId="2C30F99E" w14:textId="77777777" w:rsidR="00573473" w:rsidRPr="00915341" w:rsidRDefault="00573473" w:rsidP="000609DC">
            <w:pPr>
              <w:pStyle w:val="TAL"/>
              <w:rPr>
                <w:rFonts w:cs="Arial"/>
                <w:lang w:eastAsia="zh-CN"/>
              </w:rPr>
            </w:pPr>
            <w:r w:rsidRPr="00915341">
              <w:rPr>
                <w:rFonts w:cs="Arial"/>
                <w:lang w:eastAsia="zh-CN"/>
              </w:rPr>
              <w:t>multiplicity: 1</w:t>
            </w:r>
          </w:p>
          <w:p w14:paraId="6DE4F890" w14:textId="77777777" w:rsidR="00573473" w:rsidRPr="00915341" w:rsidRDefault="00573473" w:rsidP="000609DC">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420A82C" w14:textId="77777777" w:rsidR="00573473" w:rsidRPr="00915341" w:rsidRDefault="00573473" w:rsidP="000609DC">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3E05D33" w14:textId="77777777" w:rsidR="00573473" w:rsidRPr="00915341" w:rsidRDefault="00573473" w:rsidP="000609DC">
            <w:pPr>
              <w:pStyle w:val="TAL"/>
              <w:rPr>
                <w:rFonts w:cs="Arial"/>
                <w:lang w:eastAsia="zh-CN"/>
              </w:rPr>
            </w:pPr>
            <w:r w:rsidRPr="00915341">
              <w:rPr>
                <w:rFonts w:cs="Arial"/>
                <w:lang w:eastAsia="zh-CN"/>
              </w:rPr>
              <w:t>defaultValue: None</w:t>
            </w:r>
          </w:p>
          <w:p w14:paraId="016456BB" w14:textId="77777777" w:rsidR="00573473" w:rsidRPr="00915341" w:rsidRDefault="00573473" w:rsidP="000609DC">
            <w:pPr>
              <w:pStyle w:val="TAL"/>
              <w:rPr>
                <w:rFonts w:cs="Arial"/>
                <w:lang w:eastAsia="zh-CN"/>
              </w:rPr>
            </w:pPr>
            <w:r w:rsidRPr="00915341">
              <w:rPr>
                <w:rFonts w:cs="Arial"/>
                <w:lang w:eastAsia="zh-CN"/>
              </w:rPr>
              <w:t>isNullable: False</w:t>
            </w:r>
          </w:p>
        </w:tc>
      </w:tr>
      <w:tr w:rsidR="00573473" w:rsidRPr="00B26339" w14:paraId="1EB69A6D" w14:textId="77777777" w:rsidTr="000609DC">
        <w:trPr>
          <w:gridBefore w:val="1"/>
          <w:gridAfter w:val="1"/>
          <w:wBefore w:w="32" w:type="dxa"/>
          <w:wAfter w:w="9" w:type="dxa"/>
          <w:cantSplit/>
          <w:jc w:val="center"/>
        </w:trPr>
        <w:tc>
          <w:tcPr>
            <w:tcW w:w="2621" w:type="dxa"/>
          </w:tcPr>
          <w:p w14:paraId="59C5C744" w14:textId="77777777" w:rsidR="00573473" w:rsidRPr="00C6717F" w:rsidRDefault="00573473" w:rsidP="000609DC">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137A5581" w14:textId="77777777" w:rsidR="00573473" w:rsidRPr="00C52C8C" w:rsidRDefault="00573473" w:rsidP="000609DC">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72F0044" w14:textId="77777777" w:rsidR="00573473" w:rsidRPr="00F61E18" w:rsidRDefault="00573473" w:rsidP="000609DC">
            <w:pPr>
              <w:pStyle w:val="TAL"/>
              <w:rPr>
                <w:rFonts w:cs="Arial"/>
                <w:szCs w:val="18"/>
              </w:rPr>
            </w:pPr>
          </w:p>
        </w:tc>
        <w:tc>
          <w:tcPr>
            <w:tcW w:w="1984" w:type="dxa"/>
          </w:tcPr>
          <w:p w14:paraId="412A18B4" w14:textId="77777777" w:rsidR="00573473" w:rsidRPr="00170E77" w:rsidRDefault="00573473" w:rsidP="000609D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7028FBB"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multiplicity: 1</w:t>
            </w:r>
          </w:p>
          <w:p w14:paraId="0850A059"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8243EA4"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isUnique: N/A</w:t>
            </w:r>
          </w:p>
          <w:p w14:paraId="4183D7EB" w14:textId="77777777" w:rsidR="00573473" w:rsidRPr="00170E77" w:rsidRDefault="00573473" w:rsidP="000609D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9FF3101" w14:textId="77777777" w:rsidR="00573473" w:rsidRDefault="00573473" w:rsidP="000609DC">
            <w:pPr>
              <w:keepNext/>
              <w:keepLines/>
              <w:spacing w:after="0"/>
              <w:rPr>
                <w:rFonts w:ascii="Arial" w:hAnsi="Arial" w:cs="Arial"/>
                <w:sz w:val="18"/>
                <w:szCs w:val="18"/>
              </w:rPr>
            </w:pPr>
            <w:r w:rsidRPr="00170E77">
              <w:rPr>
                <w:rFonts w:ascii="Arial" w:hAnsi="Arial" w:cs="Arial"/>
                <w:sz w:val="18"/>
                <w:szCs w:val="18"/>
              </w:rPr>
              <w:t>isNullable: False</w:t>
            </w:r>
          </w:p>
          <w:p w14:paraId="4E07DD03" w14:textId="77777777" w:rsidR="00573473" w:rsidRPr="00FE3560" w:rsidRDefault="00573473" w:rsidP="000609DC">
            <w:pPr>
              <w:keepNext/>
              <w:keepLines/>
              <w:spacing w:after="0"/>
              <w:rPr>
                <w:rFonts w:ascii="Arial" w:hAnsi="Arial" w:cs="Arial"/>
                <w:sz w:val="18"/>
                <w:szCs w:val="18"/>
              </w:rPr>
            </w:pPr>
          </w:p>
        </w:tc>
      </w:tr>
      <w:tr w:rsidR="00573473" w:rsidRPr="00B26339" w14:paraId="6B101786" w14:textId="77777777" w:rsidTr="000609DC">
        <w:trPr>
          <w:gridBefore w:val="1"/>
          <w:gridAfter w:val="1"/>
          <w:wBefore w:w="32" w:type="dxa"/>
          <w:wAfter w:w="9" w:type="dxa"/>
          <w:cantSplit/>
          <w:jc w:val="center"/>
        </w:trPr>
        <w:tc>
          <w:tcPr>
            <w:tcW w:w="2621" w:type="dxa"/>
          </w:tcPr>
          <w:p w14:paraId="5E4F155F" w14:textId="77777777" w:rsidR="00573473" w:rsidRPr="00C6717F" w:rsidRDefault="00573473" w:rsidP="000609DC">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1AF3CC2F" w14:textId="77777777" w:rsidR="00573473" w:rsidRDefault="00573473" w:rsidP="000609D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5ECE56B" w14:textId="77777777" w:rsidR="00573473" w:rsidRPr="00C52C8C" w:rsidRDefault="00573473" w:rsidP="000609DC">
            <w:pPr>
              <w:rPr>
                <w:rFonts w:ascii="Arial" w:hAnsi="Arial" w:cs="Arial"/>
                <w:sz w:val="18"/>
                <w:szCs w:val="18"/>
              </w:rPr>
            </w:pPr>
            <w:r>
              <w:rPr>
                <w:rFonts w:ascii="Arial" w:hAnsi="Arial" w:cs="Arial"/>
                <w:sz w:val="18"/>
                <w:szCs w:val="18"/>
              </w:rPr>
              <w:t>allowedValues: APP</w:t>
            </w:r>
            <w:ins w:id="18" w:author="SS" w:date="2025-01-23T18:18:00Z" w16du:dateUtc="2025-01-23T10:18:00Z">
              <w:r>
                <w:rPr>
                  <w:rFonts w:ascii="Arial" w:hAnsi="Arial" w:cs="Arial" w:hint="eastAsia"/>
                  <w:sz w:val="18"/>
                  <w:szCs w:val="18"/>
                  <w:lang w:eastAsia="zh-CN"/>
                </w:rPr>
                <w:t>_</w:t>
              </w:r>
            </w:ins>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ins w:id="19" w:author="SS" w:date="2025-01-23T18:18:00Z" w16du:dateUtc="2025-01-23T10:18:00Z">
              <w:r>
                <w:rPr>
                  <w:rFonts w:ascii="Arial" w:hAnsi="Arial" w:cs="Arial" w:hint="eastAsia"/>
                  <w:sz w:val="18"/>
                  <w:szCs w:val="18"/>
                  <w:lang w:eastAsia="zh-CN"/>
                </w:rPr>
                <w:t>_</w:t>
              </w:r>
            </w:ins>
            <w:r w:rsidRPr="00273CD9">
              <w:rPr>
                <w:rFonts w:ascii="Arial" w:hAnsi="Arial" w:cs="Arial"/>
                <w:sz w:val="18"/>
                <w:szCs w:val="18"/>
              </w:rPr>
              <w:t>MEDIA</w:t>
            </w:r>
            <w:r>
              <w:rPr>
                <w:rFonts w:ascii="Arial" w:hAnsi="Arial" w:cs="Arial"/>
                <w:sz w:val="18"/>
                <w:szCs w:val="18"/>
              </w:rPr>
              <w:t>_</w:t>
            </w:r>
            <w:del w:id="20" w:author="SS" w:date="2025-01-23T18:16:00Z" w16du:dateUtc="2025-01-23T10:16:00Z">
              <w:r w:rsidRPr="00273CD9" w:rsidDel="0070642A">
                <w:rPr>
                  <w:rFonts w:ascii="Arial" w:hAnsi="Arial" w:cs="Arial"/>
                  <w:sz w:val="18"/>
                  <w:szCs w:val="18"/>
                </w:rPr>
                <w:delText xml:space="preserve"> </w:delText>
              </w:r>
            </w:del>
            <w:r w:rsidRPr="00273CD9">
              <w:rPr>
                <w:rFonts w:ascii="Arial" w:hAnsi="Arial" w:cs="Arial"/>
                <w:sz w:val="18"/>
                <w:szCs w:val="18"/>
              </w:rPr>
              <w:t>STARTUP</w:t>
            </w:r>
          </w:p>
          <w:p w14:paraId="3C29F225" w14:textId="77777777" w:rsidR="00573473" w:rsidRPr="00F61E18" w:rsidRDefault="00573473" w:rsidP="000609DC">
            <w:pPr>
              <w:pStyle w:val="TAL"/>
              <w:rPr>
                <w:rFonts w:cs="Arial"/>
                <w:szCs w:val="18"/>
              </w:rPr>
            </w:pPr>
          </w:p>
        </w:tc>
        <w:tc>
          <w:tcPr>
            <w:tcW w:w="1984" w:type="dxa"/>
          </w:tcPr>
          <w:p w14:paraId="303B38BA" w14:textId="77777777" w:rsidR="00573473" w:rsidRPr="00170E77" w:rsidRDefault="00573473" w:rsidP="000609D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AFC15C1"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3DB7350"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4E3BAF9" w14:textId="77777777" w:rsidR="00573473" w:rsidRPr="00A3274E" w:rsidRDefault="00573473" w:rsidP="000609DC">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F88C669" w14:textId="77777777" w:rsidR="00573473" w:rsidRPr="00170E77" w:rsidRDefault="00573473" w:rsidP="000609D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D308FF9" w14:textId="77777777" w:rsidR="00573473" w:rsidRPr="00FE3560" w:rsidRDefault="00573473" w:rsidP="000609DC">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573473" w:rsidRPr="00B26339" w14:paraId="79BD45E8" w14:textId="77777777" w:rsidTr="000609DC">
        <w:trPr>
          <w:gridBefore w:val="1"/>
          <w:gridAfter w:val="1"/>
          <w:wBefore w:w="32" w:type="dxa"/>
          <w:wAfter w:w="9" w:type="dxa"/>
          <w:cantSplit/>
          <w:jc w:val="center"/>
        </w:trPr>
        <w:tc>
          <w:tcPr>
            <w:tcW w:w="2621" w:type="dxa"/>
          </w:tcPr>
          <w:p w14:paraId="6363683D" w14:textId="77777777" w:rsidR="00573473" w:rsidRPr="00C52C8C" w:rsidRDefault="00573473" w:rsidP="000609DC">
            <w:pPr>
              <w:pStyle w:val="TAL"/>
              <w:rPr>
                <w:rFonts w:cs="Arial"/>
              </w:rPr>
            </w:pPr>
            <w:bookmarkStart w:id="21" w:name="_Hlk127468836"/>
            <w:proofErr w:type="spellStart"/>
            <w:r w:rsidRPr="00D04CB9">
              <w:rPr>
                <w:rFonts w:ascii="Courier New" w:hAnsi="Courier New" w:cs="Courier New"/>
                <w:szCs w:val="18"/>
                <w:lang w:eastAsia="zh-CN"/>
              </w:rPr>
              <w:t>dnPrefix</w:t>
            </w:r>
            <w:bookmarkEnd w:id="21"/>
            <w:proofErr w:type="spellEnd"/>
          </w:p>
        </w:tc>
        <w:tc>
          <w:tcPr>
            <w:tcW w:w="5245" w:type="dxa"/>
          </w:tcPr>
          <w:p w14:paraId="77A2D009" w14:textId="77777777" w:rsidR="00573473" w:rsidRDefault="00573473" w:rsidP="000609DC">
            <w:pPr>
              <w:pStyle w:val="TAL"/>
              <w:rPr>
                <w:lang w:val="en-US"/>
              </w:rPr>
            </w:pPr>
            <w:r>
              <w:rPr>
                <w:lang w:val="en-US"/>
              </w:rPr>
              <w:t>It carries the DN Prefix information or no information. See Annex C of TS 32.300 [13] for one usage of this attribute.</w:t>
            </w:r>
          </w:p>
          <w:p w14:paraId="3C13EE58" w14:textId="77777777" w:rsidR="00573473" w:rsidRDefault="00573473" w:rsidP="000609DC">
            <w:pPr>
              <w:pStyle w:val="TAL"/>
              <w:rPr>
                <w:lang w:val="en-US"/>
              </w:rPr>
            </w:pPr>
          </w:p>
          <w:p w14:paraId="63AB7039" w14:textId="77777777" w:rsidR="00573473" w:rsidRDefault="00573473" w:rsidP="000609DC">
            <w:pPr>
              <w:rPr>
                <w:rFonts w:ascii="Arial" w:hAnsi="Arial" w:cs="Arial"/>
                <w:sz w:val="18"/>
                <w:szCs w:val="18"/>
              </w:rPr>
            </w:pPr>
            <w:r>
              <w:rPr>
                <w:rFonts w:ascii="Arial" w:hAnsi="Arial" w:cs="Arial"/>
                <w:sz w:val="18"/>
                <w:szCs w:val="18"/>
              </w:rPr>
              <w:t>allowedValues: N/A</w:t>
            </w:r>
          </w:p>
          <w:p w14:paraId="42FD14C5" w14:textId="77777777" w:rsidR="00573473" w:rsidRPr="00C52C8C" w:rsidRDefault="00573473" w:rsidP="000609DC">
            <w:pPr>
              <w:rPr>
                <w:rFonts w:ascii="Arial" w:hAnsi="Arial" w:cs="Arial"/>
                <w:sz w:val="18"/>
                <w:szCs w:val="18"/>
              </w:rPr>
            </w:pPr>
          </w:p>
        </w:tc>
        <w:tc>
          <w:tcPr>
            <w:tcW w:w="1984" w:type="dxa"/>
          </w:tcPr>
          <w:p w14:paraId="0212B026" w14:textId="77777777" w:rsidR="00573473" w:rsidRPr="002F3546" w:rsidRDefault="00573473" w:rsidP="000609D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1FC4878" w14:textId="77777777" w:rsidR="00573473" w:rsidRPr="002F3546" w:rsidRDefault="00573473" w:rsidP="000609DC">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674F2F1" w14:textId="77777777" w:rsidR="00573473" w:rsidRPr="002F3546" w:rsidRDefault="00573473" w:rsidP="000609DC">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F99061B" w14:textId="77777777" w:rsidR="00573473" w:rsidRPr="002F3546" w:rsidRDefault="00573473" w:rsidP="000609DC">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C8C0BA2" w14:textId="77777777" w:rsidR="00573473" w:rsidRPr="002F3546" w:rsidRDefault="00573473" w:rsidP="000609DC">
            <w:pPr>
              <w:keepNext/>
              <w:keepLines/>
              <w:spacing w:after="0"/>
              <w:rPr>
                <w:rFonts w:ascii="Arial" w:hAnsi="Arial" w:cs="Arial"/>
                <w:sz w:val="18"/>
                <w:szCs w:val="18"/>
              </w:rPr>
            </w:pPr>
            <w:r w:rsidRPr="002F3546">
              <w:rPr>
                <w:rFonts w:ascii="Arial" w:hAnsi="Arial" w:cs="Arial"/>
                <w:sz w:val="18"/>
                <w:szCs w:val="18"/>
              </w:rPr>
              <w:t>defaultValue: None</w:t>
            </w:r>
          </w:p>
          <w:p w14:paraId="43A706D1" w14:textId="77777777" w:rsidR="00573473" w:rsidRPr="00FE3560" w:rsidRDefault="00573473" w:rsidP="000609DC">
            <w:pPr>
              <w:keepNext/>
              <w:keepLines/>
              <w:spacing w:after="0"/>
              <w:rPr>
                <w:rFonts w:ascii="Arial" w:hAnsi="Arial" w:cs="Arial"/>
                <w:sz w:val="18"/>
                <w:szCs w:val="18"/>
              </w:rPr>
            </w:pPr>
            <w:r w:rsidRPr="002F3546">
              <w:rPr>
                <w:rFonts w:ascii="Arial" w:hAnsi="Arial" w:cs="Arial"/>
                <w:sz w:val="18"/>
                <w:szCs w:val="18"/>
              </w:rPr>
              <w:t>isNullable: False</w:t>
            </w:r>
          </w:p>
        </w:tc>
      </w:tr>
      <w:tr w:rsidR="00573473" w:rsidRPr="00B26339" w14:paraId="44C4C401" w14:textId="77777777" w:rsidTr="000609DC">
        <w:trPr>
          <w:gridBefore w:val="1"/>
          <w:gridAfter w:val="1"/>
          <w:wBefore w:w="32" w:type="dxa"/>
          <w:wAfter w:w="9" w:type="dxa"/>
          <w:cantSplit/>
          <w:jc w:val="center"/>
        </w:trPr>
        <w:tc>
          <w:tcPr>
            <w:tcW w:w="2621" w:type="dxa"/>
          </w:tcPr>
          <w:p w14:paraId="6D2FC825" w14:textId="77777777" w:rsidR="00573473" w:rsidRPr="00BE14BD" w:rsidRDefault="00573473" w:rsidP="000609D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D1E1ED0" w14:textId="77777777" w:rsidR="00573473" w:rsidRDefault="00573473" w:rsidP="000609D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790F6A4" w14:textId="77777777" w:rsidR="00573473" w:rsidRDefault="00573473" w:rsidP="000609D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F52CCB1" w14:textId="77777777" w:rsidR="00573473" w:rsidRPr="003E643B" w:rsidRDefault="00573473" w:rsidP="000609DC">
            <w:pPr>
              <w:pStyle w:val="TAL"/>
              <w:rPr>
                <w:rFonts w:eastAsia="Yu Mincho"/>
              </w:rPr>
            </w:pPr>
          </w:p>
          <w:p w14:paraId="66837758" w14:textId="77777777" w:rsidR="00573473" w:rsidRDefault="00573473" w:rsidP="000609DC">
            <w:pPr>
              <w:rPr>
                <w:rFonts w:ascii="Arial" w:hAnsi="Arial" w:cs="Arial"/>
                <w:sz w:val="18"/>
                <w:szCs w:val="18"/>
              </w:rPr>
            </w:pPr>
            <w:r>
              <w:rPr>
                <w:rFonts w:ascii="Arial" w:hAnsi="Arial" w:cs="Arial"/>
                <w:sz w:val="18"/>
                <w:szCs w:val="18"/>
              </w:rPr>
              <w:t>allowedValues: N/A</w:t>
            </w:r>
          </w:p>
          <w:p w14:paraId="5C864B07" w14:textId="77777777" w:rsidR="00573473" w:rsidRDefault="00573473" w:rsidP="000609DC">
            <w:pPr>
              <w:pStyle w:val="TAL"/>
              <w:rPr>
                <w:lang w:val="en-US"/>
              </w:rPr>
            </w:pPr>
          </w:p>
        </w:tc>
        <w:tc>
          <w:tcPr>
            <w:tcW w:w="1984" w:type="dxa"/>
          </w:tcPr>
          <w:p w14:paraId="26F92024"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E52BB54"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6E94C7A" w14:textId="77777777" w:rsidR="00573473" w:rsidRPr="00D016EE" w:rsidRDefault="00573473" w:rsidP="000609DC">
            <w:pPr>
              <w:pStyle w:val="TAL"/>
              <w:rPr>
                <w:szCs w:val="18"/>
              </w:rPr>
            </w:pPr>
            <w:r w:rsidRPr="00D016EE">
              <w:rPr>
                <w:szCs w:val="18"/>
              </w:rPr>
              <w:t>isOrdered: False</w:t>
            </w:r>
          </w:p>
          <w:p w14:paraId="3F279852" w14:textId="77777777" w:rsidR="00573473" w:rsidRPr="00D016EE" w:rsidRDefault="00573473" w:rsidP="000609DC">
            <w:pPr>
              <w:pStyle w:val="TAL"/>
              <w:rPr>
                <w:szCs w:val="18"/>
              </w:rPr>
            </w:pPr>
            <w:r w:rsidRPr="00D016EE">
              <w:rPr>
                <w:szCs w:val="18"/>
              </w:rPr>
              <w:t xml:space="preserve">isUnique: </w:t>
            </w:r>
            <w:r w:rsidRPr="00C54E52">
              <w:rPr>
                <w:szCs w:val="18"/>
              </w:rPr>
              <w:t>True</w:t>
            </w:r>
          </w:p>
          <w:p w14:paraId="6D0B5DE0"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defaultValue: None</w:t>
            </w:r>
          </w:p>
          <w:p w14:paraId="681D3D47" w14:textId="77777777" w:rsidR="00573473" w:rsidRPr="00D016EE" w:rsidRDefault="00573473" w:rsidP="000609DC">
            <w:pPr>
              <w:keepNext/>
              <w:keepLines/>
              <w:spacing w:after="0"/>
              <w:rPr>
                <w:rFonts w:ascii="Arial" w:hAnsi="Arial"/>
                <w:sz w:val="18"/>
                <w:szCs w:val="18"/>
              </w:rPr>
            </w:pPr>
            <w:r w:rsidRPr="00D016EE">
              <w:rPr>
                <w:rFonts w:ascii="Arial" w:hAnsi="Arial"/>
                <w:sz w:val="18"/>
                <w:szCs w:val="18"/>
              </w:rPr>
              <w:t>isNullable: False</w:t>
            </w:r>
          </w:p>
        </w:tc>
      </w:tr>
      <w:tr w:rsidR="00573473" w:rsidRPr="00B26339" w14:paraId="211A4F13" w14:textId="77777777" w:rsidTr="000609DC">
        <w:trPr>
          <w:gridBefore w:val="1"/>
          <w:gridAfter w:val="1"/>
          <w:wBefore w:w="32" w:type="dxa"/>
          <w:wAfter w:w="9" w:type="dxa"/>
          <w:cantSplit/>
          <w:jc w:val="center"/>
        </w:trPr>
        <w:tc>
          <w:tcPr>
            <w:tcW w:w="2621" w:type="dxa"/>
          </w:tcPr>
          <w:p w14:paraId="4BA033D4" w14:textId="77777777" w:rsidR="00573473" w:rsidRPr="00BE14BD" w:rsidRDefault="00573473" w:rsidP="000609DC">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BF12135" w14:textId="77777777" w:rsidR="00573473" w:rsidRDefault="00573473" w:rsidP="000609DC">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C93DC40" w14:textId="77777777" w:rsidR="00573473" w:rsidRDefault="00573473" w:rsidP="000609DC">
            <w:pPr>
              <w:pStyle w:val="TAL"/>
              <w:rPr>
                <w:lang w:eastAsia="zh-CN"/>
              </w:rPr>
            </w:pPr>
            <w:r>
              <w:rPr>
                <w:lang w:eastAsia="zh-CN"/>
              </w:rPr>
              <w:t>CAG ID is used to combine with PLMN ID to identify a PNI-NPN.</w:t>
            </w:r>
          </w:p>
          <w:p w14:paraId="5F754F9A" w14:textId="77777777" w:rsidR="00573473" w:rsidRDefault="00573473" w:rsidP="000609D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27BA44F" w14:textId="77777777" w:rsidR="00573473" w:rsidRPr="003E643B" w:rsidRDefault="00573473" w:rsidP="000609DC">
            <w:pPr>
              <w:pStyle w:val="TAL"/>
              <w:rPr>
                <w:rFonts w:eastAsia="Yu Mincho"/>
              </w:rPr>
            </w:pPr>
          </w:p>
          <w:p w14:paraId="4C5B2A9D" w14:textId="77777777" w:rsidR="00573473" w:rsidRDefault="00573473" w:rsidP="000609DC">
            <w:pPr>
              <w:rPr>
                <w:rFonts w:ascii="Arial" w:hAnsi="Arial" w:cs="Arial"/>
                <w:sz w:val="18"/>
                <w:szCs w:val="18"/>
              </w:rPr>
            </w:pPr>
            <w:r>
              <w:rPr>
                <w:rFonts w:ascii="Arial" w:hAnsi="Arial" w:cs="Arial"/>
                <w:sz w:val="18"/>
                <w:szCs w:val="18"/>
              </w:rPr>
              <w:t>allowedValues: N/A</w:t>
            </w:r>
          </w:p>
          <w:p w14:paraId="607EA08D" w14:textId="77777777" w:rsidR="00573473" w:rsidRDefault="00573473" w:rsidP="000609DC">
            <w:pPr>
              <w:pStyle w:val="TAL"/>
              <w:rPr>
                <w:lang w:val="en-US"/>
              </w:rPr>
            </w:pPr>
          </w:p>
        </w:tc>
        <w:tc>
          <w:tcPr>
            <w:tcW w:w="1984" w:type="dxa"/>
          </w:tcPr>
          <w:p w14:paraId="74E2210E" w14:textId="77777777" w:rsidR="00573473" w:rsidRPr="00D016EE" w:rsidRDefault="00573473" w:rsidP="000609DC">
            <w:pPr>
              <w:pStyle w:val="TAL"/>
              <w:rPr>
                <w:szCs w:val="18"/>
              </w:rPr>
            </w:pPr>
            <w:r w:rsidRPr="00D016EE">
              <w:rPr>
                <w:szCs w:val="18"/>
              </w:rPr>
              <w:t>type: String</w:t>
            </w:r>
          </w:p>
          <w:p w14:paraId="221AFC24" w14:textId="77777777" w:rsidR="00573473" w:rsidRPr="00D016EE" w:rsidRDefault="00573473" w:rsidP="000609DC">
            <w:pPr>
              <w:pStyle w:val="TAL"/>
              <w:rPr>
                <w:szCs w:val="18"/>
              </w:rPr>
            </w:pPr>
            <w:r w:rsidRPr="00D016EE">
              <w:rPr>
                <w:szCs w:val="18"/>
              </w:rPr>
              <w:t>multiplicity: 0..256</w:t>
            </w:r>
          </w:p>
          <w:p w14:paraId="0047B3D8"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9CB12E0"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isUnique: True</w:t>
            </w:r>
          </w:p>
          <w:p w14:paraId="5E9FF810" w14:textId="77777777" w:rsidR="00573473" w:rsidRPr="00D016EE" w:rsidRDefault="00573473" w:rsidP="000609DC">
            <w:pPr>
              <w:pStyle w:val="TAL"/>
              <w:rPr>
                <w:szCs w:val="18"/>
              </w:rPr>
            </w:pPr>
            <w:r w:rsidRPr="00D016EE">
              <w:rPr>
                <w:szCs w:val="18"/>
              </w:rPr>
              <w:t>defaultValue: None</w:t>
            </w:r>
          </w:p>
          <w:p w14:paraId="39FC5A20" w14:textId="77777777" w:rsidR="00573473" w:rsidRPr="00D016EE" w:rsidRDefault="00573473" w:rsidP="000609DC">
            <w:pPr>
              <w:keepNext/>
              <w:keepLines/>
              <w:spacing w:after="0"/>
              <w:rPr>
                <w:rFonts w:ascii="Arial" w:hAnsi="Arial"/>
                <w:sz w:val="18"/>
                <w:szCs w:val="18"/>
              </w:rPr>
            </w:pPr>
            <w:r w:rsidRPr="00D016EE">
              <w:rPr>
                <w:rFonts w:ascii="Arial" w:hAnsi="Arial"/>
                <w:sz w:val="18"/>
                <w:szCs w:val="18"/>
              </w:rPr>
              <w:t>isNullable: False</w:t>
            </w:r>
          </w:p>
        </w:tc>
      </w:tr>
      <w:tr w:rsidR="00573473" w:rsidRPr="00B26339" w14:paraId="311E4904" w14:textId="77777777" w:rsidTr="000609DC">
        <w:trPr>
          <w:gridBefore w:val="1"/>
          <w:gridAfter w:val="1"/>
          <w:wBefore w:w="32" w:type="dxa"/>
          <w:wAfter w:w="9" w:type="dxa"/>
          <w:cantSplit/>
          <w:jc w:val="center"/>
        </w:trPr>
        <w:tc>
          <w:tcPr>
            <w:tcW w:w="2621" w:type="dxa"/>
          </w:tcPr>
          <w:p w14:paraId="09585064" w14:textId="77777777" w:rsidR="00573473" w:rsidRPr="00BE14BD" w:rsidRDefault="00573473" w:rsidP="000609DC">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C10C08E" w14:textId="77777777" w:rsidR="00573473" w:rsidRDefault="00573473" w:rsidP="000609DC">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49B7D237" w14:textId="77777777" w:rsidR="00573473" w:rsidRDefault="00573473" w:rsidP="000609D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C085E86" w14:textId="77777777" w:rsidR="00573473" w:rsidRDefault="00573473" w:rsidP="000609DC">
            <w:pPr>
              <w:pStyle w:val="TAL"/>
              <w:rPr>
                <w:lang w:val="en-US"/>
              </w:rPr>
            </w:pPr>
          </w:p>
        </w:tc>
        <w:tc>
          <w:tcPr>
            <w:tcW w:w="1984" w:type="dxa"/>
          </w:tcPr>
          <w:p w14:paraId="581F0CA6" w14:textId="77777777" w:rsidR="00573473" w:rsidRPr="00D016EE" w:rsidRDefault="00573473" w:rsidP="000609DC">
            <w:pPr>
              <w:pStyle w:val="TAL"/>
              <w:rPr>
                <w:szCs w:val="18"/>
              </w:rPr>
            </w:pPr>
            <w:r w:rsidRPr="00D016EE">
              <w:rPr>
                <w:szCs w:val="18"/>
              </w:rPr>
              <w:t>type: String</w:t>
            </w:r>
          </w:p>
          <w:p w14:paraId="3A353191" w14:textId="77777777" w:rsidR="00573473" w:rsidRPr="00D016EE" w:rsidRDefault="00573473" w:rsidP="000609DC">
            <w:pPr>
              <w:pStyle w:val="TAL"/>
              <w:rPr>
                <w:szCs w:val="18"/>
              </w:rPr>
            </w:pPr>
            <w:r w:rsidRPr="00D016EE">
              <w:rPr>
                <w:szCs w:val="18"/>
              </w:rPr>
              <w:t>multiplicity: 0..16</w:t>
            </w:r>
          </w:p>
          <w:p w14:paraId="25BB6BC8"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222A4E9" w14:textId="77777777" w:rsidR="00573473" w:rsidRPr="00C54E52" w:rsidRDefault="00573473" w:rsidP="000609DC">
            <w:pPr>
              <w:keepNext/>
              <w:keepLines/>
              <w:spacing w:after="0"/>
              <w:rPr>
                <w:rFonts w:ascii="Arial" w:hAnsi="Arial"/>
                <w:sz w:val="18"/>
                <w:szCs w:val="18"/>
              </w:rPr>
            </w:pPr>
            <w:r w:rsidRPr="00C54E52">
              <w:rPr>
                <w:rFonts w:ascii="Arial" w:hAnsi="Arial"/>
                <w:sz w:val="18"/>
                <w:szCs w:val="18"/>
              </w:rPr>
              <w:t>isUnique: True</w:t>
            </w:r>
          </w:p>
          <w:p w14:paraId="261D3C8A" w14:textId="77777777" w:rsidR="00573473" w:rsidRPr="00D016EE" w:rsidRDefault="00573473" w:rsidP="000609DC">
            <w:pPr>
              <w:pStyle w:val="TAL"/>
              <w:rPr>
                <w:szCs w:val="18"/>
              </w:rPr>
            </w:pPr>
            <w:r w:rsidRPr="00D016EE">
              <w:rPr>
                <w:szCs w:val="18"/>
              </w:rPr>
              <w:t>defaultValue: None</w:t>
            </w:r>
          </w:p>
          <w:p w14:paraId="4AA82EF5" w14:textId="77777777" w:rsidR="00573473" w:rsidRPr="00D016EE" w:rsidRDefault="00573473" w:rsidP="000609DC">
            <w:pPr>
              <w:keepNext/>
              <w:keepLines/>
              <w:spacing w:after="0"/>
              <w:rPr>
                <w:rFonts w:ascii="Arial" w:hAnsi="Arial"/>
                <w:sz w:val="18"/>
                <w:szCs w:val="18"/>
              </w:rPr>
            </w:pPr>
            <w:r w:rsidRPr="00D016EE">
              <w:rPr>
                <w:rFonts w:ascii="Arial" w:hAnsi="Arial"/>
                <w:sz w:val="18"/>
                <w:szCs w:val="18"/>
              </w:rPr>
              <w:t>isNullable: False</w:t>
            </w:r>
          </w:p>
        </w:tc>
      </w:tr>
      <w:tr w:rsidR="00573473" w:rsidRPr="00B26339" w14:paraId="2CC43A7F" w14:textId="77777777" w:rsidTr="000609DC">
        <w:trPr>
          <w:gridBefore w:val="1"/>
          <w:gridAfter w:val="1"/>
          <w:wBefore w:w="32" w:type="dxa"/>
          <w:wAfter w:w="9" w:type="dxa"/>
          <w:cantSplit/>
          <w:jc w:val="center"/>
        </w:trPr>
        <w:tc>
          <w:tcPr>
            <w:tcW w:w="2621" w:type="dxa"/>
          </w:tcPr>
          <w:p w14:paraId="71E3FA63" w14:textId="77777777" w:rsidR="00573473" w:rsidRPr="00BE14BD" w:rsidRDefault="00573473" w:rsidP="000609DC">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209A34C" w14:textId="77777777" w:rsidR="00573473" w:rsidRDefault="00573473" w:rsidP="000609DC">
            <w:pPr>
              <w:pStyle w:val="TAL"/>
              <w:rPr>
                <w:lang w:val="en-US"/>
              </w:rPr>
            </w:pPr>
            <w:r>
              <w:rPr>
                <w:rFonts w:cs="Arial"/>
                <w:iCs/>
                <w:szCs w:val="18"/>
              </w:rPr>
              <w:t xml:space="preserve">It defines which NPN </w:t>
            </w:r>
            <w:r>
              <w:rPr>
                <w:lang w:val="en-US"/>
              </w:rPr>
              <w:t>that the subscriber of the session to be recorded uses as selected NPN.</w:t>
            </w:r>
          </w:p>
          <w:p w14:paraId="56CA73D9" w14:textId="77777777" w:rsidR="00573473" w:rsidRDefault="00573473" w:rsidP="000609D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FCB327C" w14:textId="77777777" w:rsidR="00573473" w:rsidRDefault="00573473" w:rsidP="000609D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15C930B" w14:textId="77777777" w:rsidR="00573473" w:rsidRDefault="00573473" w:rsidP="000609DC">
            <w:pPr>
              <w:keepNext/>
              <w:keepLines/>
              <w:spacing w:after="0"/>
              <w:rPr>
                <w:rFonts w:ascii="Arial" w:hAnsi="Arial"/>
                <w:sz w:val="18"/>
                <w:szCs w:val="18"/>
              </w:rPr>
            </w:pPr>
            <w:r>
              <w:rPr>
                <w:rFonts w:ascii="Arial" w:hAnsi="Arial"/>
                <w:sz w:val="18"/>
                <w:szCs w:val="18"/>
              </w:rPr>
              <w:t>multiplicity: 0..1</w:t>
            </w:r>
          </w:p>
          <w:p w14:paraId="7781D839" w14:textId="77777777" w:rsidR="00573473" w:rsidRPr="00D016EE" w:rsidRDefault="00573473" w:rsidP="000609DC">
            <w:pPr>
              <w:pStyle w:val="TAL"/>
              <w:rPr>
                <w:szCs w:val="18"/>
              </w:rPr>
            </w:pPr>
            <w:r w:rsidRPr="00D016EE">
              <w:rPr>
                <w:szCs w:val="18"/>
              </w:rPr>
              <w:t>isOrdered: N/A</w:t>
            </w:r>
          </w:p>
          <w:p w14:paraId="4B50EAA2" w14:textId="77777777" w:rsidR="00573473" w:rsidRPr="00D016EE" w:rsidRDefault="00573473" w:rsidP="000609DC">
            <w:pPr>
              <w:pStyle w:val="TAL"/>
              <w:rPr>
                <w:szCs w:val="18"/>
              </w:rPr>
            </w:pPr>
            <w:r w:rsidRPr="00D016EE">
              <w:rPr>
                <w:szCs w:val="18"/>
              </w:rPr>
              <w:t>isUnique: N/A</w:t>
            </w:r>
          </w:p>
          <w:p w14:paraId="7A46204A" w14:textId="77777777" w:rsidR="00573473" w:rsidRDefault="00573473" w:rsidP="000609DC">
            <w:pPr>
              <w:keepNext/>
              <w:keepLines/>
              <w:spacing w:after="0"/>
              <w:rPr>
                <w:rFonts w:ascii="Arial" w:hAnsi="Arial"/>
                <w:sz w:val="18"/>
                <w:szCs w:val="18"/>
              </w:rPr>
            </w:pPr>
            <w:r>
              <w:rPr>
                <w:rFonts w:ascii="Arial" w:hAnsi="Arial"/>
                <w:sz w:val="18"/>
                <w:szCs w:val="18"/>
              </w:rPr>
              <w:t>defaultValue: None</w:t>
            </w:r>
          </w:p>
          <w:p w14:paraId="6F51B61C" w14:textId="77777777" w:rsidR="00573473" w:rsidRPr="00D016EE" w:rsidRDefault="00573473" w:rsidP="000609DC">
            <w:pPr>
              <w:keepNext/>
              <w:keepLines/>
              <w:spacing w:after="0"/>
              <w:rPr>
                <w:rFonts w:ascii="Arial" w:hAnsi="Arial"/>
                <w:sz w:val="18"/>
                <w:szCs w:val="18"/>
              </w:rPr>
            </w:pPr>
            <w:r w:rsidRPr="00D016EE">
              <w:rPr>
                <w:rFonts w:ascii="Arial" w:hAnsi="Arial"/>
                <w:sz w:val="18"/>
                <w:szCs w:val="18"/>
              </w:rPr>
              <w:t>isNullable: False</w:t>
            </w:r>
          </w:p>
        </w:tc>
      </w:tr>
      <w:tr w:rsidR="00573473" w:rsidRPr="00B26339" w14:paraId="2CAAD91D" w14:textId="77777777" w:rsidTr="000609DC">
        <w:trPr>
          <w:gridBefore w:val="1"/>
          <w:gridAfter w:val="1"/>
          <w:wBefore w:w="32" w:type="dxa"/>
          <w:wAfter w:w="9" w:type="dxa"/>
          <w:cantSplit/>
          <w:jc w:val="center"/>
        </w:trPr>
        <w:tc>
          <w:tcPr>
            <w:tcW w:w="2621" w:type="dxa"/>
          </w:tcPr>
          <w:p w14:paraId="7F04EA62" w14:textId="77777777" w:rsidR="00573473" w:rsidRPr="00F32144" w:rsidRDefault="00573473" w:rsidP="000609DC">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7AA0A00B" w14:textId="77777777" w:rsidR="00573473" w:rsidRDefault="00573473" w:rsidP="000609DC">
            <w:pPr>
              <w:pStyle w:val="TAL"/>
              <w:rPr>
                <w:rFonts w:cs="Arial"/>
                <w:iCs/>
                <w:szCs w:val="18"/>
              </w:rPr>
            </w:pPr>
            <w:r>
              <w:rPr>
                <w:szCs w:val="18"/>
              </w:rPr>
              <w:t>The set of parameters specific for 5GC UE level measurements configuration.</w:t>
            </w:r>
          </w:p>
        </w:tc>
        <w:tc>
          <w:tcPr>
            <w:tcW w:w="1984" w:type="dxa"/>
          </w:tcPr>
          <w:p w14:paraId="7F28BC4E" w14:textId="77777777" w:rsidR="00573473" w:rsidRPr="00B26339" w:rsidRDefault="00573473" w:rsidP="000609DC">
            <w:pPr>
              <w:pStyle w:val="TAL"/>
            </w:pPr>
            <w:r w:rsidRPr="00B26339">
              <w:t xml:space="preserve">type: </w:t>
            </w:r>
            <w:proofErr w:type="spellStart"/>
            <w:r>
              <w:t>UECoreMeasConfig</w:t>
            </w:r>
            <w:proofErr w:type="spellEnd"/>
          </w:p>
          <w:p w14:paraId="58CCF558" w14:textId="77777777" w:rsidR="00573473" w:rsidRPr="00B26339" w:rsidRDefault="00573473" w:rsidP="000609DC">
            <w:pPr>
              <w:pStyle w:val="TAL"/>
            </w:pPr>
            <w:r w:rsidRPr="00B26339">
              <w:t xml:space="preserve">multiplicity: </w:t>
            </w:r>
            <w:r>
              <w:t>0..</w:t>
            </w:r>
            <w:r w:rsidRPr="00B26339">
              <w:t>1</w:t>
            </w:r>
          </w:p>
          <w:p w14:paraId="49ED184B" w14:textId="77777777" w:rsidR="00573473" w:rsidRPr="00B26339" w:rsidRDefault="00573473" w:rsidP="000609DC">
            <w:pPr>
              <w:pStyle w:val="TAL"/>
            </w:pPr>
            <w:r w:rsidRPr="00B26339">
              <w:t>isOrdered: N/A</w:t>
            </w:r>
          </w:p>
          <w:p w14:paraId="27C9E198" w14:textId="77777777" w:rsidR="00573473" w:rsidRPr="00B26339" w:rsidRDefault="00573473" w:rsidP="000609DC">
            <w:pPr>
              <w:pStyle w:val="TAL"/>
              <w:rPr>
                <w:lang w:val="pt-BR"/>
              </w:rPr>
            </w:pPr>
            <w:r w:rsidRPr="00B26339">
              <w:rPr>
                <w:lang w:val="pt-BR"/>
              </w:rPr>
              <w:t>isUnique: N/A</w:t>
            </w:r>
          </w:p>
          <w:p w14:paraId="06E050B9" w14:textId="77777777" w:rsidR="00573473" w:rsidRPr="00B26339" w:rsidRDefault="00573473" w:rsidP="000609DC">
            <w:pPr>
              <w:pStyle w:val="TAL"/>
              <w:rPr>
                <w:lang w:val="pt-BR"/>
              </w:rPr>
            </w:pPr>
            <w:r w:rsidRPr="00B26339">
              <w:rPr>
                <w:lang w:val="pt-BR"/>
              </w:rPr>
              <w:t xml:space="preserve">defaultValue: </w:t>
            </w:r>
            <w:proofErr w:type="spellStart"/>
            <w:r w:rsidRPr="00B26339">
              <w:rPr>
                <w:lang w:val="pt-BR"/>
              </w:rPr>
              <w:t>None</w:t>
            </w:r>
            <w:proofErr w:type="spellEnd"/>
          </w:p>
          <w:p w14:paraId="66858E24" w14:textId="77777777" w:rsidR="00573473" w:rsidRDefault="00573473" w:rsidP="000609DC">
            <w:pPr>
              <w:pStyle w:val="TAL"/>
            </w:pPr>
            <w:r w:rsidRPr="00B26339">
              <w:t>isNullable: False</w:t>
            </w:r>
          </w:p>
        </w:tc>
      </w:tr>
      <w:tr w:rsidR="00573473" w:rsidRPr="00B26339" w14:paraId="20E8FCDA" w14:textId="77777777" w:rsidTr="000609DC">
        <w:trPr>
          <w:gridBefore w:val="1"/>
          <w:gridAfter w:val="1"/>
          <w:wBefore w:w="32" w:type="dxa"/>
          <w:wAfter w:w="9" w:type="dxa"/>
          <w:cantSplit/>
          <w:jc w:val="center"/>
        </w:trPr>
        <w:tc>
          <w:tcPr>
            <w:tcW w:w="2621" w:type="dxa"/>
          </w:tcPr>
          <w:p w14:paraId="315805CD" w14:textId="77777777" w:rsidR="00573473" w:rsidRPr="00F32144" w:rsidRDefault="00573473" w:rsidP="000609DC">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18E36244" w14:textId="77777777" w:rsidR="00573473" w:rsidRPr="00E61963" w:rsidRDefault="00573473" w:rsidP="000609D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63D878B" w14:textId="77777777" w:rsidR="00573473" w:rsidRDefault="00573473" w:rsidP="000609DC">
            <w:pPr>
              <w:pStyle w:val="TAL"/>
              <w:rPr>
                <w:szCs w:val="18"/>
              </w:rPr>
            </w:pPr>
          </w:p>
          <w:p w14:paraId="6185CC37" w14:textId="77777777" w:rsidR="00573473" w:rsidRPr="00E61963" w:rsidRDefault="00573473" w:rsidP="000609DC">
            <w:pPr>
              <w:pStyle w:val="TAL"/>
              <w:rPr>
                <w:szCs w:val="18"/>
              </w:rPr>
            </w:pPr>
            <w:r w:rsidRPr="00E61963">
              <w:rPr>
                <w:szCs w:val="18"/>
              </w:rPr>
              <w:t>allowedValues:</w:t>
            </w:r>
          </w:p>
          <w:p w14:paraId="64F84952" w14:textId="77777777" w:rsidR="00573473" w:rsidRPr="00E61963" w:rsidRDefault="00573473" w:rsidP="000609D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421CBD9" w14:textId="77777777" w:rsidR="00573473" w:rsidRPr="00E61963" w:rsidRDefault="00573473" w:rsidP="000609DC">
            <w:pPr>
              <w:pStyle w:val="TAL"/>
              <w:rPr>
                <w:szCs w:val="18"/>
              </w:rPr>
            </w:pPr>
          </w:p>
          <w:p w14:paraId="3F95FD61" w14:textId="77777777" w:rsidR="00573473" w:rsidRPr="00E61963" w:rsidRDefault="00573473" w:rsidP="000609DC">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782638E4" w14:textId="77777777" w:rsidR="00573473" w:rsidRPr="00E61963" w:rsidRDefault="00573473" w:rsidP="000609D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6D618E0B" w14:textId="77777777" w:rsidR="00573473" w:rsidRPr="00E61963" w:rsidRDefault="00573473" w:rsidP="000609D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29328B7" w14:textId="77777777" w:rsidR="00573473" w:rsidRPr="00E61963" w:rsidRDefault="00573473" w:rsidP="000609D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728DE3E5" w14:textId="77777777" w:rsidR="00573473" w:rsidRDefault="00573473" w:rsidP="000609DC">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486CCC37" w14:textId="77777777" w:rsidR="00573473" w:rsidRPr="003135ED" w:rsidRDefault="00573473" w:rsidP="000609DC">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10E335EC" w14:textId="77777777" w:rsidR="00573473" w:rsidRDefault="00573473" w:rsidP="000609DC">
            <w:pPr>
              <w:pStyle w:val="TAL"/>
              <w:rPr>
                <w:rFonts w:cs="Arial"/>
                <w:iCs/>
                <w:szCs w:val="18"/>
              </w:rPr>
            </w:pPr>
          </w:p>
        </w:tc>
        <w:tc>
          <w:tcPr>
            <w:tcW w:w="1984" w:type="dxa"/>
          </w:tcPr>
          <w:p w14:paraId="77984D56" w14:textId="77777777" w:rsidR="00573473" w:rsidRPr="00D357DD" w:rsidRDefault="00573473" w:rsidP="000609DC">
            <w:pPr>
              <w:pStyle w:val="TAL"/>
              <w:rPr>
                <w:rFonts w:cs="Arial"/>
                <w:szCs w:val="18"/>
              </w:rPr>
            </w:pPr>
            <w:r w:rsidRPr="00D357DD">
              <w:rPr>
                <w:rFonts w:cs="Arial"/>
                <w:szCs w:val="18"/>
              </w:rPr>
              <w:t>type: String</w:t>
            </w:r>
          </w:p>
          <w:p w14:paraId="28DBDBB2" w14:textId="77777777" w:rsidR="00573473" w:rsidRPr="00D357DD" w:rsidRDefault="00573473" w:rsidP="000609DC">
            <w:pPr>
              <w:pStyle w:val="TAL"/>
              <w:rPr>
                <w:rFonts w:cs="Arial"/>
                <w:szCs w:val="18"/>
              </w:rPr>
            </w:pPr>
            <w:r w:rsidRPr="00D357DD">
              <w:rPr>
                <w:rFonts w:cs="Arial"/>
                <w:szCs w:val="18"/>
              </w:rPr>
              <w:t>multiplicity: 1..*</w:t>
            </w:r>
          </w:p>
          <w:p w14:paraId="15881475" w14:textId="77777777" w:rsidR="00573473" w:rsidRPr="00D357DD" w:rsidRDefault="00573473" w:rsidP="000609DC">
            <w:pPr>
              <w:pStyle w:val="TAL"/>
              <w:rPr>
                <w:rFonts w:cs="Arial"/>
                <w:szCs w:val="18"/>
              </w:rPr>
            </w:pPr>
            <w:r w:rsidRPr="00D357DD">
              <w:rPr>
                <w:rFonts w:cs="Arial"/>
                <w:szCs w:val="18"/>
              </w:rPr>
              <w:t>isOrdered: False</w:t>
            </w:r>
          </w:p>
          <w:p w14:paraId="20858959" w14:textId="77777777" w:rsidR="00573473" w:rsidRPr="00D357DD" w:rsidRDefault="00573473" w:rsidP="000609DC">
            <w:pPr>
              <w:pStyle w:val="TAL"/>
              <w:rPr>
                <w:rFonts w:cs="Arial"/>
                <w:szCs w:val="18"/>
              </w:rPr>
            </w:pPr>
            <w:r w:rsidRPr="00D357DD">
              <w:rPr>
                <w:rFonts w:cs="Arial"/>
                <w:szCs w:val="18"/>
              </w:rPr>
              <w:t>isUnique: True</w:t>
            </w:r>
          </w:p>
          <w:p w14:paraId="3DF2E1B1" w14:textId="77777777" w:rsidR="00573473" w:rsidRPr="00D357DD" w:rsidRDefault="00573473" w:rsidP="000609DC">
            <w:pPr>
              <w:pStyle w:val="TAL"/>
              <w:rPr>
                <w:rFonts w:cs="Arial"/>
                <w:szCs w:val="18"/>
              </w:rPr>
            </w:pPr>
            <w:r w:rsidRPr="00D357DD">
              <w:rPr>
                <w:rFonts w:cs="Arial"/>
                <w:szCs w:val="18"/>
              </w:rPr>
              <w:t>defaultValue: None</w:t>
            </w:r>
          </w:p>
          <w:p w14:paraId="29C90C48" w14:textId="77777777" w:rsidR="00573473" w:rsidRDefault="00573473" w:rsidP="000609DC">
            <w:pPr>
              <w:keepNext/>
              <w:keepLines/>
              <w:spacing w:after="0"/>
              <w:rPr>
                <w:rFonts w:ascii="Arial" w:hAnsi="Arial"/>
                <w:sz w:val="18"/>
                <w:szCs w:val="18"/>
              </w:rPr>
            </w:pPr>
            <w:r w:rsidRPr="003135ED">
              <w:rPr>
                <w:rFonts w:ascii="Arial" w:hAnsi="Arial" w:cs="Arial"/>
                <w:sz w:val="18"/>
                <w:szCs w:val="18"/>
              </w:rPr>
              <w:t>isNullable: False</w:t>
            </w:r>
          </w:p>
        </w:tc>
      </w:tr>
      <w:tr w:rsidR="00573473" w:rsidRPr="00B26339" w14:paraId="2856612B" w14:textId="77777777" w:rsidTr="000609DC">
        <w:trPr>
          <w:gridBefore w:val="1"/>
          <w:gridAfter w:val="1"/>
          <w:wBefore w:w="32" w:type="dxa"/>
          <w:wAfter w:w="9" w:type="dxa"/>
          <w:cantSplit/>
          <w:jc w:val="center"/>
        </w:trPr>
        <w:tc>
          <w:tcPr>
            <w:tcW w:w="2621" w:type="dxa"/>
          </w:tcPr>
          <w:p w14:paraId="2538F0BE" w14:textId="77777777" w:rsidR="00573473" w:rsidRPr="00F32144" w:rsidRDefault="00573473" w:rsidP="000609DC">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14786FAF"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6B614B10" w14:textId="77777777" w:rsidR="00573473" w:rsidRPr="00E61963" w:rsidRDefault="00573473" w:rsidP="000609DC">
            <w:pPr>
              <w:tabs>
                <w:tab w:val="center" w:pos="1333"/>
              </w:tabs>
              <w:spacing w:after="0"/>
              <w:rPr>
                <w:rFonts w:ascii="Arial" w:hAnsi="Arial" w:cs="Arial"/>
                <w:sz w:val="18"/>
                <w:szCs w:val="18"/>
              </w:rPr>
            </w:pPr>
          </w:p>
          <w:p w14:paraId="0E899163"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E9B3E15" w14:textId="77777777" w:rsidR="00573473" w:rsidRPr="00E61963" w:rsidRDefault="00573473" w:rsidP="000609DC">
            <w:pPr>
              <w:tabs>
                <w:tab w:val="center" w:pos="1333"/>
              </w:tabs>
              <w:spacing w:after="0"/>
              <w:rPr>
                <w:rFonts w:ascii="Arial" w:hAnsi="Arial" w:cs="Arial"/>
                <w:sz w:val="18"/>
                <w:szCs w:val="18"/>
              </w:rPr>
            </w:pPr>
          </w:p>
          <w:p w14:paraId="34A99188" w14:textId="77777777" w:rsidR="00573473" w:rsidRDefault="00573473" w:rsidP="000609DC">
            <w:pPr>
              <w:pStyle w:val="TAL"/>
              <w:rPr>
                <w:rFonts w:cs="Arial"/>
                <w:iCs/>
                <w:szCs w:val="18"/>
              </w:rPr>
            </w:pPr>
            <w:r w:rsidRPr="00E61963">
              <w:rPr>
                <w:rFonts w:cs="Arial"/>
                <w:szCs w:val="18"/>
              </w:rPr>
              <w:t>allowedValues: Integer with a minimum value of 10</w:t>
            </w:r>
          </w:p>
        </w:tc>
        <w:tc>
          <w:tcPr>
            <w:tcW w:w="1984" w:type="dxa"/>
          </w:tcPr>
          <w:p w14:paraId="6840E971"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type: Integer</w:t>
            </w:r>
          </w:p>
          <w:p w14:paraId="1D48887E"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multiplicity: 1</w:t>
            </w:r>
          </w:p>
          <w:p w14:paraId="02A90798"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isOrdered: N/A</w:t>
            </w:r>
          </w:p>
          <w:p w14:paraId="29950014"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isUnique: N/A</w:t>
            </w:r>
          </w:p>
          <w:p w14:paraId="5430B909"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defaultValue: None</w:t>
            </w:r>
          </w:p>
          <w:p w14:paraId="6C3780D5" w14:textId="77777777" w:rsidR="00573473" w:rsidRDefault="00573473" w:rsidP="000609DC">
            <w:pPr>
              <w:keepNext/>
              <w:keepLines/>
              <w:spacing w:after="0"/>
              <w:rPr>
                <w:rFonts w:ascii="Arial" w:hAnsi="Arial"/>
                <w:sz w:val="18"/>
                <w:szCs w:val="18"/>
              </w:rPr>
            </w:pPr>
            <w:r w:rsidRPr="00E61963">
              <w:rPr>
                <w:rFonts w:ascii="Arial" w:hAnsi="Arial" w:cs="Arial"/>
                <w:sz w:val="18"/>
                <w:szCs w:val="18"/>
              </w:rPr>
              <w:t>isNullable: False</w:t>
            </w:r>
          </w:p>
        </w:tc>
      </w:tr>
      <w:tr w:rsidR="00573473" w:rsidRPr="00B26339" w14:paraId="6C71BA48" w14:textId="77777777" w:rsidTr="000609DC">
        <w:trPr>
          <w:gridBefore w:val="1"/>
          <w:gridAfter w:val="1"/>
          <w:wBefore w:w="32" w:type="dxa"/>
          <w:wAfter w:w="9" w:type="dxa"/>
          <w:cantSplit/>
          <w:jc w:val="center"/>
        </w:trPr>
        <w:tc>
          <w:tcPr>
            <w:tcW w:w="2621" w:type="dxa"/>
          </w:tcPr>
          <w:p w14:paraId="14DA76C8" w14:textId="77777777" w:rsidR="00573473" w:rsidRPr="00F32144" w:rsidRDefault="00573473" w:rsidP="000609DC">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C0B8710" w14:textId="77777777" w:rsidR="00573473" w:rsidRPr="00E61963" w:rsidRDefault="00573473" w:rsidP="000609D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1493154" w14:textId="77777777" w:rsidR="00573473" w:rsidRPr="00E61963" w:rsidRDefault="00573473" w:rsidP="000609DC">
            <w:pPr>
              <w:tabs>
                <w:tab w:val="center" w:pos="1333"/>
              </w:tabs>
              <w:spacing w:after="0"/>
              <w:rPr>
                <w:rFonts w:ascii="Arial" w:hAnsi="Arial" w:cs="Arial"/>
                <w:sz w:val="18"/>
                <w:szCs w:val="18"/>
              </w:rPr>
            </w:pPr>
          </w:p>
          <w:p w14:paraId="6FF6260D" w14:textId="77777777" w:rsidR="00573473" w:rsidRDefault="00573473" w:rsidP="000609DC">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511EA5F4"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D14FF1"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multiplicity: 1</w:t>
            </w:r>
          </w:p>
          <w:p w14:paraId="3BF4A346"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isOrdered: N/A</w:t>
            </w:r>
          </w:p>
          <w:p w14:paraId="33287C49"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isUnique: N/A</w:t>
            </w:r>
          </w:p>
          <w:p w14:paraId="3334DDC7" w14:textId="77777777" w:rsidR="00573473" w:rsidRPr="00E61963" w:rsidRDefault="00573473" w:rsidP="000609DC">
            <w:pPr>
              <w:tabs>
                <w:tab w:val="center" w:pos="1333"/>
              </w:tabs>
              <w:spacing w:after="0"/>
              <w:rPr>
                <w:rFonts w:ascii="Arial" w:hAnsi="Arial" w:cs="Arial"/>
                <w:sz w:val="18"/>
                <w:szCs w:val="18"/>
              </w:rPr>
            </w:pPr>
            <w:r w:rsidRPr="00E61963">
              <w:rPr>
                <w:rFonts w:ascii="Arial" w:hAnsi="Arial" w:cs="Arial"/>
                <w:sz w:val="18"/>
                <w:szCs w:val="18"/>
              </w:rPr>
              <w:t>defaultValue: None</w:t>
            </w:r>
          </w:p>
          <w:p w14:paraId="0E2CEC4B" w14:textId="77777777" w:rsidR="00573473" w:rsidRDefault="00573473" w:rsidP="000609DC">
            <w:pPr>
              <w:keepNext/>
              <w:keepLines/>
              <w:spacing w:after="0"/>
              <w:rPr>
                <w:rFonts w:ascii="Arial" w:hAnsi="Arial"/>
                <w:sz w:val="18"/>
                <w:szCs w:val="18"/>
              </w:rPr>
            </w:pPr>
            <w:r w:rsidRPr="00E61963">
              <w:rPr>
                <w:rFonts w:ascii="Arial" w:hAnsi="Arial" w:cs="Arial"/>
                <w:sz w:val="18"/>
                <w:szCs w:val="18"/>
              </w:rPr>
              <w:t>isNullable: False</w:t>
            </w:r>
          </w:p>
        </w:tc>
      </w:tr>
      <w:tr w:rsidR="00573473" w:rsidRPr="009D468B" w14:paraId="5AB991A0" w14:textId="77777777" w:rsidTr="000609DC">
        <w:trPr>
          <w:gridBefore w:val="1"/>
          <w:gridAfter w:val="1"/>
          <w:wBefore w:w="32" w:type="dxa"/>
          <w:wAfter w:w="9" w:type="dxa"/>
          <w:cantSplit/>
          <w:jc w:val="center"/>
        </w:trPr>
        <w:tc>
          <w:tcPr>
            <w:tcW w:w="2621" w:type="dxa"/>
          </w:tcPr>
          <w:p w14:paraId="62044F78" w14:textId="77777777" w:rsidR="00573473" w:rsidRDefault="00573473" w:rsidP="000609DC">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5A699D69" w14:textId="77777777" w:rsidR="00573473" w:rsidRPr="009D468B" w:rsidRDefault="00573473" w:rsidP="000609DC">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0C8B7C9" w14:textId="77777777" w:rsidR="00573473" w:rsidRPr="009D468B" w:rsidRDefault="00573473" w:rsidP="000609DC">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F3F7069" w14:textId="77777777" w:rsidR="00573473" w:rsidRPr="009D468B" w:rsidRDefault="00573473" w:rsidP="000609DC">
            <w:pPr>
              <w:pStyle w:val="TAL"/>
              <w:rPr>
                <w:rFonts w:cs="Arial"/>
                <w:szCs w:val="18"/>
              </w:rPr>
            </w:pPr>
            <w:r w:rsidRPr="009D468B">
              <w:rPr>
                <w:rFonts w:cs="Arial"/>
                <w:szCs w:val="18"/>
              </w:rPr>
              <w:t>type: ENUM</w:t>
            </w:r>
          </w:p>
          <w:p w14:paraId="4FC8568B" w14:textId="77777777" w:rsidR="00573473" w:rsidRPr="009D468B" w:rsidRDefault="00573473" w:rsidP="000609DC">
            <w:pPr>
              <w:pStyle w:val="TAL"/>
              <w:rPr>
                <w:rFonts w:cs="Arial"/>
                <w:szCs w:val="18"/>
              </w:rPr>
            </w:pPr>
            <w:r w:rsidRPr="009D468B">
              <w:rPr>
                <w:rFonts w:cs="Arial"/>
                <w:szCs w:val="18"/>
              </w:rPr>
              <w:t>multiplicity: 1</w:t>
            </w:r>
          </w:p>
          <w:p w14:paraId="53ACE9A3" w14:textId="77777777" w:rsidR="00573473" w:rsidRPr="009D468B" w:rsidRDefault="00573473" w:rsidP="000609DC">
            <w:pPr>
              <w:pStyle w:val="TAL"/>
              <w:rPr>
                <w:rFonts w:cs="Arial"/>
                <w:szCs w:val="18"/>
              </w:rPr>
            </w:pPr>
            <w:r w:rsidRPr="009D468B">
              <w:rPr>
                <w:rFonts w:cs="Arial"/>
                <w:szCs w:val="18"/>
              </w:rPr>
              <w:t>isOrdered: N/A</w:t>
            </w:r>
          </w:p>
          <w:p w14:paraId="2B8BF592" w14:textId="77777777" w:rsidR="00573473" w:rsidRPr="009D468B" w:rsidRDefault="00573473" w:rsidP="000609DC">
            <w:pPr>
              <w:pStyle w:val="TAL"/>
              <w:rPr>
                <w:rFonts w:cs="Arial"/>
                <w:szCs w:val="18"/>
              </w:rPr>
            </w:pPr>
            <w:r w:rsidRPr="009D468B">
              <w:rPr>
                <w:rFonts w:cs="Arial"/>
                <w:szCs w:val="18"/>
              </w:rPr>
              <w:t>isUnique: N/A</w:t>
            </w:r>
          </w:p>
          <w:p w14:paraId="3358B656" w14:textId="77777777" w:rsidR="00573473" w:rsidRPr="009D468B" w:rsidRDefault="00573473" w:rsidP="000609DC">
            <w:pPr>
              <w:pStyle w:val="TAL"/>
              <w:rPr>
                <w:rFonts w:cs="Arial"/>
                <w:szCs w:val="18"/>
              </w:rPr>
            </w:pPr>
            <w:r w:rsidRPr="009D468B">
              <w:rPr>
                <w:rFonts w:cs="Arial"/>
                <w:szCs w:val="18"/>
              </w:rPr>
              <w:t>defaultValue: False</w:t>
            </w:r>
          </w:p>
          <w:p w14:paraId="6D57C1FA" w14:textId="77777777" w:rsidR="00573473" w:rsidRPr="009D468B" w:rsidRDefault="00573473" w:rsidP="000609DC">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573473" w:rsidRPr="00E61963" w14:paraId="090A3855" w14:textId="77777777" w:rsidTr="000609DC">
        <w:trPr>
          <w:gridBefore w:val="1"/>
          <w:gridAfter w:val="1"/>
          <w:wBefore w:w="32" w:type="dxa"/>
          <w:wAfter w:w="9" w:type="dxa"/>
          <w:cantSplit/>
          <w:jc w:val="center"/>
        </w:trPr>
        <w:tc>
          <w:tcPr>
            <w:tcW w:w="2621" w:type="dxa"/>
          </w:tcPr>
          <w:p w14:paraId="1C148011" w14:textId="77777777" w:rsidR="00573473" w:rsidRDefault="00573473" w:rsidP="000609DC">
            <w:pPr>
              <w:pStyle w:val="TAL"/>
              <w:rPr>
                <w:rFonts w:cs="Arial"/>
              </w:rPr>
            </w:pPr>
            <w:r w:rsidRPr="0088008C">
              <w:rPr>
                <w:rFonts w:ascii="Courier New" w:hAnsi="Courier New" w:cs="Courier New"/>
              </w:rPr>
              <w:t>month</w:t>
            </w:r>
          </w:p>
        </w:tc>
        <w:tc>
          <w:tcPr>
            <w:tcW w:w="5245" w:type="dxa"/>
          </w:tcPr>
          <w:p w14:paraId="5981D6F4" w14:textId="77777777" w:rsidR="00573473" w:rsidRDefault="00573473" w:rsidP="000609DC">
            <w:pPr>
              <w:keepNext/>
              <w:keepLines/>
              <w:spacing w:after="0"/>
              <w:rPr>
                <w:rFonts w:ascii="Arial" w:hAnsi="Arial" w:cs="Arial"/>
                <w:sz w:val="18"/>
                <w:szCs w:val="18"/>
              </w:rPr>
            </w:pPr>
            <w:r>
              <w:rPr>
                <w:rFonts w:ascii="Arial" w:hAnsi="Arial" w:cs="Arial"/>
                <w:sz w:val="18"/>
                <w:szCs w:val="18"/>
              </w:rPr>
              <w:t>It indicates the month in a year.</w:t>
            </w:r>
          </w:p>
          <w:p w14:paraId="6520331E" w14:textId="77777777" w:rsidR="00573473" w:rsidRPr="00E41047" w:rsidRDefault="00573473" w:rsidP="000609DC">
            <w:pPr>
              <w:keepNext/>
              <w:keepLines/>
              <w:spacing w:after="0"/>
              <w:rPr>
                <w:rFonts w:ascii="Arial" w:hAnsi="Arial" w:cs="Arial"/>
                <w:sz w:val="18"/>
                <w:szCs w:val="18"/>
              </w:rPr>
            </w:pPr>
          </w:p>
          <w:p w14:paraId="1F55F5FE" w14:textId="77777777" w:rsidR="00573473" w:rsidRDefault="00573473" w:rsidP="000609DC">
            <w:pPr>
              <w:keepNext/>
              <w:keepLines/>
              <w:spacing w:after="0"/>
              <w:rPr>
                <w:rFonts w:ascii="Arial" w:hAnsi="Arial" w:cs="Arial"/>
                <w:sz w:val="18"/>
                <w:szCs w:val="18"/>
              </w:rPr>
            </w:pPr>
          </w:p>
          <w:p w14:paraId="3FCAE0EC" w14:textId="77777777" w:rsidR="00573473" w:rsidRDefault="00573473" w:rsidP="000609DC">
            <w:pPr>
              <w:pStyle w:val="TAL"/>
            </w:pPr>
            <w:r>
              <w:t>allowedValues:</w:t>
            </w:r>
            <w:r w:rsidRPr="005E0BEB">
              <w:t xml:space="preserve"> </w:t>
            </w:r>
            <w:r>
              <w:t>1, …, 12</w:t>
            </w:r>
          </w:p>
        </w:tc>
        <w:tc>
          <w:tcPr>
            <w:tcW w:w="1984" w:type="dxa"/>
          </w:tcPr>
          <w:p w14:paraId="65239ACB" w14:textId="77777777" w:rsidR="00573473" w:rsidRPr="00BB197A" w:rsidRDefault="00573473" w:rsidP="000609DC">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1F64E84"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12EDF98"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E448230"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5435F94"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4B6849D" w14:textId="77777777" w:rsidR="00573473" w:rsidRPr="00E61963" w:rsidRDefault="00573473" w:rsidP="000609DC">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573473" w:rsidRPr="00E61963" w14:paraId="7AF671D8" w14:textId="77777777" w:rsidTr="000609DC">
        <w:trPr>
          <w:gridBefore w:val="1"/>
          <w:gridAfter w:val="1"/>
          <w:wBefore w:w="32" w:type="dxa"/>
          <w:wAfter w:w="9" w:type="dxa"/>
          <w:cantSplit/>
          <w:jc w:val="center"/>
        </w:trPr>
        <w:tc>
          <w:tcPr>
            <w:tcW w:w="2621" w:type="dxa"/>
          </w:tcPr>
          <w:p w14:paraId="681FB851" w14:textId="77777777" w:rsidR="00573473" w:rsidRPr="0088008C" w:rsidRDefault="00573473" w:rsidP="000609DC">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23EEF869" w14:textId="77777777" w:rsidR="00573473" w:rsidRDefault="00573473" w:rsidP="000609DC">
            <w:pPr>
              <w:keepNext/>
              <w:keepLines/>
              <w:spacing w:after="0"/>
              <w:rPr>
                <w:rFonts w:ascii="Arial" w:hAnsi="Arial" w:cs="Arial"/>
                <w:sz w:val="18"/>
                <w:szCs w:val="18"/>
              </w:rPr>
            </w:pPr>
            <w:r>
              <w:rPr>
                <w:rFonts w:ascii="Arial" w:hAnsi="Arial" w:cs="Arial"/>
                <w:sz w:val="18"/>
                <w:szCs w:val="18"/>
              </w:rPr>
              <w:t>It indicates the day in a month.</w:t>
            </w:r>
          </w:p>
          <w:p w14:paraId="21BC86B9" w14:textId="77777777" w:rsidR="00573473" w:rsidRDefault="00573473" w:rsidP="000609DC">
            <w:pPr>
              <w:keepNext/>
              <w:keepLines/>
              <w:spacing w:after="0"/>
              <w:rPr>
                <w:rFonts w:ascii="Arial" w:hAnsi="Arial" w:cs="Arial"/>
                <w:sz w:val="18"/>
                <w:szCs w:val="18"/>
              </w:rPr>
            </w:pPr>
          </w:p>
          <w:p w14:paraId="588931FC" w14:textId="77777777" w:rsidR="00573473" w:rsidRDefault="00573473" w:rsidP="000609DC">
            <w:pPr>
              <w:pStyle w:val="TAL"/>
            </w:pPr>
            <w:r>
              <w:t>allowedValues:</w:t>
            </w:r>
            <w:r w:rsidRPr="005E0BEB">
              <w:t xml:space="preserve"> </w:t>
            </w:r>
            <w:r>
              <w:t>1, …, 31</w:t>
            </w:r>
          </w:p>
        </w:tc>
        <w:tc>
          <w:tcPr>
            <w:tcW w:w="1984" w:type="dxa"/>
          </w:tcPr>
          <w:p w14:paraId="224F7507" w14:textId="77777777" w:rsidR="00573473" w:rsidRPr="00BB197A" w:rsidRDefault="00573473" w:rsidP="000609DC">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5D495745"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1A5E814"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4C52454"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A0F74EC" w14:textId="77777777" w:rsidR="00573473" w:rsidRPr="00BB197A" w:rsidRDefault="00573473" w:rsidP="000609D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E054360" w14:textId="77777777" w:rsidR="00573473" w:rsidRPr="00E61963" w:rsidRDefault="00573473" w:rsidP="000609DC">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573473" w:rsidRPr="00E61963" w14:paraId="28012EFB" w14:textId="77777777" w:rsidTr="000609DC">
        <w:trPr>
          <w:gridBefore w:val="1"/>
          <w:gridAfter w:val="1"/>
          <w:wBefore w:w="32" w:type="dxa"/>
          <w:wAfter w:w="9" w:type="dxa"/>
          <w:cantSplit/>
          <w:jc w:val="center"/>
        </w:trPr>
        <w:tc>
          <w:tcPr>
            <w:tcW w:w="2621" w:type="dxa"/>
          </w:tcPr>
          <w:p w14:paraId="5B7A5F9B" w14:textId="77777777" w:rsidR="00573473" w:rsidRPr="0088008C" w:rsidRDefault="00573473" w:rsidP="000609DC">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0B2AC22" w14:textId="77777777" w:rsidR="00573473" w:rsidRPr="00836206" w:rsidRDefault="00573473" w:rsidP="000609D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1823A43" w14:textId="77777777" w:rsidR="00573473" w:rsidRDefault="00573473" w:rsidP="000609D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5C021918" w14:textId="77777777" w:rsidR="00573473" w:rsidRDefault="00573473" w:rsidP="000609DC">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789A394" w14:textId="77777777" w:rsidR="00573473" w:rsidRPr="00836206" w:rsidRDefault="00573473" w:rsidP="000609DC">
            <w:pPr>
              <w:pStyle w:val="TAL"/>
              <w:rPr>
                <w:szCs w:val="18"/>
              </w:rPr>
            </w:pPr>
            <w:r w:rsidRPr="00836206">
              <w:rPr>
                <w:szCs w:val="18"/>
              </w:rPr>
              <w:t>type: Boolean</w:t>
            </w:r>
          </w:p>
          <w:p w14:paraId="56555A41" w14:textId="77777777" w:rsidR="00573473" w:rsidRPr="00836206" w:rsidRDefault="00573473" w:rsidP="000609DC">
            <w:pPr>
              <w:pStyle w:val="TAL"/>
              <w:rPr>
                <w:szCs w:val="18"/>
              </w:rPr>
            </w:pPr>
            <w:r w:rsidRPr="00836206">
              <w:rPr>
                <w:szCs w:val="18"/>
              </w:rPr>
              <w:t>multiplicity: 1</w:t>
            </w:r>
          </w:p>
          <w:p w14:paraId="23744243" w14:textId="77777777" w:rsidR="00573473" w:rsidRPr="00836206" w:rsidRDefault="00573473" w:rsidP="000609DC">
            <w:pPr>
              <w:pStyle w:val="TAL"/>
              <w:rPr>
                <w:szCs w:val="18"/>
              </w:rPr>
            </w:pPr>
            <w:r w:rsidRPr="00836206">
              <w:rPr>
                <w:szCs w:val="18"/>
              </w:rPr>
              <w:t>isOrdered: N/A</w:t>
            </w:r>
          </w:p>
          <w:p w14:paraId="3E1EC53A" w14:textId="77777777" w:rsidR="00573473" w:rsidRPr="00836206" w:rsidRDefault="00573473" w:rsidP="000609DC">
            <w:pPr>
              <w:pStyle w:val="TAL"/>
              <w:rPr>
                <w:szCs w:val="18"/>
              </w:rPr>
            </w:pPr>
            <w:r w:rsidRPr="00836206">
              <w:rPr>
                <w:szCs w:val="18"/>
              </w:rPr>
              <w:t>isUnique: N/A</w:t>
            </w:r>
          </w:p>
          <w:p w14:paraId="3D812773" w14:textId="77777777" w:rsidR="00573473" w:rsidRPr="00836206" w:rsidRDefault="00573473" w:rsidP="000609DC">
            <w:pPr>
              <w:pStyle w:val="TAL"/>
              <w:rPr>
                <w:szCs w:val="18"/>
              </w:rPr>
            </w:pPr>
            <w:r w:rsidRPr="00836206">
              <w:rPr>
                <w:szCs w:val="18"/>
              </w:rPr>
              <w:t xml:space="preserve">defaultValue: FALSE </w:t>
            </w:r>
          </w:p>
          <w:p w14:paraId="1ED33767" w14:textId="77777777" w:rsidR="00573473" w:rsidRPr="00BB197A" w:rsidRDefault="00573473" w:rsidP="000609DC">
            <w:pPr>
              <w:pStyle w:val="TAL"/>
              <w:rPr>
                <w:rFonts w:cs="Arial"/>
                <w:szCs w:val="18"/>
              </w:rPr>
            </w:pPr>
            <w:r w:rsidRPr="00554CEA">
              <w:rPr>
                <w:rFonts w:cs="Arial"/>
                <w:szCs w:val="18"/>
              </w:rPr>
              <w:t>isNullable: False</w:t>
            </w:r>
          </w:p>
        </w:tc>
      </w:tr>
      <w:tr w:rsidR="00573473" w:rsidRPr="00B26339" w14:paraId="01C301F7" w14:textId="77777777" w:rsidTr="000609DC">
        <w:trPr>
          <w:gridBefore w:val="1"/>
          <w:wBefore w:w="32" w:type="dxa"/>
          <w:cantSplit/>
          <w:jc w:val="center"/>
        </w:trPr>
        <w:tc>
          <w:tcPr>
            <w:tcW w:w="9859" w:type="dxa"/>
            <w:gridSpan w:val="4"/>
          </w:tcPr>
          <w:p w14:paraId="50740E60" w14:textId="77777777" w:rsidR="00573473" w:rsidRPr="0061649B" w:rsidRDefault="00573473" w:rsidP="000609DC">
            <w:pPr>
              <w:pStyle w:val="TAN"/>
            </w:pPr>
            <w:r w:rsidRPr="0061649B">
              <w:lastRenderedPageBreak/>
              <w:t>NOTE 1:</w:t>
            </w:r>
            <w:r w:rsidRPr="0061649B">
              <w:tab/>
              <w:t>The value of this attribute is identical to that of the same attribute in clause 9.4.2 of ETSI GS NFV-IFA 008 [16].</w:t>
            </w:r>
          </w:p>
          <w:p w14:paraId="0F5865C0" w14:textId="77777777" w:rsidR="00573473" w:rsidRPr="0061649B" w:rsidRDefault="00573473" w:rsidP="000609DC">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4D44274E" w14:textId="77777777" w:rsidR="00573473" w:rsidRPr="0061649B" w:rsidRDefault="00573473" w:rsidP="000609DC">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A4A9C9" w14:textId="77777777" w:rsidR="00573473" w:rsidRPr="0061649B" w:rsidRDefault="00573473" w:rsidP="000609DC">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A1264AE" w14:textId="77777777" w:rsidR="00573473" w:rsidRPr="0061649B" w:rsidRDefault="00573473" w:rsidP="000609DC">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EAD26D4" w14:textId="77777777" w:rsidR="00573473" w:rsidRDefault="00573473" w:rsidP="000609DC">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3B74EA8" w14:textId="77777777" w:rsidR="00573473" w:rsidRDefault="00573473" w:rsidP="000609DC">
            <w:pPr>
              <w:pStyle w:val="TAN"/>
            </w:pPr>
            <w:r w:rsidRPr="00B31730">
              <w:t>NOTE 7:</w:t>
            </w:r>
            <w:r w:rsidRPr="0061649B">
              <w:t xml:space="preserve"> </w:t>
            </w:r>
            <w:r w:rsidRPr="0061649B">
              <w:tab/>
            </w:r>
            <w:r w:rsidRPr="00B31730">
              <w:t>The above values can be further extended by the implementations, as appropriate</w:t>
            </w:r>
            <w:r>
              <w:t>.</w:t>
            </w:r>
          </w:p>
          <w:p w14:paraId="5A517359" w14:textId="77777777" w:rsidR="00573473" w:rsidRPr="0061649B" w:rsidRDefault="00573473" w:rsidP="000609DC">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2F1209" w14:textId="77777777" w:rsidR="00573473" w:rsidRDefault="00573473" w:rsidP="00573473">
      <w:pPr>
        <w:spacing w:after="0"/>
      </w:pPr>
    </w:p>
    <w:p w14:paraId="75D3AAAD" w14:textId="77777777" w:rsidR="00573473" w:rsidRDefault="00573473" w:rsidP="00573473">
      <w:pPr>
        <w:rPr>
          <w:noProof/>
          <w:lang w:eastAsia="zh-CN"/>
        </w:rPr>
      </w:pPr>
    </w:p>
    <w:p w14:paraId="56EB5588" w14:textId="77777777" w:rsidR="00573473" w:rsidRDefault="00573473" w:rsidP="00573473">
      <w:pPr>
        <w:spacing w:after="0"/>
      </w:pPr>
    </w:p>
    <w:p w14:paraId="1D3D2FA8" w14:textId="77777777" w:rsidR="00573473" w:rsidRDefault="00573473" w:rsidP="00573473">
      <w:pPr>
        <w:rPr>
          <w:noProof/>
          <w:lang w:eastAsia="zh-CN"/>
        </w:rPr>
      </w:pPr>
    </w:p>
    <w:p w14:paraId="5D7D3ECC" w14:textId="77777777" w:rsidR="00573473" w:rsidRDefault="00573473" w:rsidP="00573473">
      <w:pPr>
        <w:pStyle w:val="CRCoverPage"/>
        <w:tabs>
          <w:tab w:val="right" w:pos="9639"/>
        </w:tabs>
        <w:spacing w:after="0"/>
        <w:rPr>
          <w:b/>
          <w:sz w:val="24"/>
        </w:rPr>
      </w:pPr>
    </w:p>
    <w:p w14:paraId="28DEF94B" w14:textId="19E8EE5B" w:rsidR="00573473" w:rsidRDefault="00573473" w:rsidP="005734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End </w:t>
      </w:r>
      <w:r>
        <w:rPr>
          <w:b/>
          <w:i/>
        </w:rPr>
        <w:t>of First change</w:t>
      </w:r>
    </w:p>
    <w:p w14:paraId="273622BB" w14:textId="77777777" w:rsidR="00573473" w:rsidRDefault="00573473">
      <w:pPr>
        <w:rPr>
          <w:noProof/>
          <w:lang w:eastAsia="zh-CN"/>
        </w:rPr>
      </w:pPr>
    </w:p>
    <w:sectPr w:rsidR="005734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A6AAC" w14:textId="77777777" w:rsidR="009268E9" w:rsidRDefault="009268E9">
      <w:r>
        <w:separator/>
      </w:r>
    </w:p>
  </w:endnote>
  <w:endnote w:type="continuationSeparator" w:id="0">
    <w:p w14:paraId="19516093" w14:textId="77777777" w:rsidR="009268E9" w:rsidRDefault="009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2995" w14:textId="77777777" w:rsidR="009268E9" w:rsidRDefault="009268E9">
      <w:r>
        <w:separator/>
      </w:r>
    </w:p>
  </w:footnote>
  <w:footnote w:type="continuationSeparator" w:id="0">
    <w:p w14:paraId="74932449" w14:textId="77777777" w:rsidR="009268E9" w:rsidRDefault="009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152C"/>
    <w:rsid w:val="0026004D"/>
    <w:rsid w:val="002640DD"/>
    <w:rsid w:val="00275D12"/>
    <w:rsid w:val="00284FEB"/>
    <w:rsid w:val="002860C4"/>
    <w:rsid w:val="002932EE"/>
    <w:rsid w:val="002B5741"/>
    <w:rsid w:val="002E472E"/>
    <w:rsid w:val="00305409"/>
    <w:rsid w:val="003609EF"/>
    <w:rsid w:val="0036231A"/>
    <w:rsid w:val="00374DD4"/>
    <w:rsid w:val="003E1A36"/>
    <w:rsid w:val="00410371"/>
    <w:rsid w:val="004242F1"/>
    <w:rsid w:val="004B75B7"/>
    <w:rsid w:val="004C4076"/>
    <w:rsid w:val="005141D9"/>
    <w:rsid w:val="0051580D"/>
    <w:rsid w:val="00547111"/>
    <w:rsid w:val="00573473"/>
    <w:rsid w:val="00592D74"/>
    <w:rsid w:val="005E2C44"/>
    <w:rsid w:val="00621188"/>
    <w:rsid w:val="006257ED"/>
    <w:rsid w:val="00642EB1"/>
    <w:rsid w:val="00653DE4"/>
    <w:rsid w:val="00665C47"/>
    <w:rsid w:val="00684E4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8E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809"/>
    <w:rsid w:val="00B63988"/>
    <w:rsid w:val="00B67B97"/>
    <w:rsid w:val="00B968C8"/>
    <w:rsid w:val="00BA3EC5"/>
    <w:rsid w:val="00BA51D9"/>
    <w:rsid w:val="00BB5DFC"/>
    <w:rsid w:val="00BD279D"/>
    <w:rsid w:val="00BD4398"/>
    <w:rsid w:val="00BD6BB8"/>
    <w:rsid w:val="00C66BA2"/>
    <w:rsid w:val="00C82824"/>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430F"/>
    <w:rsid w:val="00EB09B7"/>
    <w:rsid w:val="00EE7D7C"/>
    <w:rsid w:val="00F0657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7347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73473"/>
    <w:rPr>
      <w:rFonts w:ascii="Arial" w:hAnsi="Arial"/>
      <w:sz w:val="32"/>
      <w:lang w:val="en-GB" w:eastAsia="en-US"/>
    </w:rPr>
  </w:style>
  <w:style w:type="character" w:customStyle="1" w:styleId="Heading3Char">
    <w:name w:val="Heading 3 Char"/>
    <w:aliases w:val="h3 Char"/>
    <w:basedOn w:val="DefaultParagraphFont"/>
    <w:link w:val="Heading3"/>
    <w:rsid w:val="00573473"/>
    <w:rPr>
      <w:rFonts w:ascii="Arial" w:hAnsi="Arial"/>
      <w:sz w:val="28"/>
      <w:lang w:val="en-GB" w:eastAsia="en-US"/>
    </w:rPr>
  </w:style>
  <w:style w:type="character" w:customStyle="1" w:styleId="Heading4Char">
    <w:name w:val="Heading 4 Char"/>
    <w:basedOn w:val="DefaultParagraphFont"/>
    <w:link w:val="Heading4"/>
    <w:qFormat/>
    <w:rsid w:val="00573473"/>
    <w:rPr>
      <w:rFonts w:ascii="Arial" w:hAnsi="Arial"/>
      <w:sz w:val="24"/>
      <w:lang w:val="en-GB" w:eastAsia="en-US"/>
    </w:rPr>
  </w:style>
  <w:style w:type="character" w:customStyle="1" w:styleId="Heading5Char">
    <w:name w:val="Heading 5 Char"/>
    <w:basedOn w:val="DefaultParagraphFont"/>
    <w:link w:val="Heading5"/>
    <w:rsid w:val="00573473"/>
    <w:rPr>
      <w:rFonts w:ascii="Arial" w:hAnsi="Arial"/>
      <w:sz w:val="22"/>
      <w:lang w:val="en-GB" w:eastAsia="en-US"/>
    </w:rPr>
  </w:style>
  <w:style w:type="character" w:customStyle="1" w:styleId="Heading6Char">
    <w:name w:val="Heading 6 Char"/>
    <w:basedOn w:val="DefaultParagraphFont"/>
    <w:link w:val="Heading6"/>
    <w:rsid w:val="00573473"/>
    <w:rPr>
      <w:rFonts w:ascii="Arial" w:hAnsi="Arial"/>
      <w:lang w:val="en-GB" w:eastAsia="en-US"/>
    </w:rPr>
  </w:style>
  <w:style w:type="character" w:customStyle="1" w:styleId="Heading7Char">
    <w:name w:val="Heading 7 Char"/>
    <w:basedOn w:val="DefaultParagraphFont"/>
    <w:link w:val="Heading7"/>
    <w:rsid w:val="00573473"/>
    <w:rPr>
      <w:rFonts w:ascii="Arial" w:hAnsi="Arial"/>
      <w:lang w:val="en-GB" w:eastAsia="en-US"/>
    </w:rPr>
  </w:style>
  <w:style w:type="character" w:customStyle="1" w:styleId="Heading8Char">
    <w:name w:val="Heading 8 Char"/>
    <w:basedOn w:val="DefaultParagraphFont"/>
    <w:link w:val="Heading8"/>
    <w:rsid w:val="00573473"/>
    <w:rPr>
      <w:rFonts w:ascii="Arial" w:hAnsi="Arial"/>
      <w:sz w:val="36"/>
      <w:lang w:val="en-GB" w:eastAsia="en-US"/>
    </w:rPr>
  </w:style>
  <w:style w:type="character" w:customStyle="1" w:styleId="Heading9Char">
    <w:name w:val="Heading 9 Char"/>
    <w:basedOn w:val="DefaultParagraphFont"/>
    <w:link w:val="Heading9"/>
    <w:rsid w:val="0057347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73473"/>
    <w:rPr>
      <w:rFonts w:ascii="Arial" w:hAnsi="Arial"/>
      <w:b/>
      <w:noProof/>
      <w:sz w:val="18"/>
      <w:lang w:val="en-GB" w:eastAsia="en-US"/>
    </w:rPr>
  </w:style>
  <w:style w:type="character" w:customStyle="1" w:styleId="FootnoteTextChar">
    <w:name w:val="Footnote Text Char"/>
    <w:basedOn w:val="DefaultParagraphFont"/>
    <w:link w:val="FootnoteText"/>
    <w:semiHidden/>
    <w:rsid w:val="00573473"/>
    <w:rPr>
      <w:rFonts w:ascii="Times New Roman" w:hAnsi="Times New Roman"/>
      <w:sz w:val="16"/>
      <w:lang w:val="en-GB" w:eastAsia="en-US"/>
    </w:rPr>
  </w:style>
  <w:style w:type="character" w:customStyle="1" w:styleId="FooterChar">
    <w:name w:val="Footer Char"/>
    <w:basedOn w:val="DefaultParagraphFont"/>
    <w:link w:val="Footer"/>
    <w:rsid w:val="00573473"/>
    <w:rPr>
      <w:rFonts w:ascii="Arial" w:hAnsi="Arial"/>
      <w:b/>
      <w:i/>
      <w:noProof/>
      <w:sz w:val="18"/>
      <w:lang w:val="en-GB" w:eastAsia="en-US"/>
    </w:rPr>
  </w:style>
  <w:style w:type="character" w:customStyle="1" w:styleId="CommentTextChar">
    <w:name w:val="Comment Text Char"/>
    <w:basedOn w:val="DefaultParagraphFont"/>
    <w:link w:val="CommentText"/>
    <w:semiHidden/>
    <w:rsid w:val="00573473"/>
    <w:rPr>
      <w:rFonts w:ascii="Times New Roman" w:hAnsi="Times New Roman"/>
      <w:lang w:val="en-GB" w:eastAsia="en-US"/>
    </w:rPr>
  </w:style>
  <w:style w:type="character" w:customStyle="1" w:styleId="BalloonTextChar">
    <w:name w:val="Balloon Text Char"/>
    <w:basedOn w:val="DefaultParagraphFont"/>
    <w:link w:val="BalloonText"/>
    <w:semiHidden/>
    <w:rsid w:val="00573473"/>
    <w:rPr>
      <w:rFonts w:ascii="Tahoma" w:hAnsi="Tahoma" w:cs="Tahoma"/>
      <w:sz w:val="16"/>
      <w:szCs w:val="16"/>
      <w:lang w:val="en-GB" w:eastAsia="en-US"/>
    </w:rPr>
  </w:style>
  <w:style w:type="character" w:customStyle="1" w:styleId="CommentSubjectChar">
    <w:name w:val="Comment Subject Char"/>
    <w:basedOn w:val="CommentTextChar"/>
    <w:link w:val="CommentSubject"/>
    <w:rsid w:val="00573473"/>
    <w:rPr>
      <w:rFonts w:ascii="Times New Roman" w:hAnsi="Times New Roman"/>
      <w:b/>
      <w:bCs/>
      <w:lang w:val="en-GB" w:eastAsia="en-US"/>
    </w:rPr>
  </w:style>
  <w:style w:type="character" w:customStyle="1" w:styleId="DocumentMapChar">
    <w:name w:val="Document Map Char"/>
    <w:basedOn w:val="DefaultParagraphFont"/>
    <w:link w:val="DocumentMap"/>
    <w:semiHidden/>
    <w:rsid w:val="00573473"/>
    <w:rPr>
      <w:rFonts w:ascii="Tahoma" w:hAnsi="Tahoma" w:cs="Tahoma"/>
      <w:shd w:val="clear" w:color="auto" w:fill="000080"/>
      <w:lang w:val="en-GB" w:eastAsia="en-US"/>
    </w:rPr>
  </w:style>
  <w:style w:type="paragraph" w:styleId="IndexHeading">
    <w:name w:val="index heading"/>
    <w:basedOn w:val="Normal"/>
    <w:next w:val="Normal"/>
    <w:semiHidden/>
    <w:rsid w:val="00573473"/>
    <w:pPr>
      <w:pBdr>
        <w:top w:val="single" w:sz="12" w:space="0" w:color="auto"/>
      </w:pBdr>
      <w:spacing w:before="360" w:after="240"/>
    </w:pPr>
    <w:rPr>
      <w:b/>
      <w:i/>
      <w:sz w:val="26"/>
    </w:rPr>
  </w:style>
  <w:style w:type="paragraph" w:customStyle="1" w:styleId="INDENT1">
    <w:name w:val="INDENT1"/>
    <w:basedOn w:val="Normal"/>
    <w:rsid w:val="00573473"/>
    <w:pPr>
      <w:ind w:left="851"/>
    </w:pPr>
  </w:style>
  <w:style w:type="paragraph" w:customStyle="1" w:styleId="INDENT2">
    <w:name w:val="INDENT2"/>
    <w:basedOn w:val="Normal"/>
    <w:rsid w:val="00573473"/>
    <w:pPr>
      <w:ind w:left="1135" w:hanging="284"/>
    </w:pPr>
  </w:style>
  <w:style w:type="paragraph" w:customStyle="1" w:styleId="INDENT3">
    <w:name w:val="INDENT3"/>
    <w:basedOn w:val="Normal"/>
    <w:rsid w:val="00573473"/>
    <w:pPr>
      <w:ind w:left="1701" w:hanging="567"/>
    </w:pPr>
  </w:style>
  <w:style w:type="paragraph" w:customStyle="1" w:styleId="FigureTitle">
    <w:name w:val="Figure_Title"/>
    <w:basedOn w:val="Normal"/>
    <w:next w:val="Normal"/>
    <w:rsid w:val="0057347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73473"/>
    <w:pPr>
      <w:keepNext/>
      <w:keepLines/>
    </w:pPr>
    <w:rPr>
      <w:b/>
    </w:rPr>
  </w:style>
  <w:style w:type="paragraph" w:customStyle="1" w:styleId="enumlev2">
    <w:name w:val="enumlev2"/>
    <w:basedOn w:val="Normal"/>
    <w:rsid w:val="0057347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73473"/>
    <w:pPr>
      <w:keepNext/>
      <w:keepLines/>
      <w:spacing w:before="240"/>
      <w:ind w:left="1418"/>
    </w:pPr>
    <w:rPr>
      <w:rFonts w:ascii="Arial" w:hAnsi="Arial"/>
      <w:b/>
      <w:sz w:val="36"/>
    </w:rPr>
  </w:style>
  <w:style w:type="paragraph" w:styleId="Caption">
    <w:name w:val="caption"/>
    <w:basedOn w:val="Normal"/>
    <w:next w:val="Normal"/>
    <w:qFormat/>
    <w:rsid w:val="00573473"/>
    <w:pPr>
      <w:spacing w:before="120" w:after="120"/>
    </w:pPr>
    <w:rPr>
      <w:b/>
    </w:rPr>
  </w:style>
  <w:style w:type="paragraph" w:styleId="PlainText">
    <w:name w:val="Plain Text"/>
    <w:basedOn w:val="Normal"/>
    <w:link w:val="PlainTextChar"/>
    <w:rsid w:val="00573473"/>
    <w:rPr>
      <w:rFonts w:ascii="Courier New" w:hAnsi="Courier New"/>
    </w:rPr>
  </w:style>
  <w:style w:type="character" w:customStyle="1" w:styleId="PlainTextChar">
    <w:name w:val="Plain Text Char"/>
    <w:basedOn w:val="DefaultParagraphFont"/>
    <w:link w:val="PlainText"/>
    <w:rsid w:val="00573473"/>
    <w:rPr>
      <w:rFonts w:ascii="Courier New" w:hAnsi="Courier New"/>
      <w:lang w:val="en-GB" w:eastAsia="en-US"/>
    </w:rPr>
  </w:style>
  <w:style w:type="paragraph" w:customStyle="1" w:styleId="TAJ">
    <w:name w:val="TAJ"/>
    <w:basedOn w:val="TH"/>
    <w:rsid w:val="00573473"/>
  </w:style>
  <w:style w:type="paragraph" w:styleId="BodyText">
    <w:name w:val="Body Text"/>
    <w:basedOn w:val="Normal"/>
    <w:link w:val="BodyTextChar"/>
    <w:rsid w:val="00573473"/>
  </w:style>
  <w:style w:type="character" w:customStyle="1" w:styleId="BodyTextChar">
    <w:name w:val="Body Text Char"/>
    <w:basedOn w:val="DefaultParagraphFont"/>
    <w:link w:val="BodyText"/>
    <w:rsid w:val="00573473"/>
    <w:rPr>
      <w:rFonts w:ascii="Times New Roman" w:hAnsi="Times New Roman"/>
      <w:lang w:val="en-GB" w:eastAsia="en-US"/>
    </w:rPr>
  </w:style>
  <w:style w:type="paragraph" w:customStyle="1" w:styleId="Guidance">
    <w:name w:val="Guidance"/>
    <w:basedOn w:val="Normal"/>
    <w:rsid w:val="00573473"/>
    <w:rPr>
      <w:i/>
      <w:color w:val="0000FF"/>
    </w:rPr>
  </w:style>
  <w:style w:type="paragraph" w:customStyle="1" w:styleId="Frontcover">
    <w:name w:val="Front_cover"/>
    <w:rsid w:val="00573473"/>
    <w:rPr>
      <w:rFonts w:ascii="Arial" w:hAnsi="Arial"/>
      <w:lang w:val="en-GB" w:eastAsia="en-US"/>
    </w:rPr>
  </w:style>
  <w:style w:type="paragraph" w:styleId="BodyTextIndent">
    <w:name w:val="Body Text Indent"/>
    <w:basedOn w:val="Normal"/>
    <w:link w:val="BodyTextIndentChar"/>
    <w:rsid w:val="00573473"/>
    <w:pPr>
      <w:widowControl w:val="0"/>
      <w:spacing w:after="0"/>
      <w:ind w:left="-142"/>
    </w:pPr>
    <w:rPr>
      <w:sz w:val="22"/>
    </w:rPr>
  </w:style>
  <w:style w:type="character" w:customStyle="1" w:styleId="BodyTextIndentChar">
    <w:name w:val="Body Text Indent Char"/>
    <w:basedOn w:val="DefaultParagraphFont"/>
    <w:link w:val="BodyTextIndent"/>
    <w:rsid w:val="00573473"/>
    <w:rPr>
      <w:rFonts w:ascii="Times New Roman" w:hAnsi="Times New Roman"/>
      <w:sz w:val="22"/>
      <w:lang w:val="en-GB" w:eastAsia="en-US"/>
    </w:rPr>
  </w:style>
  <w:style w:type="paragraph" w:customStyle="1" w:styleId="Lista2">
    <w:name w:val="Lista 2"/>
    <w:basedOn w:val="Normal"/>
    <w:rsid w:val="00573473"/>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7347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7347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73473"/>
    <w:pPr>
      <w:numPr>
        <w:ilvl w:val="1"/>
      </w:numPr>
      <w:tabs>
        <w:tab w:val="clear" w:pos="2041"/>
        <w:tab w:val="num" w:pos="360"/>
        <w:tab w:val="num" w:pos="1140"/>
        <w:tab w:val="num" w:pos="2608"/>
      </w:tabs>
      <w:ind w:left="2608" w:hanging="567"/>
    </w:pPr>
  </w:style>
  <w:style w:type="paragraph" w:customStyle="1" w:styleId="List31">
    <w:name w:val="List 3.1"/>
    <w:basedOn w:val="List21"/>
    <w:rsid w:val="00573473"/>
    <w:pPr>
      <w:numPr>
        <w:ilvl w:val="2"/>
      </w:numPr>
      <w:tabs>
        <w:tab w:val="num" w:pos="360"/>
        <w:tab w:val="left" w:pos="3175"/>
      </w:tabs>
      <w:ind w:left="360" w:hanging="794"/>
    </w:pPr>
  </w:style>
  <w:style w:type="paragraph" w:customStyle="1" w:styleId="List41">
    <w:name w:val="List 4.1"/>
    <w:basedOn w:val="List31"/>
    <w:rsid w:val="00573473"/>
    <w:pPr>
      <w:numPr>
        <w:ilvl w:val="3"/>
      </w:numPr>
      <w:tabs>
        <w:tab w:val="num" w:pos="360"/>
        <w:tab w:val="left" w:pos="3742"/>
      </w:tabs>
      <w:ind w:left="3743" w:hanging="1021"/>
    </w:pPr>
  </w:style>
  <w:style w:type="paragraph" w:customStyle="1" w:styleId="List51">
    <w:name w:val="List 5.1"/>
    <w:basedOn w:val="List41"/>
    <w:rsid w:val="00573473"/>
    <w:pPr>
      <w:numPr>
        <w:ilvl w:val="4"/>
      </w:numPr>
      <w:tabs>
        <w:tab w:val="clear" w:pos="3175"/>
        <w:tab w:val="clear" w:pos="3742"/>
        <w:tab w:val="num" w:pos="360"/>
        <w:tab w:val="left" w:pos="4253"/>
      </w:tabs>
      <w:ind w:left="4253" w:hanging="1191"/>
    </w:pPr>
  </w:style>
  <w:style w:type="paragraph" w:customStyle="1" w:styleId="cpde">
    <w:name w:val="cpde"/>
    <w:basedOn w:val="Normal"/>
    <w:rsid w:val="00573473"/>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7347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7347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73473"/>
    <w:pPr>
      <w:tabs>
        <w:tab w:val="clear" w:pos="794"/>
        <w:tab w:val="clear" w:pos="1191"/>
        <w:tab w:val="clear" w:pos="1588"/>
        <w:tab w:val="clear" w:pos="1985"/>
      </w:tabs>
      <w:spacing w:before="0"/>
      <w:jc w:val="left"/>
    </w:pPr>
  </w:style>
  <w:style w:type="paragraph" w:customStyle="1" w:styleId="ASN1">
    <w:name w:val="ASN.1"/>
    <w:basedOn w:val="Normal"/>
    <w:next w:val="ASN1Cont0"/>
    <w:rsid w:val="0057347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73473"/>
    <w:pPr>
      <w:spacing w:before="0"/>
      <w:jc w:val="left"/>
    </w:pPr>
  </w:style>
  <w:style w:type="paragraph" w:styleId="BodyTextIndent3">
    <w:name w:val="Body Text Indent 3"/>
    <w:basedOn w:val="Normal"/>
    <w:link w:val="BodyTextIndent3Char"/>
    <w:rsid w:val="00573473"/>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573473"/>
    <w:rPr>
      <w:rFonts w:ascii="Helvetica" w:hAnsi="Helvetica"/>
      <w:lang w:val="en-GB" w:eastAsia="en-US"/>
    </w:rPr>
  </w:style>
  <w:style w:type="paragraph" w:styleId="BodyText3">
    <w:name w:val="Body Text 3"/>
    <w:basedOn w:val="Normal"/>
    <w:link w:val="BodyText3Char"/>
    <w:rsid w:val="00573473"/>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573473"/>
    <w:rPr>
      <w:rFonts w:ascii="Helvetica" w:hAnsi="Helvetica"/>
      <w:i/>
      <w:lang w:val="en-GB" w:eastAsia="en-US"/>
    </w:rPr>
  </w:style>
  <w:style w:type="paragraph" w:styleId="BodyTextIndent2">
    <w:name w:val="Body Text Indent 2"/>
    <w:basedOn w:val="Normal"/>
    <w:link w:val="BodyTextIndent2Char"/>
    <w:rsid w:val="00573473"/>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573473"/>
    <w:rPr>
      <w:rFonts w:ascii="Arial" w:hAnsi="Arial"/>
      <w:lang w:val="en-GB" w:eastAsia="en-US"/>
    </w:rPr>
  </w:style>
  <w:style w:type="paragraph" w:customStyle="1" w:styleId="GDMO">
    <w:name w:val="GDMO"/>
    <w:basedOn w:val="ASN1Cont"/>
    <w:rsid w:val="00573473"/>
    <w:pPr>
      <w:tabs>
        <w:tab w:val="left" w:pos="1588"/>
        <w:tab w:val="left" w:pos="2268"/>
        <w:tab w:val="left" w:pos="2892"/>
        <w:tab w:val="left" w:pos="3572"/>
      </w:tabs>
    </w:pPr>
    <w:rPr>
      <w:b w:val="0"/>
    </w:rPr>
  </w:style>
  <w:style w:type="paragraph" w:styleId="NormalIndent">
    <w:name w:val="Normal Indent"/>
    <w:basedOn w:val="Normal"/>
    <w:rsid w:val="00573473"/>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573473"/>
    <w:pPr>
      <w:numPr>
        <w:numId w:val="7"/>
      </w:numPr>
      <w:overflowPunct/>
      <w:autoSpaceDE/>
      <w:autoSpaceDN/>
      <w:adjustRightInd/>
      <w:textAlignment w:val="auto"/>
    </w:pPr>
  </w:style>
  <w:style w:type="paragraph" w:customStyle="1" w:styleId="nornal">
    <w:name w:val="nornal"/>
    <w:basedOn w:val="cpde"/>
    <w:rsid w:val="00573473"/>
    <w:pPr>
      <w:numPr>
        <w:numId w:val="8"/>
      </w:numPr>
      <w:overflowPunct/>
      <w:autoSpaceDE/>
      <w:autoSpaceDN/>
      <w:adjustRightInd/>
      <w:textAlignment w:val="auto"/>
    </w:pPr>
  </w:style>
  <w:style w:type="paragraph" w:customStyle="1" w:styleId="enumlev1">
    <w:name w:val="enumlev1"/>
    <w:basedOn w:val="Normal"/>
    <w:rsid w:val="0057347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73473"/>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573473"/>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573473"/>
    <w:rPr>
      <w:rFonts w:ascii="Helvetica" w:hAnsi="Helvetica"/>
      <w:i/>
      <w:lang w:val="en-GB" w:eastAsia="en-US"/>
    </w:rPr>
  </w:style>
  <w:style w:type="paragraph" w:customStyle="1" w:styleId="Buffer">
    <w:name w:val="Buffer"/>
    <w:basedOn w:val="Normal"/>
    <w:rsid w:val="0057347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73473"/>
  </w:style>
  <w:style w:type="paragraph" w:customStyle="1" w:styleId="Caption1">
    <w:name w:val="Caption1"/>
    <w:basedOn w:val="Normal"/>
    <w:next w:val="Normal"/>
    <w:rsid w:val="0057347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7347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7347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7347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7347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73473"/>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73473"/>
    <w:rPr>
      <w:i/>
    </w:rPr>
  </w:style>
  <w:style w:type="character" w:styleId="Strong">
    <w:name w:val="Strong"/>
    <w:qFormat/>
    <w:rsid w:val="00573473"/>
    <w:rPr>
      <w:b/>
    </w:rPr>
  </w:style>
  <w:style w:type="paragraph" w:customStyle="1" w:styleId="DefinitionTerm">
    <w:name w:val="Definition Term"/>
    <w:basedOn w:val="Normal"/>
    <w:next w:val="DefinitionList"/>
    <w:rsid w:val="0057347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7347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73473"/>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573473"/>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573473"/>
    <w:pPr>
      <w:overflowPunct w:val="0"/>
      <w:autoSpaceDE w:val="0"/>
      <w:autoSpaceDN w:val="0"/>
      <w:adjustRightInd w:val="0"/>
      <w:spacing w:before="120" w:after="0"/>
      <w:textAlignment w:val="baseline"/>
    </w:pPr>
  </w:style>
  <w:style w:type="paragraph" w:customStyle="1" w:styleId="Bulletlist">
    <w:name w:val="Bullet list"/>
    <w:basedOn w:val="Normal"/>
    <w:rsid w:val="00573473"/>
    <w:pPr>
      <w:overflowPunct w:val="0"/>
      <w:autoSpaceDE w:val="0"/>
      <w:autoSpaceDN w:val="0"/>
      <w:adjustRightInd w:val="0"/>
      <w:spacing w:before="120" w:after="0"/>
      <w:textAlignment w:val="baseline"/>
    </w:pPr>
  </w:style>
  <w:style w:type="paragraph" w:customStyle="1" w:styleId="Bullets">
    <w:name w:val="Bullets"/>
    <w:basedOn w:val="Normal"/>
    <w:rsid w:val="00573473"/>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7347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73473"/>
    <w:pPr>
      <w:spacing w:before="0"/>
    </w:pPr>
    <w:rPr>
      <w:b/>
    </w:rPr>
  </w:style>
  <w:style w:type="paragraph" w:customStyle="1" w:styleId="Table">
    <w:name w:val="Table_#"/>
    <w:basedOn w:val="Normal"/>
    <w:next w:val="TableTitle"/>
    <w:rsid w:val="0057347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73473"/>
    <w:pPr>
      <w:spacing w:before="142" w:after="142"/>
    </w:pPr>
  </w:style>
  <w:style w:type="paragraph" w:customStyle="1" w:styleId="TableLegend">
    <w:name w:val="Table_Legend"/>
    <w:basedOn w:val="Normal"/>
    <w:next w:val="Normal"/>
    <w:rsid w:val="0057347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7347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7347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7347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7347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7347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7347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73473"/>
  </w:style>
  <w:style w:type="paragraph" w:styleId="NormalWeb">
    <w:name w:val="Normal (Web)"/>
    <w:basedOn w:val="Normal"/>
    <w:rsid w:val="0057347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573473"/>
    <w:pPr>
      <w:overflowPunct w:val="0"/>
      <w:autoSpaceDE w:val="0"/>
      <w:autoSpaceDN w:val="0"/>
      <w:adjustRightInd w:val="0"/>
      <w:textAlignment w:val="baseline"/>
    </w:pPr>
  </w:style>
  <w:style w:type="paragraph" w:customStyle="1" w:styleId="I2">
    <w:name w:val="I2"/>
    <w:basedOn w:val="List2"/>
    <w:rsid w:val="00573473"/>
    <w:pPr>
      <w:overflowPunct w:val="0"/>
      <w:autoSpaceDE w:val="0"/>
      <w:autoSpaceDN w:val="0"/>
      <w:adjustRightInd w:val="0"/>
      <w:textAlignment w:val="baseline"/>
    </w:pPr>
  </w:style>
  <w:style w:type="paragraph" w:customStyle="1" w:styleId="I3">
    <w:name w:val="I3"/>
    <w:basedOn w:val="List3"/>
    <w:rsid w:val="00573473"/>
    <w:pPr>
      <w:overflowPunct w:val="0"/>
      <w:autoSpaceDE w:val="0"/>
      <w:autoSpaceDN w:val="0"/>
      <w:adjustRightInd w:val="0"/>
      <w:textAlignment w:val="baseline"/>
    </w:pPr>
  </w:style>
  <w:style w:type="paragraph" w:customStyle="1" w:styleId="IB3">
    <w:name w:val="IB3"/>
    <w:basedOn w:val="Normal"/>
    <w:rsid w:val="0057347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7347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7347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7347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7347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73473"/>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73473"/>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573473"/>
    <w:rPr>
      <w:rFonts w:ascii="Arial" w:hAnsi="Arial"/>
      <w:sz w:val="18"/>
      <w:lang w:val="en-GB" w:eastAsia="en-US"/>
    </w:rPr>
  </w:style>
  <w:style w:type="paragraph" w:customStyle="1" w:styleId="StyleBefore0pt">
    <w:name w:val="Style Before:  0 pt"/>
    <w:basedOn w:val="Normal"/>
    <w:rsid w:val="00573473"/>
    <w:pPr>
      <w:spacing w:before="120" w:after="0"/>
    </w:pPr>
    <w:rPr>
      <w:sz w:val="24"/>
    </w:rPr>
  </w:style>
  <w:style w:type="paragraph" w:customStyle="1" w:styleId="StyleHeading3h3CourierNew">
    <w:name w:val="Style Heading 3h3 + Courier New"/>
    <w:basedOn w:val="Heading3"/>
    <w:link w:val="StyleHeading3h3CourierNewChar"/>
    <w:rsid w:val="0057347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73473"/>
    <w:rPr>
      <w:rFonts w:ascii="Courier New" w:hAnsi="Courier New"/>
      <w:sz w:val="28"/>
      <w:lang w:val="en-GB" w:eastAsia="en-US"/>
    </w:rPr>
  </w:style>
  <w:style w:type="character" w:customStyle="1" w:styleId="EXChar">
    <w:name w:val="EX Char"/>
    <w:link w:val="EX"/>
    <w:rsid w:val="00573473"/>
    <w:rPr>
      <w:rFonts w:ascii="Times New Roman" w:hAnsi="Times New Roman"/>
      <w:lang w:val="en-GB" w:eastAsia="en-US"/>
    </w:rPr>
  </w:style>
  <w:style w:type="character" w:customStyle="1" w:styleId="TAHCar">
    <w:name w:val="TAH Car"/>
    <w:link w:val="TAH"/>
    <w:qFormat/>
    <w:rsid w:val="00573473"/>
    <w:rPr>
      <w:rFonts w:ascii="Arial" w:hAnsi="Arial"/>
      <w:b/>
      <w:sz w:val="18"/>
      <w:lang w:val="en-GB" w:eastAsia="en-US"/>
    </w:rPr>
  </w:style>
  <w:style w:type="character" w:customStyle="1" w:styleId="desc">
    <w:name w:val="desc"/>
    <w:rsid w:val="00573473"/>
  </w:style>
  <w:style w:type="character" w:customStyle="1" w:styleId="THChar">
    <w:name w:val="TH Char"/>
    <w:link w:val="TH"/>
    <w:qFormat/>
    <w:locked/>
    <w:rsid w:val="00573473"/>
    <w:rPr>
      <w:rFonts w:ascii="Arial" w:hAnsi="Arial"/>
      <w:b/>
      <w:lang w:val="en-GB" w:eastAsia="en-US"/>
    </w:rPr>
  </w:style>
  <w:style w:type="character" w:customStyle="1" w:styleId="TFChar">
    <w:name w:val="TF Char"/>
    <w:link w:val="TF"/>
    <w:qFormat/>
    <w:locked/>
    <w:rsid w:val="00573473"/>
    <w:rPr>
      <w:rFonts w:ascii="Arial" w:hAnsi="Arial"/>
      <w:b/>
      <w:lang w:val="en-GB" w:eastAsia="en-US"/>
    </w:rPr>
  </w:style>
  <w:style w:type="character" w:customStyle="1" w:styleId="B1Char">
    <w:name w:val="B1 Char"/>
    <w:link w:val="B1"/>
    <w:qFormat/>
    <w:rsid w:val="00573473"/>
    <w:rPr>
      <w:rFonts w:ascii="Times New Roman" w:hAnsi="Times New Roman"/>
      <w:lang w:val="en-GB" w:eastAsia="en-US"/>
    </w:rPr>
  </w:style>
  <w:style w:type="paragraph" w:styleId="ListParagraph">
    <w:name w:val="List Paragraph"/>
    <w:basedOn w:val="Normal"/>
    <w:uiPriority w:val="34"/>
    <w:qFormat/>
    <w:rsid w:val="00573473"/>
    <w:pPr>
      <w:ind w:firstLineChars="200" w:firstLine="420"/>
    </w:pPr>
  </w:style>
  <w:style w:type="character" w:customStyle="1" w:styleId="TALChar1">
    <w:name w:val="TAL Char1"/>
    <w:rsid w:val="00573473"/>
    <w:rPr>
      <w:rFonts w:ascii="Arial" w:hAnsi="Arial"/>
      <w:sz w:val="18"/>
      <w:lang w:val="en-GB" w:eastAsia="en-US" w:bidi="ar-SA"/>
    </w:rPr>
  </w:style>
  <w:style w:type="character" w:customStyle="1" w:styleId="TALCar">
    <w:name w:val="TAL Car"/>
    <w:rsid w:val="00573473"/>
    <w:rPr>
      <w:rFonts w:ascii="Arial" w:hAnsi="Arial"/>
      <w:sz w:val="18"/>
      <w:lang w:val="en-GB" w:eastAsia="en-US"/>
    </w:rPr>
  </w:style>
  <w:style w:type="paragraph" w:styleId="Revision">
    <w:name w:val="Revision"/>
    <w:hidden/>
    <w:uiPriority w:val="99"/>
    <w:semiHidden/>
    <w:rsid w:val="00573473"/>
    <w:rPr>
      <w:rFonts w:ascii="Times New Roman" w:hAnsi="Times New Roman"/>
      <w:lang w:val="en-GB" w:eastAsia="en-US"/>
    </w:rPr>
  </w:style>
  <w:style w:type="paragraph" w:styleId="Bibliography">
    <w:name w:val="Bibliography"/>
    <w:basedOn w:val="Normal"/>
    <w:next w:val="Normal"/>
    <w:uiPriority w:val="37"/>
    <w:semiHidden/>
    <w:unhideWhenUsed/>
    <w:rsid w:val="00573473"/>
  </w:style>
  <w:style w:type="paragraph" w:styleId="BodyTextFirstIndent">
    <w:name w:val="Body Text First Indent"/>
    <w:basedOn w:val="BodyText"/>
    <w:link w:val="BodyTextFirstIndentChar"/>
    <w:rsid w:val="00573473"/>
    <w:pPr>
      <w:ind w:firstLine="360"/>
    </w:pPr>
  </w:style>
  <w:style w:type="character" w:customStyle="1" w:styleId="BodyTextFirstIndentChar">
    <w:name w:val="Body Text First Indent Char"/>
    <w:basedOn w:val="BodyTextChar"/>
    <w:link w:val="BodyTextFirstIndent"/>
    <w:rsid w:val="00573473"/>
    <w:rPr>
      <w:rFonts w:ascii="Times New Roman" w:hAnsi="Times New Roman"/>
      <w:lang w:val="en-GB" w:eastAsia="en-US"/>
    </w:rPr>
  </w:style>
  <w:style w:type="paragraph" w:styleId="BodyTextFirstIndent2">
    <w:name w:val="Body Text First Indent 2"/>
    <w:basedOn w:val="BodyTextIndent"/>
    <w:link w:val="BodyTextFirstIndent2Char"/>
    <w:rsid w:val="0057347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573473"/>
    <w:rPr>
      <w:rFonts w:ascii="Times New Roman" w:hAnsi="Times New Roman"/>
      <w:sz w:val="22"/>
      <w:lang w:val="en-GB" w:eastAsia="en-US"/>
    </w:rPr>
  </w:style>
  <w:style w:type="paragraph" w:styleId="Closing">
    <w:name w:val="Closing"/>
    <w:basedOn w:val="Normal"/>
    <w:link w:val="ClosingChar"/>
    <w:rsid w:val="00573473"/>
    <w:pPr>
      <w:spacing w:after="0"/>
      <w:ind w:left="4252"/>
    </w:pPr>
  </w:style>
  <w:style w:type="character" w:customStyle="1" w:styleId="ClosingChar">
    <w:name w:val="Closing Char"/>
    <w:basedOn w:val="DefaultParagraphFont"/>
    <w:link w:val="Closing"/>
    <w:rsid w:val="00573473"/>
    <w:rPr>
      <w:rFonts w:ascii="Times New Roman" w:hAnsi="Times New Roman"/>
      <w:lang w:val="en-GB" w:eastAsia="en-US"/>
    </w:rPr>
  </w:style>
  <w:style w:type="paragraph" w:styleId="Date">
    <w:name w:val="Date"/>
    <w:basedOn w:val="Normal"/>
    <w:next w:val="Normal"/>
    <w:link w:val="DateChar"/>
    <w:rsid w:val="00573473"/>
  </w:style>
  <w:style w:type="character" w:customStyle="1" w:styleId="DateChar">
    <w:name w:val="Date Char"/>
    <w:basedOn w:val="DefaultParagraphFont"/>
    <w:link w:val="Date"/>
    <w:rsid w:val="00573473"/>
    <w:rPr>
      <w:rFonts w:ascii="Times New Roman" w:hAnsi="Times New Roman"/>
      <w:lang w:val="en-GB" w:eastAsia="en-US"/>
    </w:rPr>
  </w:style>
  <w:style w:type="paragraph" w:styleId="E-mailSignature">
    <w:name w:val="E-mail Signature"/>
    <w:basedOn w:val="Normal"/>
    <w:link w:val="E-mailSignatureChar"/>
    <w:rsid w:val="00573473"/>
    <w:pPr>
      <w:spacing w:after="0"/>
    </w:pPr>
  </w:style>
  <w:style w:type="character" w:customStyle="1" w:styleId="E-mailSignatureChar">
    <w:name w:val="E-mail Signature Char"/>
    <w:basedOn w:val="DefaultParagraphFont"/>
    <w:link w:val="E-mailSignature"/>
    <w:rsid w:val="00573473"/>
    <w:rPr>
      <w:rFonts w:ascii="Times New Roman" w:hAnsi="Times New Roman"/>
      <w:lang w:val="en-GB" w:eastAsia="en-US"/>
    </w:rPr>
  </w:style>
  <w:style w:type="paragraph" w:styleId="EndnoteText">
    <w:name w:val="endnote text"/>
    <w:basedOn w:val="Normal"/>
    <w:link w:val="EndnoteTextChar"/>
    <w:rsid w:val="00573473"/>
    <w:pPr>
      <w:spacing w:after="0"/>
    </w:pPr>
  </w:style>
  <w:style w:type="character" w:customStyle="1" w:styleId="EndnoteTextChar">
    <w:name w:val="Endnote Text Char"/>
    <w:basedOn w:val="DefaultParagraphFont"/>
    <w:link w:val="EndnoteText"/>
    <w:rsid w:val="00573473"/>
    <w:rPr>
      <w:rFonts w:ascii="Times New Roman" w:hAnsi="Times New Roman"/>
      <w:lang w:val="en-GB" w:eastAsia="en-US"/>
    </w:rPr>
  </w:style>
  <w:style w:type="paragraph" w:styleId="EnvelopeAddress">
    <w:name w:val="envelope address"/>
    <w:basedOn w:val="Normal"/>
    <w:rsid w:val="0057347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3473"/>
    <w:pPr>
      <w:spacing w:after="0"/>
    </w:pPr>
    <w:rPr>
      <w:rFonts w:asciiTheme="majorHAnsi" w:eastAsiaTheme="majorEastAsia" w:hAnsiTheme="majorHAnsi" w:cstheme="majorBidi"/>
    </w:rPr>
  </w:style>
  <w:style w:type="paragraph" w:styleId="HTMLAddress">
    <w:name w:val="HTML Address"/>
    <w:basedOn w:val="Normal"/>
    <w:link w:val="HTMLAddressChar"/>
    <w:rsid w:val="00573473"/>
    <w:pPr>
      <w:spacing w:after="0"/>
    </w:pPr>
    <w:rPr>
      <w:i/>
      <w:iCs/>
    </w:rPr>
  </w:style>
  <w:style w:type="character" w:customStyle="1" w:styleId="HTMLAddressChar">
    <w:name w:val="HTML Address Char"/>
    <w:basedOn w:val="DefaultParagraphFont"/>
    <w:link w:val="HTMLAddress"/>
    <w:rsid w:val="00573473"/>
    <w:rPr>
      <w:rFonts w:ascii="Times New Roman" w:hAnsi="Times New Roman"/>
      <w:i/>
      <w:iCs/>
      <w:lang w:val="en-GB" w:eastAsia="en-US"/>
    </w:rPr>
  </w:style>
  <w:style w:type="paragraph" w:styleId="HTMLPreformatted">
    <w:name w:val="HTML Preformatted"/>
    <w:basedOn w:val="Normal"/>
    <w:link w:val="HTMLPreformattedChar"/>
    <w:rsid w:val="00573473"/>
    <w:pPr>
      <w:spacing w:after="0"/>
    </w:pPr>
    <w:rPr>
      <w:rFonts w:ascii="Consolas" w:hAnsi="Consolas"/>
    </w:rPr>
  </w:style>
  <w:style w:type="character" w:customStyle="1" w:styleId="HTMLPreformattedChar">
    <w:name w:val="HTML Preformatted Char"/>
    <w:basedOn w:val="DefaultParagraphFont"/>
    <w:link w:val="HTMLPreformatted"/>
    <w:rsid w:val="00573473"/>
    <w:rPr>
      <w:rFonts w:ascii="Consolas" w:hAnsi="Consolas"/>
      <w:lang w:val="en-GB" w:eastAsia="en-US"/>
    </w:rPr>
  </w:style>
  <w:style w:type="paragraph" w:styleId="Index3">
    <w:name w:val="index 3"/>
    <w:basedOn w:val="Normal"/>
    <w:next w:val="Normal"/>
    <w:rsid w:val="00573473"/>
    <w:pPr>
      <w:spacing w:after="0"/>
      <w:ind w:left="600" w:hanging="200"/>
    </w:pPr>
  </w:style>
  <w:style w:type="paragraph" w:styleId="Index4">
    <w:name w:val="index 4"/>
    <w:basedOn w:val="Normal"/>
    <w:next w:val="Normal"/>
    <w:rsid w:val="00573473"/>
    <w:pPr>
      <w:spacing w:after="0"/>
      <w:ind w:left="800" w:hanging="200"/>
    </w:pPr>
  </w:style>
  <w:style w:type="paragraph" w:styleId="Index5">
    <w:name w:val="index 5"/>
    <w:basedOn w:val="Normal"/>
    <w:next w:val="Normal"/>
    <w:rsid w:val="00573473"/>
    <w:pPr>
      <w:spacing w:after="0"/>
      <w:ind w:left="1000" w:hanging="200"/>
    </w:pPr>
  </w:style>
  <w:style w:type="paragraph" w:styleId="Index6">
    <w:name w:val="index 6"/>
    <w:basedOn w:val="Normal"/>
    <w:next w:val="Normal"/>
    <w:rsid w:val="00573473"/>
    <w:pPr>
      <w:spacing w:after="0"/>
      <w:ind w:left="1200" w:hanging="200"/>
    </w:pPr>
  </w:style>
  <w:style w:type="paragraph" w:styleId="Index7">
    <w:name w:val="index 7"/>
    <w:basedOn w:val="Normal"/>
    <w:next w:val="Normal"/>
    <w:rsid w:val="00573473"/>
    <w:pPr>
      <w:spacing w:after="0"/>
      <w:ind w:left="1400" w:hanging="200"/>
    </w:pPr>
  </w:style>
  <w:style w:type="paragraph" w:styleId="Index8">
    <w:name w:val="index 8"/>
    <w:basedOn w:val="Normal"/>
    <w:next w:val="Normal"/>
    <w:rsid w:val="00573473"/>
    <w:pPr>
      <w:spacing w:after="0"/>
      <w:ind w:left="1600" w:hanging="200"/>
    </w:pPr>
  </w:style>
  <w:style w:type="paragraph" w:styleId="Index9">
    <w:name w:val="index 9"/>
    <w:basedOn w:val="Normal"/>
    <w:next w:val="Normal"/>
    <w:rsid w:val="00573473"/>
    <w:pPr>
      <w:spacing w:after="0"/>
      <w:ind w:left="1800" w:hanging="200"/>
    </w:pPr>
  </w:style>
  <w:style w:type="paragraph" w:styleId="IntenseQuote">
    <w:name w:val="Intense Quote"/>
    <w:basedOn w:val="Normal"/>
    <w:next w:val="Normal"/>
    <w:link w:val="IntenseQuoteChar"/>
    <w:uiPriority w:val="30"/>
    <w:qFormat/>
    <w:rsid w:val="0057347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473"/>
    <w:rPr>
      <w:rFonts w:ascii="Times New Roman" w:hAnsi="Times New Roman"/>
      <w:i/>
      <w:iCs/>
      <w:color w:val="4F81BD" w:themeColor="accent1"/>
      <w:lang w:val="en-GB" w:eastAsia="en-US"/>
    </w:rPr>
  </w:style>
  <w:style w:type="paragraph" w:styleId="ListContinue">
    <w:name w:val="List Continue"/>
    <w:basedOn w:val="Normal"/>
    <w:rsid w:val="00573473"/>
    <w:pPr>
      <w:spacing w:after="120"/>
      <w:ind w:left="283"/>
      <w:contextualSpacing/>
    </w:pPr>
  </w:style>
  <w:style w:type="paragraph" w:styleId="ListContinue2">
    <w:name w:val="List Continue 2"/>
    <w:basedOn w:val="Normal"/>
    <w:rsid w:val="00573473"/>
    <w:pPr>
      <w:spacing w:after="120"/>
      <w:ind w:left="566"/>
      <w:contextualSpacing/>
    </w:pPr>
  </w:style>
  <w:style w:type="paragraph" w:styleId="ListContinue3">
    <w:name w:val="List Continue 3"/>
    <w:basedOn w:val="Normal"/>
    <w:rsid w:val="00573473"/>
    <w:pPr>
      <w:spacing w:after="120"/>
      <w:ind w:left="849"/>
      <w:contextualSpacing/>
    </w:pPr>
  </w:style>
  <w:style w:type="paragraph" w:styleId="ListContinue4">
    <w:name w:val="List Continue 4"/>
    <w:basedOn w:val="Normal"/>
    <w:rsid w:val="00573473"/>
    <w:pPr>
      <w:spacing w:after="120"/>
      <w:ind w:left="1132"/>
      <w:contextualSpacing/>
    </w:pPr>
  </w:style>
  <w:style w:type="paragraph" w:styleId="ListContinue5">
    <w:name w:val="List Continue 5"/>
    <w:basedOn w:val="Normal"/>
    <w:rsid w:val="00573473"/>
    <w:pPr>
      <w:spacing w:after="120"/>
      <w:ind w:left="1415"/>
      <w:contextualSpacing/>
    </w:pPr>
  </w:style>
  <w:style w:type="paragraph" w:styleId="ListNumber3">
    <w:name w:val="List Number 3"/>
    <w:basedOn w:val="Normal"/>
    <w:rsid w:val="00573473"/>
    <w:pPr>
      <w:numPr>
        <w:numId w:val="34"/>
      </w:numPr>
      <w:contextualSpacing/>
    </w:pPr>
  </w:style>
  <w:style w:type="paragraph" w:styleId="ListNumber4">
    <w:name w:val="List Number 4"/>
    <w:basedOn w:val="Normal"/>
    <w:rsid w:val="00573473"/>
    <w:pPr>
      <w:numPr>
        <w:numId w:val="35"/>
      </w:numPr>
      <w:contextualSpacing/>
    </w:pPr>
  </w:style>
  <w:style w:type="paragraph" w:styleId="ListNumber5">
    <w:name w:val="List Number 5"/>
    <w:basedOn w:val="Normal"/>
    <w:rsid w:val="00573473"/>
    <w:pPr>
      <w:numPr>
        <w:numId w:val="36"/>
      </w:numPr>
      <w:contextualSpacing/>
    </w:pPr>
  </w:style>
  <w:style w:type="paragraph" w:styleId="MacroText">
    <w:name w:val="macro"/>
    <w:link w:val="MacroTextChar"/>
    <w:rsid w:val="0057347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473"/>
    <w:rPr>
      <w:rFonts w:ascii="Consolas" w:hAnsi="Consolas"/>
      <w:lang w:val="en-GB" w:eastAsia="en-US"/>
    </w:rPr>
  </w:style>
  <w:style w:type="paragraph" w:styleId="MessageHeader">
    <w:name w:val="Message Header"/>
    <w:basedOn w:val="Normal"/>
    <w:link w:val="MessageHeaderChar"/>
    <w:rsid w:val="005734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4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473"/>
    <w:rPr>
      <w:rFonts w:ascii="Times New Roman" w:hAnsi="Times New Roman"/>
      <w:lang w:val="en-GB" w:eastAsia="en-US"/>
    </w:rPr>
  </w:style>
  <w:style w:type="paragraph" w:styleId="NoteHeading">
    <w:name w:val="Note Heading"/>
    <w:basedOn w:val="Normal"/>
    <w:next w:val="Normal"/>
    <w:link w:val="NoteHeadingChar"/>
    <w:rsid w:val="00573473"/>
    <w:pPr>
      <w:spacing w:after="0"/>
    </w:pPr>
  </w:style>
  <w:style w:type="character" w:customStyle="1" w:styleId="NoteHeadingChar">
    <w:name w:val="Note Heading Char"/>
    <w:basedOn w:val="DefaultParagraphFont"/>
    <w:link w:val="NoteHeading"/>
    <w:rsid w:val="00573473"/>
    <w:rPr>
      <w:rFonts w:ascii="Times New Roman" w:hAnsi="Times New Roman"/>
      <w:lang w:val="en-GB" w:eastAsia="en-US"/>
    </w:rPr>
  </w:style>
  <w:style w:type="paragraph" w:styleId="Quote">
    <w:name w:val="Quote"/>
    <w:basedOn w:val="Normal"/>
    <w:next w:val="Normal"/>
    <w:link w:val="QuoteChar"/>
    <w:uiPriority w:val="29"/>
    <w:qFormat/>
    <w:rsid w:val="005734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4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473"/>
  </w:style>
  <w:style w:type="character" w:customStyle="1" w:styleId="SalutationChar">
    <w:name w:val="Salutation Char"/>
    <w:basedOn w:val="DefaultParagraphFont"/>
    <w:link w:val="Salutation"/>
    <w:rsid w:val="00573473"/>
    <w:rPr>
      <w:rFonts w:ascii="Times New Roman" w:hAnsi="Times New Roman"/>
      <w:lang w:val="en-GB" w:eastAsia="en-US"/>
    </w:rPr>
  </w:style>
  <w:style w:type="paragraph" w:styleId="Signature">
    <w:name w:val="Signature"/>
    <w:basedOn w:val="Normal"/>
    <w:link w:val="SignatureChar"/>
    <w:rsid w:val="00573473"/>
    <w:pPr>
      <w:spacing w:after="0"/>
      <w:ind w:left="4252"/>
    </w:pPr>
  </w:style>
  <w:style w:type="character" w:customStyle="1" w:styleId="SignatureChar">
    <w:name w:val="Signature Char"/>
    <w:basedOn w:val="DefaultParagraphFont"/>
    <w:link w:val="Signature"/>
    <w:rsid w:val="00573473"/>
    <w:rPr>
      <w:rFonts w:ascii="Times New Roman" w:hAnsi="Times New Roman"/>
      <w:lang w:val="en-GB" w:eastAsia="en-US"/>
    </w:rPr>
  </w:style>
  <w:style w:type="paragraph" w:styleId="Subtitle">
    <w:name w:val="Subtitle"/>
    <w:basedOn w:val="Normal"/>
    <w:next w:val="Normal"/>
    <w:link w:val="SubtitleChar"/>
    <w:qFormat/>
    <w:rsid w:val="005734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4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3473"/>
    <w:pPr>
      <w:spacing w:after="0"/>
      <w:ind w:left="200" w:hanging="200"/>
    </w:pPr>
  </w:style>
  <w:style w:type="paragraph" w:styleId="TableofFigures">
    <w:name w:val="table of figures"/>
    <w:basedOn w:val="Normal"/>
    <w:next w:val="Normal"/>
    <w:rsid w:val="00573473"/>
    <w:pPr>
      <w:spacing w:after="0"/>
    </w:pPr>
  </w:style>
  <w:style w:type="paragraph" w:styleId="Title">
    <w:name w:val="Title"/>
    <w:basedOn w:val="Normal"/>
    <w:next w:val="Normal"/>
    <w:link w:val="TitleChar"/>
    <w:qFormat/>
    <w:rsid w:val="005734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4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34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47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573473"/>
    <w:rPr>
      <w:rFonts w:ascii="Times New Roman" w:eastAsia="Times New Roman" w:hAnsi="Times New Roman"/>
      <w:lang w:eastAsia="en-US"/>
    </w:rPr>
  </w:style>
  <w:style w:type="character" w:customStyle="1" w:styleId="B1Char1">
    <w:name w:val="B1 Char1"/>
    <w:rsid w:val="00573473"/>
    <w:rPr>
      <w:rFonts w:ascii="Times New Roman" w:eastAsia="Times New Roman" w:hAnsi="Times New Roman"/>
      <w:lang w:eastAsia="en-US"/>
    </w:rPr>
  </w:style>
  <w:style w:type="character" w:customStyle="1" w:styleId="msoins0">
    <w:name w:val="msoins"/>
    <w:basedOn w:val="DefaultParagraphFont"/>
    <w:rsid w:val="00573473"/>
  </w:style>
  <w:style w:type="character" w:customStyle="1" w:styleId="TAHChar">
    <w:name w:val="TAH Char"/>
    <w:rsid w:val="00573473"/>
    <w:rPr>
      <w:rFonts w:ascii="Arial" w:hAnsi="Arial"/>
      <w:b/>
      <w:sz w:val="18"/>
      <w:lang w:val="en-GB" w:eastAsia="en-US"/>
    </w:rPr>
  </w:style>
  <w:style w:type="character" w:customStyle="1" w:styleId="PLChar">
    <w:name w:val="PL Char"/>
    <w:link w:val="PL"/>
    <w:uiPriority w:val="1"/>
    <w:qFormat/>
    <w:rsid w:val="005734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35</Pages>
  <Words>11793</Words>
  <Characters>67225</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cp:revision>
  <cp:lastPrinted>1899-12-31T23:00:00Z</cp:lastPrinted>
  <dcterms:created xsi:type="dcterms:W3CDTF">2025-02-06T06:51:00Z</dcterms:created>
  <dcterms:modified xsi:type="dcterms:W3CDTF">2025-02-07T12:42:00Z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S5-250262</vt:lpwstr>
  </property>
  <property fmtid="{D5CDD505-2E9C-101B-9397-08002B2CF9AE}" pid="10" name="Spec#">
    <vt:lpwstr>28.622</vt:lpwstr>
  </property>
  <property fmtid="{D5CDD505-2E9C-101B-9397-08002B2CF9AE}" pid="11" name="Cr#">
    <vt:lpwstr>0532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TS28.622 correction to definitions related to availableRANqoEMetrics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